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23269" w14:textId="77777777" w:rsidR="004B4789" w:rsidRPr="006F08D9" w:rsidRDefault="004B4789" w:rsidP="004B4789">
      <w:pPr>
        <w:pStyle w:val="a3"/>
        <w:widowControl w:val="0"/>
        <w:spacing w:after="160" w:line="240" w:lineRule="auto"/>
        <w:ind w:firstLine="0"/>
        <w:jc w:val="center"/>
        <w:rPr>
          <w:rFonts w:ascii="GHEA Grapalat" w:hAnsi="GHEA Grapalat"/>
          <w:i w:val="0"/>
          <w:sz w:val="24"/>
          <w:szCs w:val="24"/>
        </w:rPr>
      </w:pPr>
      <w:r w:rsidRPr="006F08D9">
        <w:rPr>
          <w:rFonts w:ascii="GHEA Grapalat" w:hAnsi="GHEA Grapalat"/>
          <w:i w:val="0"/>
          <w:sz w:val="24"/>
          <w:szCs w:val="24"/>
        </w:rPr>
        <w:t>ОБЪЯВЛЕНИЕ</w:t>
      </w:r>
    </w:p>
    <w:p w14:paraId="4F64B56B" w14:textId="77777777" w:rsidR="004B4789" w:rsidRPr="006F08D9" w:rsidRDefault="004B4789" w:rsidP="004B4789">
      <w:pPr>
        <w:pStyle w:val="a3"/>
        <w:widowControl w:val="0"/>
        <w:spacing w:after="160" w:line="240" w:lineRule="auto"/>
        <w:ind w:firstLine="0"/>
        <w:jc w:val="center"/>
        <w:rPr>
          <w:rFonts w:ascii="GHEA Grapalat" w:hAnsi="GHEA Grapalat"/>
          <w:i w:val="0"/>
          <w:sz w:val="24"/>
          <w:szCs w:val="24"/>
        </w:rPr>
      </w:pPr>
      <w:r w:rsidRPr="006F08D9">
        <w:rPr>
          <w:rFonts w:ascii="GHEA Grapalat" w:hAnsi="GHEA Grapalat"/>
          <w:i w:val="0"/>
          <w:sz w:val="24"/>
          <w:szCs w:val="24"/>
        </w:rPr>
        <w:t>О ПРОЦЕДУРЕ ЗАПРОСА КОТИРОВОК</w:t>
      </w:r>
    </w:p>
    <w:p w14:paraId="6590AA74" w14:textId="77777777" w:rsidR="004B4789" w:rsidRPr="006F08D9" w:rsidRDefault="004B4789" w:rsidP="004B4789">
      <w:pPr>
        <w:pStyle w:val="a3"/>
        <w:widowControl w:val="0"/>
        <w:spacing w:after="160" w:line="240" w:lineRule="auto"/>
        <w:ind w:firstLine="0"/>
        <w:jc w:val="center"/>
        <w:rPr>
          <w:rFonts w:ascii="GHEA Grapalat" w:hAnsi="GHEA Grapalat"/>
          <w:i w:val="0"/>
          <w:sz w:val="24"/>
          <w:szCs w:val="24"/>
        </w:rPr>
      </w:pPr>
    </w:p>
    <w:p w14:paraId="79E80326" w14:textId="048E79EC" w:rsidR="004B4789" w:rsidRPr="006F08D9" w:rsidRDefault="004B4789" w:rsidP="004B4789">
      <w:pPr>
        <w:pStyle w:val="a3"/>
        <w:widowControl w:val="0"/>
        <w:spacing w:after="160" w:line="240" w:lineRule="auto"/>
        <w:ind w:firstLine="0"/>
        <w:jc w:val="center"/>
        <w:rPr>
          <w:rFonts w:ascii="GHEA Grapalat" w:hAnsi="GHEA Grapalat"/>
          <w:i w:val="0"/>
          <w:sz w:val="24"/>
          <w:szCs w:val="24"/>
        </w:rPr>
      </w:pPr>
      <w:r w:rsidRPr="006F08D9">
        <w:rPr>
          <w:rFonts w:ascii="GHEA Grapalat" w:hAnsi="GHEA Grapalat"/>
          <w:i w:val="0"/>
          <w:sz w:val="24"/>
          <w:szCs w:val="24"/>
        </w:rPr>
        <w:t xml:space="preserve">Настоящий текст объявления утвержден Решением Оценочной Комиссии от </w:t>
      </w:r>
      <w:r w:rsidR="00706BC4" w:rsidRPr="00706BC4">
        <w:rPr>
          <w:rFonts w:ascii="GHEA Grapalat" w:hAnsi="GHEA Grapalat"/>
          <w:i w:val="0"/>
          <w:color w:val="000000" w:themeColor="text1"/>
          <w:sz w:val="24"/>
          <w:szCs w:val="24"/>
          <w:lang w:val="hy-AM"/>
        </w:rPr>
        <w:t>6</w:t>
      </w:r>
      <w:r w:rsidRPr="00706BC4">
        <w:rPr>
          <w:rFonts w:ascii="GHEA Grapalat" w:hAnsi="GHEA Grapalat"/>
          <w:i w:val="0"/>
          <w:color w:val="000000" w:themeColor="text1"/>
          <w:sz w:val="24"/>
          <w:szCs w:val="24"/>
        </w:rPr>
        <w:t>-</w:t>
      </w:r>
      <w:r w:rsidR="006F08D9" w:rsidRPr="00706BC4">
        <w:rPr>
          <w:rFonts w:ascii="GHEA Grapalat" w:hAnsi="GHEA Grapalat"/>
          <w:i w:val="0"/>
          <w:color w:val="000000" w:themeColor="text1"/>
          <w:sz w:val="24"/>
          <w:szCs w:val="24"/>
        </w:rPr>
        <w:t>февраля</w:t>
      </w:r>
      <w:r w:rsidRPr="00706BC4">
        <w:rPr>
          <w:rFonts w:ascii="GHEA Grapalat" w:hAnsi="GHEA Grapalat"/>
          <w:i w:val="0"/>
          <w:color w:val="000000" w:themeColor="text1"/>
          <w:sz w:val="24"/>
          <w:szCs w:val="24"/>
        </w:rPr>
        <w:t xml:space="preserve"> </w:t>
      </w:r>
      <w:r w:rsidRPr="006F08D9">
        <w:rPr>
          <w:rFonts w:ascii="GHEA Grapalat" w:hAnsi="GHEA Grapalat"/>
          <w:i w:val="0"/>
          <w:sz w:val="24"/>
          <w:szCs w:val="24"/>
        </w:rPr>
        <w:t>202</w:t>
      </w:r>
      <w:r w:rsidR="006F08D9" w:rsidRPr="006F08D9">
        <w:rPr>
          <w:rFonts w:ascii="GHEA Grapalat" w:hAnsi="GHEA Grapalat"/>
          <w:i w:val="0"/>
          <w:sz w:val="24"/>
          <w:szCs w:val="24"/>
        </w:rPr>
        <w:t>6</w:t>
      </w:r>
      <w:r w:rsidRPr="006F08D9">
        <w:rPr>
          <w:rFonts w:ascii="GHEA Grapalat" w:hAnsi="GHEA Grapalat"/>
          <w:i w:val="0"/>
          <w:sz w:val="24"/>
          <w:szCs w:val="24"/>
        </w:rPr>
        <w:t xml:space="preserve"> года номер 2 </w:t>
      </w:r>
    </w:p>
    <w:p w14:paraId="54CDAEEE" w14:textId="7CA084EB" w:rsidR="004B4789" w:rsidRDefault="004B4789" w:rsidP="004B4789">
      <w:pPr>
        <w:pStyle w:val="a3"/>
        <w:widowControl w:val="0"/>
        <w:spacing w:after="160" w:line="240" w:lineRule="auto"/>
        <w:ind w:firstLine="0"/>
        <w:jc w:val="center"/>
        <w:rPr>
          <w:rFonts w:ascii="GHEA Grapalat" w:hAnsi="GHEA Grapalat"/>
          <w:i w:val="0"/>
          <w:color w:val="FF0000"/>
          <w:sz w:val="24"/>
          <w:szCs w:val="24"/>
        </w:rPr>
      </w:pPr>
      <w:r w:rsidRPr="006F08D9">
        <w:rPr>
          <w:rFonts w:ascii="GHEA Grapalat" w:hAnsi="GHEA Grapalat"/>
          <w:i w:val="0"/>
          <w:sz w:val="24"/>
          <w:szCs w:val="24"/>
        </w:rPr>
        <w:t xml:space="preserve">Код процедуры </w:t>
      </w:r>
      <w:r w:rsidR="003E232B">
        <w:rPr>
          <w:rFonts w:ascii="GHEA Grapalat" w:hAnsi="GHEA Grapalat"/>
          <w:i w:val="0"/>
          <w:color w:val="FF0000"/>
          <w:sz w:val="24"/>
          <w:szCs w:val="24"/>
          <w:lang w:val="en-US"/>
        </w:rPr>
        <w:t>HHTKEN</w:t>
      </w:r>
      <w:r w:rsidR="003E232B" w:rsidRPr="003E232B">
        <w:rPr>
          <w:rFonts w:ascii="GHEA Grapalat" w:hAnsi="GHEA Grapalat"/>
          <w:i w:val="0"/>
          <w:color w:val="FF0000"/>
          <w:sz w:val="24"/>
          <w:szCs w:val="24"/>
        </w:rPr>
        <w:t>-</w:t>
      </w:r>
      <w:r w:rsidR="003E232B">
        <w:rPr>
          <w:rFonts w:ascii="GHEA Grapalat" w:hAnsi="GHEA Grapalat"/>
          <w:i w:val="0"/>
          <w:color w:val="FF0000"/>
          <w:sz w:val="24"/>
          <w:szCs w:val="24"/>
          <w:lang w:val="en-US"/>
        </w:rPr>
        <w:t>J</w:t>
      </w:r>
      <w:r w:rsidR="003E232B" w:rsidRPr="003E232B">
        <w:rPr>
          <w:rFonts w:ascii="GHEA Grapalat" w:hAnsi="GHEA Grapalat"/>
          <w:i w:val="0"/>
          <w:color w:val="FF0000"/>
          <w:sz w:val="24"/>
          <w:szCs w:val="24"/>
        </w:rPr>
        <w:t>-</w:t>
      </w:r>
      <w:r w:rsidR="003E232B">
        <w:rPr>
          <w:rFonts w:ascii="GHEA Grapalat" w:hAnsi="GHEA Grapalat"/>
          <w:i w:val="0"/>
          <w:color w:val="FF0000"/>
          <w:sz w:val="24"/>
          <w:szCs w:val="24"/>
          <w:lang w:val="en-US"/>
        </w:rPr>
        <w:t>GHTsDzB</w:t>
      </w:r>
      <w:r w:rsidR="003E232B" w:rsidRPr="003E232B">
        <w:rPr>
          <w:rFonts w:ascii="GHEA Grapalat" w:hAnsi="GHEA Grapalat"/>
          <w:i w:val="0"/>
          <w:color w:val="FF0000"/>
          <w:sz w:val="24"/>
          <w:szCs w:val="24"/>
        </w:rPr>
        <w:t>-26/5</w:t>
      </w:r>
    </w:p>
    <w:p w14:paraId="41519CF9" w14:textId="77777777" w:rsidR="006F08D9" w:rsidRDefault="006F08D9" w:rsidP="004B4789">
      <w:pPr>
        <w:pStyle w:val="a3"/>
        <w:widowControl w:val="0"/>
        <w:spacing w:after="160" w:line="240" w:lineRule="auto"/>
        <w:ind w:firstLine="0"/>
        <w:jc w:val="center"/>
        <w:rPr>
          <w:rFonts w:ascii="GHEA Grapalat" w:hAnsi="GHEA Grapalat"/>
          <w:i w:val="0"/>
          <w:color w:val="FF0000"/>
          <w:sz w:val="24"/>
          <w:szCs w:val="24"/>
        </w:rPr>
      </w:pPr>
    </w:p>
    <w:p w14:paraId="7E1FE0AD" w14:textId="77777777" w:rsidR="006F08D9" w:rsidRPr="00D75B73" w:rsidRDefault="006F08D9" w:rsidP="006F08D9">
      <w:pPr>
        <w:pStyle w:val="a3"/>
        <w:widowControl w:val="0"/>
        <w:spacing w:after="160" w:line="240" w:lineRule="auto"/>
        <w:ind w:firstLine="0"/>
        <w:jc w:val="center"/>
        <w:rPr>
          <w:rFonts w:ascii="GHEA Grapalat" w:hAnsi="GHEA Grapalat"/>
          <w:iCs/>
          <w:color w:val="000000" w:themeColor="text1"/>
          <w:sz w:val="24"/>
          <w:szCs w:val="24"/>
        </w:rPr>
      </w:pPr>
      <w:r w:rsidRPr="00D75B73">
        <w:rPr>
          <w:rFonts w:ascii="GHEA Grapalat" w:hAnsi="GHEA Grapalat"/>
          <w:iCs/>
          <w:color w:val="000000" w:themeColor="text1"/>
          <w:sz w:val="24"/>
          <w:szCs w:val="24"/>
        </w:rPr>
        <w:t>Процедура организуется на основании части 6 статьи 15 закона РА «О закупках»</w:t>
      </w:r>
    </w:p>
    <w:p w14:paraId="5F634376" w14:textId="77777777" w:rsidR="006F08D9" w:rsidRPr="006F08D9" w:rsidRDefault="006F08D9" w:rsidP="004B4789">
      <w:pPr>
        <w:pStyle w:val="a3"/>
        <w:widowControl w:val="0"/>
        <w:spacing w:after="160" w:line="240" w:lineRule="auto"/>
        <w:ind w:firstLine="0"/>
        <w:jc w:val="center"/>
        <w:rPr>
          <w:rFonts w:ascii="GHEA Grapalat" w:hAnsi="GHEA Grapalat"/>
          <w:i w:val="0"/>
          <w:color w:val="FF0000"/>
          <w:sz w:val="24"/>
          <w:szCs w:val="24"/>
        </w:rPr>
      </w:pPr>
    </w:p>
    <w:p w14:paraId="7A6B1C1D" w14:textId="505E0F56" w:rsidR="004B4789" w:rsidRPr="006F08D9" w:rsidRDefault="004B4789" w:rsidP="004B4789">
      <w:pPr>
        <w:pStyle w:val="a3"/>
        <w:widowControl w:val="0"/>
        <w:spacing w:after="160" w:line="276" w:lineRule="auto"/>
        <w:ind w:firstLine="567"/>
        <w:rPr>
          <w:rFonts w:ascii="GHEA Grapalat" w:hAnsi="GHEA Grapalat"/>
          <w:i w:val="0"/>
          <w:sz w:val="24"/>
          <w:szCs w:val="24"/>
        </w:rPr>
      </w:pPr>
      <w:r w:rsidRPr="006F08D9">
        <w:rPr>
          <w:rFonts w:ascii="GHEA Grapalat" w:hAnsi="GHEA Grapalat"/>
          <w:i w:val="0"/>
          <w:sz w:val="24"/>
          <w:szCs w:val="24"/>
        </w:rPr>
        <w:t>Заказчик – ЗАО "</w:t>
      </w:r>
      <w:proofErr w:type="spellStart"/>
      <w:r w:rsidRPr="006F08D9">
        <w:rPr>
          <w:rFonts w:ascii="GHEA Grapalat" w:hAnsi="GHEA Grapalat"/>
          <w:i w:val="0"/>
          <w:sz w:val="24"/>
          <w:szCs w:val="24"/>
        </w:rPr>
        <w:t>Джрар</w:t>
      </w:r>
      <w:proofErr w:type="spellEnd"/>
      <w:r w:rsidRPr="006F08D9">
        <w:rPr>
          <w:rFonts w:ascii="GHEA Grapalat" w:hAnsi="GHEA Grapalat"/>
          <w:i w:val="0"/>
          <w:sz w:val="24"/>
          <w:szCs w:val="24"/>
        </w:rPr>
        <w:t xml:space="preserve">" МТУИ РА, находящийся по адресу: г. Ереван, туп. Вардранац 8, объявляет процедуру запроса котировок, который проводится одним этапом, посредством системы электронных закупок </w:t>
      </w:r>
      <w:proofErr w:type="spellStart"/>
      <w:r w:rsidRPr="006F08D9">
        <w:rPr>
          <w:rFonts w:ascii="GHEA Grapalat" w:hAnsi="GHEA Grapalat"/>
          <w:i w:val="0"/>
          <w:sz w:val="24"/>
          <w:szCs w:val="24"/>
        </w:rPr>
        <w:t>Armeps</w:t>
      </w:r>
      <w:proofErr w:type="spellEnd"/>
      <w:r w:rsidRPr="006F08D9">
        <w:rPr>
          <w:rFonts w:ascii="GHEA Grapalat" w:hAnsi="GHEA Grapalat"/>
          <w:i w:val="0"/>
          <w:sz w:val="24"/>
          <w:szCs w:val="24"/>
        </w:rPr>
        <w:t xml:space="preserve"> (</w:t>
      </w:r>
      <w:hyperlink r:id="rId8">
        <w:r w:rsidRPr="006F08D9">
          <w:rPr>
            <w:rFonts w:ascii="GHEA Grapalat" w:hAnsi="GHEA Grapalat"/>
            <w:i w:val="0"/>
            <w:sz w:val="24"/>
            <w:szCs w:val="24"/>
          </w:rPr>
          <w:t>www.armeps.am</w:t>
        </w:r>
      </w:hyperlink>
      <w:r w:rsidRPr="006F08D9">
        <w:rPr>
          <w:rFonts w:ascii="GHEA Grapalat" w:hAnsi="GHEA Grapalat"/>
          <w:i w:val="0"/>
          <w:sz w:val="24"/>
          <w:szCs w:val="24"/>
        </w:rPr>
        <w:t>).</w:t>
      </w:r>
    </w:p>
    <w:p w14:paraId="5FAAA34F" w14:textId="3034FA1C" w:rsidR="00341A74" w:rsidRPr="006F08D9" w:rsidRDefault="00A20B69" w:rsidP="004B4789">
      <w:pPr>
        <w:pStyle w:val="a3"/>
        <w:widowControl w:val="0"/>
        <w:spacing w:after="160" w:line="240" w:lineRule="auto"/>
        <w:ind w:firstLine="567"/>
        <w:rPr>
          <w:rFonts w:ascii="GHEA Grapalat" w:hAnsi="GHEA Grapalat"/>
          <w:i w:val="0"/>
          <w:sz w:val="24"/>
          <w:szCs w:val="24"/>
        </w:rPr>
      </w:pPr>
      <w:r w:rsidRPr="006F08D9">
        <w:rPr>
          <w:rFonts w:ascii="GHEA Grapalat" w:hAnsi="GHEA Grapalat"/>
          <w:i w:val="0"/>
          <w:sz w:val="24"/>
          <w:szCs w:val="24"/>
        </w:rPr>
        <w:t xml:space="preserve">Участнику, отобранному по итогам </w:t>
      </w:r>
      <w:r w:rsidR="0041023E" w:rsidRPr="006F08D9">
        <w:rPr>
          <w:rFonts w:ascii="GHEA Grapalat" w:hAnsi="GHEA Grapalat"/>
          <w:i w:val="0"/>
          <w:sz w:val="24"/>
          <w:szCs w:val="24"/>
        </w:rPr>
        <w:t>настоящей процедуры</w:t>
      </w:r>
      <w:r w:rsidRPr="006F08D9">
        <w:rPr>
          <w:rFonts w:ascii="GHEA Grapalat" w:hAnsi="GHEA Grapalat"/>
          <w:i w:val="0"/>
          <w:sz w:val="24"/>
          <w:szCs w:val="24"/>
        </w:rPr>
        <w:t>, в</w:t>
      </w:r>
      <w:r w:rsidR="00782D60" w:rsidRPr="006F08D9">
        <w:rPr>
          <w:rFonts w:ascii="Calibri" w:hAnsi="Calibri" w:cs="Calibri"/>
          <w:i w:val="0"/>
          <w:sz w:val="24"/>
          <w:szCs w:val="24"/>
          <w:lang w:val="en-US"/>
        </w:rPr>
        <w:t> </w:t>
      </w:r>
      <w:r w:rsidRPr="006F08D9">
        <w:rPr>
          <w:rFonts w:ascii="GHEA Grapalat" w:hAnsi="GHEA Grapalat"/>
          <w:i w:val="0"/>
          <w:spacing w:val="6"/>
          <w:sz w:val="24"/>
          <w:szCs w:val="24"/>
        </w:rPr>
        <w:t>установленном</w:t>
      </w:r>
      <w:r w:rsidR="00782D60" w:rsidRPr="006F08D9">
        <w:rPr>
          <w:rFonts w:ascii="Calibri" w:hAnsi="Calibri" w:cs="Calibri"/>
          <w:i w:val="0"/>
          <w:spacing w:val="6"/>
          <w:sz w:val="24"/>
          <w:szCs w:val="24"/>
          <w:lang w:val="en-US"/>
        </w:rPr>
        <w:t> </w:t>
      </w:r>
      <w:r w:rsidRPr="006F08D9">
        <w:rPr>
          <w:rFonts w:ascii="GHEA Grapalat" w:hAnsi="GHEA Grapalat"/>
          <w:i w:val="0"/>
          <w:spacing w:val="6"/>
          <w:sz w:val="24"/>
          <w:szCs w:val="24"/>
        </w:rPr>
        <w:t xml:space="preserve">порядке будет предложено заключить договор на </w:t>
      </w:r>
      <w:r w:rsidR="004B4789" w:rsidRPr="006F08D9">
        <w:rPr>
          <w:rFonts w:ascii="GHEA Grapalat" w:hAnsi="GHEA Grapalat"/>
          <w:i w:val="0"/>
          <w:spacing w:val="6"/>
          <w:sz w:val="24"/>
          <w:szCs w:val="24"/>
        </w:rPr>
        <w:t xml:space="preserve">предоставление </w:t>
      </w:r>
      <w:r w:rsidR="00A715E8" w:rsidRPr="006F08D9">
        <w:rPr>
          <w:rFonts w:ascii="GHEA Grapalat" w:hAnsi="GHEA Grapalat"/>
          <w:i w:val="0"/>
          <w:color w:val="FF0000"/>
          <w:spacing w:val="6"/>
          <w:sz w:val="24"/>
          <w:szCs w:val="24"/>
        </w:rPr>
        <w:t>навигационных</w:t>
      </w:r>
      <w:r w:rsidR="00A715E8" w:rsidRPr="006F08D9">
        <w:rPr>
          <w:rFonts w:ascii="GHEA Grapalat" w:hAnsi="GHEA Grapalat"/>
          <w:i w:val="0"/>
          <w:spacing w:val="6"/>
          <w:sz w:val="24"/>
          <w:szCs w:val="24"/>
        </w:rPr>
        <w:t xml:space="preserve"> </w:t>
      </w:r>
      <w:r w:rsidR="004B4789" w:rsidRPr="006F08D9">
        <w:rPr>
          <w:rFonts w:ascii="GHEA Grapalat" w:hAnsi="GHEA Grapalat"/>
          <w:i w:val="0"/>
          <w:color w:val="FF0000"/>
          <w:spacing w:val="6"/>
          <w:sz w:val="24"/>
          <w:szCs w:val="24"/>
        </w:rPr>
        <w:t>у</w:t>
      </w:r>
      <w:r w:rsidR="004B4789" w:rsidRPr="006F08D9">
        <w:rPr>
          <w:rFonts w:ascii="GHEA Grapalat" w:hAnsi="GHEA Grapalat"/>
          <w:i w:val="0"/>
          <w:color w:val="FF0000"/>
          <w:sz w:val="24"/>
          <w:szCs w:val="24"/>
        </w:rPr>
        <w:t xml:space="preserve">слуг </w:t>
      </w:r>
      <w:r w:rsidR="00782D60" w:rsidRPr="006F08D9">
        <w:rPr>
          <w:rFonts w:ascii="GHEA Grapalat" w:hAnsi="GHEA Grapalat"/>
          <w:i w:val="0"/>
          <w:sz w:val="24"/>
          <w:szCs w:val="24"/>
        </w:rPr>
        <w:t>(далее — договор).</w:t>
      </w:r>
    </w:p>
    <w:p w14:paraId="51E666AA" w14:textId="77777777" w:rsidR="00357D48" w:rsidRPr="006F08D9" w:rsidRDefault="00A20B69" w:rsidP="00B46D58">
      <w:pPr>
        <w:pStyle w:val="a3"/>
        <w:widowControl w:val="0"/>
        <w:spacing w:after="160" w:line="240" w:lineRule="auto"/>
        <w:ind w:firstLine="567"/>
        <w:rPr>
          <w:rFonts w:ascii="GHEA Grapalat" w:hAnsi="GHEA Grapalat"/>
          <w:i w:val="0"/>
          <w:sz w:val="24"/>
          <w:szCs w:val="24"/>
        </w:rPr>
      </w:pPr>
      <w:r w:rsidRPr="006F08D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F08D9">
        <w:rPr>
          <w:rFonts w:ascii="Calibri" w:hAnsi="Calibri" w:cs="Calibri"/>
          <w:i w:val="0"/>
          <w:sz w:val="24"/>
          <w:szCs w:val="24"/>
          <w:lang w:val="en-US"/>
        </w:rPr>
        <w:t> </w:t>
      </w:r>
      <w:r w:rsidR="00F95E94" w:rsidRPr="006F08D9">
        <w:rPr>
          <w:rFonts w:ascii="GHEA Grapalat" w:hAnsi="GHEA Grapalat"/>
          <w:i w:val="0"/>
          <w:sz w:val="24"/>
          <w:szCs w:val="24"/>
        </w:rPr>
        <w:t>настоящей процедуре</w:t>
      </w:r>
      <w:r w:rsidRPr="006F08D9">
        <w:rPr>
          <w:rFonts w:ascii="GHEA Grapalat" w:hAnsi="GHEA Grapalat"/>
          <w:i w:val="0"/>
          <w:sz w:val="24"/>
          <w:szCs w:val="24"/>
        </w:rPr>
        <w:t>.</w:t>
      </w:r>
    </w:p>
    <w:p w14:paraId="0EFD76BB" w14:textId="76019B63" w:rsidR="008B069D" w:rsidRPr="006F08D9" w:rsidRDefault="00052084" w:rsidP="00B46D58">
      <w:pPr>
        <w:pStyle w:val="a3"/>
        <w:widowControl w:val="0"/>
        <w:spacing w:after="160" w:line="240" w:lineRule="auto"/>
        <w:ind w:firstLine="567"/>
        <w:rPr>
          <w:rFonts w:ascii="GHEA Grapalat" w:hAnsi="GHEA Grapalat"/>
          <w:i w:val="0"/>
          <w:sz w:val="24"/>
          <w:szCs w:val="24"/>
        </w:rPr>
      </w:pPr>
      <w:r w:rsidRPr="006F08D9">
        <w:rPr>
          <w:rFonts w:ascii="GHEA Grapalat" w:hAnsi="GHEA Grapalat"/>
          <w:i w:val="0"/>
          <w:sz w:val="24"/>
          <w:szCs w:val="24"/>
        </w:rPr>
        <w:t>Условия</w:t>
      </w:r>
      <w:r w:rsidR="00B94D65" w:rsidRPr="006F08D9">
        <w:rPr>
          <w:rFonts w:ascii="GHEA Grapalat" w:hAnsi="GHEA Grapalat"/>
          <w:i w:val="0"/>
          <w:sz w:val="24"/>
          <w:szCs w:val="24"/>
          <w:lang w:val="hy-AM"/>
        </w:rPr>
        <w:t>,</w:t>
      </w:r>
      <w:r w:rsidRPr="006F08D9">
        <w:rPr>
          <w:rFonts w:ascii="GHEA Grapalat" w:hAnsi="GHEA Grapalat"/>
          <w:i w:val="0"/>
          <w:sz w:val="24"/>
          <w:szCs w:val="24"/>
        </w:rPr>
        <w:t xml:space="preserve"> </w:t>
      </w:r>
      <w:r w:rsidR="00677658" w:rsidRPr="006F08D9">
        <w:rPr>
          <w:rFonts w:ascii="GHEA Grapalat" w:hAnsi="GHEA Grapalat"/>
          <w:i w:val="0"/>
          <w:sz w:val="24"/>
          <w:szCs w:val="24"/>
        </w:rPr>
        <w:t xml:space="preserve">предъявляемые </w:t>
      </w:r>
      <w:r w:rsidR="00FD0B1A" w:rsidRPr="006F08D9">
        <w:rPr>
          <w:rFonts w:ascii="GHEA Grapalat" w:hAnsi="GHEA Grapalat"/>
          <w:i w:val="0"/>
          <w:sz w:val="24"/>
          <w:szCs w:val="24"/>
        </w:rPr>
        <w:t xml:space="preserve">к </w:t>
      </w:r>
      <w:r w:rsidR="00677658" w:rsidRPr="006F08D9">
        <w:rPr>
          <w:rFonts w:ascii="GHEA Grapalat" w:hAnsi="GHEA Grapalat"/>
          <w:i w:val="0"/>
          <w:sz w:val="24"/>
          <w:szCs w:val="24"/>
        </w:rPr>
        <w:t xml:space="preserve">лицам, не имеющим права на участие в </w:t>
      </w:r>
      <w:r w:rsidRPr="006F08D9">
        <w:rPr>
          <w:rFonts w:ascii="GHEA Grapalat" w:hAnsi="GHEA Grapalat"/>
          <w:i w:val="0"/>
          <w:sz w:val="24"/>
          <w:szCs w:val="24"/>
        </w:rPr>
        <w:t xml:space="preserve">данной </w:t>
      </w:r>
      <w:r w:rsidR="006F297B" w:rsidRPr="006F08D9">
        <w:rPr>
          <w:rFonts w:ascii="GHEA Grapalat" w:hAnsi="GHEA Grapalat"/>
          <w:i w:val="0"/>
          <w:sz w:val="24"/>
          <w:szCs w:val="24"/>
        </w:rPr>
        <w:t>процедуре</w:t>
      </w:r>
      <w:r w:rsidR="00677658" w:rsidRPr="006F08D9">
        <w:rPr>
          <w:rFonts w:ascii="GHEA Grapalat" w:hAnsi="GHEA Grapalat"/>
          <w:i w:val="0"/>
          <w:sz w:val="24"/>
          <w:szCs w:val="24"/>
        </w:rPr>
        <w:t>, а также участникам, установлены приглашением на настоящую процедуру.</w:t>
      </w:r>
      <w:r w:rsidRPr="006F08D9" w:rsidDel="00052084">
        <w:rPr>
          <w:rFonts w:ascii="GHEA Grapalat" w:hAnsi="GHEA Grapalat"/>
          <w:i w:val="0"/>
          <w:sz w:val="24"/>
          <w:szCs w:val="24"/>
        </w:rPr>
        <w:t xml:space="preserve"> </w:t>
      </w:r>
    </w:p>
    <w:p w14:paraId="2CC097C9" w14:textId="77777777" w:rsidR="00357D48" w:rsidRPr="006F08D9" w:rsidRDefault="00EE73A8" w:rsidP="00B46D58">
      <w:pPr>
        <w:pStyle w:val="a3"/>
        <w:widowControl w:val="0"/>
        <w:spacing w:after="160" w:line="240" w:lineRule="auto"/>
        <w:ind w:firstLine="567"/>
        <w:rPr>
          <w:rFonts w:ascii="GHEA Grapalat" w:hAnsi="GHEA Grapalat"/>
          <w:i w:val="0"/>
          <w:sz w:val="24"/>
          <w:szCs w:val="24"/>
        </w:rPr>
      </w:pPr>
      <w:r w:rsidRPr="006F08D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6F08D9">
        <w:rPr>
          <w:rFonts w:ascii="GHEA Grapalat" w:hAnsi="GHEA Grapalat"/>
          <w:i w:val="0"/>
          <w:sz w:val="24"/>
          <w:szCs w:val="24"/>
        </w:rPr>
        <w:t>удовлетворительно</w:t>
      </w:r>
      <w:r w:rsidR="007442CF" w:rsidRPr="006F08D9">
        <w:rPr>
          <w:rFonts w:ascii="GHEA Grapalat" w:hAnsi="GHEA Grapalat"/>
          <w:i w:val="0"/>
          <w:sz w:val="24"/>
          <w:szCs w:val="24"/>
          <w:lang w:val="hy-AM"/>
        </w:rPr>
        <w:t xml:space="preserve"> </w:t>
      </w:r>
      <w:r w:rsidR="007442CF" w:rsidRPr="006F08D9">
        <w:rPr>
          <w:rFonts w:ascii="GHEA Grapalat" w:hAnsi="GHEA Grapalat"/>
          <w:i w:val="0"/>
          <w:sz w:val="24"/>
          <w:szCs w:val="24"/>
        </w:rPr>
        <w:t xml:space="preserve">по </w:t>
      </w:r>
      <w:r w:rsidR="00830445" w:rsidRPr="006F08D9">
        <w:rPr>
          <w:rFonts w:ascii="GHEA Grapalat" w:hAnsi="GHEA Grapalat"/>
          <w:i w:val="0"/>
          <w:sz w:val="24"/>
          <w:szCs w:val="24"/>
        </w:rPr>
        <w:t xml:space="preserve">неценовым </w:t>
      </w:r>
      <w:r w:rsidR="007442CF" w:rsidRPr="006F08D9">
        <w:rPr>
          <w:rFonts w:ascii="GHEA Grapalat" w:hAnsi="GHEA Grapalat"/>
          <w:i w:val="0"/>
          <w:sz w:val="24"/>
          <w:szCs w:val="24"/>
        </w:rPr>
        <w:t>условиям</w:t>
      </w:r>
      <w:r w:rsidRPr="006F08D9">
        <w:rPr>
          <w:rFonts w:ascii="GHEA Grapalat" w:hAnsi="GHEA Grapalat"/>
          <w:i w:val="0"/>
          <w:sz w:val="24"/>
          <w:szCs w:val="24"/>
        </w:rPr>
        <w:t>, по принципу предпочтения, отдаваемого участнику, представившему м</w:t>
      </w:r>
      <w:r w:rsidR="003F762C" w:rsidRPr="006F08D9">
        <w:rPr>
          <w:rFonts w:ascii="GHEA Grapalat" w:hAnsi="GHEA Grapalat"/>
          <w:i w:val="0"/>
          <w:sz w:val="24"/>
          <w:szCs w:val="24"/>
        </w:rPr>
        <w:t>инимальное ценовое предложение.</w:t>
      </w:r>
    </w:p>
    <w:p w14:paraId="548B04C5" w14:textId="77777777" w:rsidR="0067579A" w:rsidRPr="006F08D9" w:rsidRDefault="00357D48" w:rsidP="00B46D58">
      <w:pPr>
        <w:pStyle w:val="a3"/>
        <w:widowControl w:val="0"/>
        <w:spacing w:after="160" w:line="240" w:lineRule="auto"/>
        <w:ind w:firstLine="567"/>
        <w:rPr>
          <w:rFonts w:ascii="GHEA Grapalat" w:hAnsi="GHEA Grapalat"/>
          <w:i w:val="0"/>
          <w:spacing w:val="-6"/>
          <w:sz w:val="24"/>
          <w:szCs w:val="24"/>
        </w:rPr>
      </w:pPr>
      <w:r w:rsidRPr="006F08D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F08D9">
        <w:rPr>
          <w:rFonts w:ascii="Calibri" w:hAnsi="Calibri" w:cs="Calibri"/>
          <w:i w:val="0"/>
          <w:spacing w:val="-6"/>
          <w:sz w:val="24"/>
          <w:szCs w:val="24"/>
          <w:lang w:val="en-US"/>
        </w:rPr>
        <w:t> </w:t>
      </w:r>
      <w:r w:rsidRPr="006F08D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905E029" w14:textId="699240DF" w:rsidR="004B4789" w:rsidRPr="006F08D9" w:rsidRDefault="004B4789" w:rsidP="004B4789">
      <w:pPr>
        <w:pStyle w:val="a3"/>
        <w:widowControl w:val="0"/>
        <w:spacing w:after="160" w:line="240" w:lineRule="auto"/>
        <w:ind w:firstLine="567"/>
        <w:rPr>
          <w:rFonts w:ascii="GHEA Grapalat" w:hAnsi="GHEA Grapalat"/>
          <w:i w:val="0"/>
          <w:sz w:val="24"/>
          <w:szCs w:val="24"/>
        </w:rPr>
      </w:pPr>
      <w:r w:rsidRPr="006F08D9">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6F08D9">
        <w:rPr>
          <w:rFonts w:ascii="GHEA Grapalat" w:hAnsi="GHEA Grapalat"/>
          <w:i w:val="0"/>
          <w:sz w:val="24"/>
          <w:szCs w:val="24"/>
        </w:rPr>
        <w:t>Armeps</w:t>
      </w:r>
      <w:proofErr w:type="spellEnd"/>
      <w:r w:rsidRPr="006F08D9">
        <w:rPr>
          <w:rFonts w:ascii="GHEA Grapalat" w:hAnsi="GHEA Grapalat"/>
          <w:i w:val="0"/>
          <w:sz w:val="24"/>
          <w:szCs w:val="24"/>
        </w:rPr>
        <w:t xml:space="preserve"> (</w:t>
      </w:r>
      <w:hyperlink r:id="rId9">
        <w:r w:rsidRPr="006F08D9">
          <w:rPr>
            <w:rFonts w:ascii="GHEA Grapalat" w:hAnsi="GHEA Grapalat"/>
            <w:i w:val="0"/>
            <w:sz w:val="24"/>
            <w:szCs w:val="24"/>
          </w:rPr>
          <w:t>www.armeps.am</w:t>
        </w:r>
      </w:hyperlink>
      <w:r w:rsidRPr="006F08D9">
        <w:rPr>
          <w:rFonts w:ascii="GHEA Grapalat" w:hAnsi="GHEA Grapalat"/>
          <w:i w:val="0"/>
          <w:sz w:val="24"/>
          <w:szCs w:val="24"/>
        </w:rPr>
        <w:t xml:space="preserve">), до </w:t>
      </w:r>
      <w:r w:rsidR="00F94D5B" w:rsidRPr="006F08D9">
        <w:rPr>
          <w:rFonts w:ascii="GHEA Grapalat" w:hAnsi="GHEA Grapalat"/>
          <w:i w:val="0"/>
          <w:color w:val="FF0000"/>
          <w:sz w:val="24"/>
          <w:szCs w:val="24"/>
        </w:rPr>
        <w:t>1</w:t>
      </w:r>
      <w:r w:rsidR="00713E07" w:rsidRPr="00713E07">
        <w:rPr>
          <w:rFonts w:ascii="GHEA Grapalat" w:hAnsi="GHEA Grapalat"/>
          <w:i w:val="0"/>
          <w:color w:val="FF0000"/>
          <w:sz w:val="24"/>
          <w:szCs w:val="24"/>
        </w:rPr>
        <w:t>1</w:t>
      </w:r>
      <w:r w:rsidR="00F94D5B" w:rsidRPr="006F08D9">
        <w:rPr>
          <w:rFonts w:ascii="GHEA Grapalat" w:hAnsi="GHEA Grapalat"/>
          <w:i w:val="0"/>
          <w:color w:val="FF0000"/>
          <w:sz w:val="24"/>
          <w:szCs w:val="24"/>
        </w:rPr>
        <w:t>:</w:t>
      </w:r>
      <w:r w:rsidR="002C7087">
        <w:rPr>
          <w:rFonts w:ascii="GHEA Grapalat" w:hAnsi="GHEA Grapalat"/>
          <w:i w:val="0"/>
          <w:color w:val="FF0000"/>
          <w:sz w:val="24"/>
          <w:szCs w:val="24"/>
          <w:lang w:val="hy-AM"/>
        </w:rPr>
        <w:t>0</w:t>
      </w:r>
      <w:r w:rsidR="00F94D5B" w:rsidRPr="006F08D9">
        <w:rPr>
          <w:rFonts w:ascii="GHEA Grapalat" w:hAnsi="GHEA Grapalat"/>
          <w:i w:val="0"/>
          <w:color w:val="FF0000"/>
          <w:sz w:val="24"/>
          <w:szCs w:val="24"/>
        </w:rPr>
        <w:t>0</w:t>
      </w:r>
      <w:r w:rsidRPr="006F08D9">
        <w:rPr>
          <w:rFonts w:ascii="GHEA Grapalat" w:hAnsi="GHEA Grapalat"/>
          <w:i w:val="0"/>
          <w:sz w:val="24"/>
          <w:szCs w:val="24"/>
        </w:rPr>
        <w:t xml:space="preserve">часов </w:t>
      </w:r>
      <w:r w:rsidR="00655240" w:rsidRPr="006F08D9">
        <w:rPr>
          <w:rFonts w:ascii="GHEA Grapalat" w:hAnsi="GHEA Grapalat"/>
          <w:i w:val="0"/>
          <w:color w:val="FF0000"/>
          <w:sz w:val="24"/>
          <w:szCs w:val="24"/>
        </w:rPr>
        <w:t>7</w:t>
      </w:r>
      <w:r w:rsidRPr="006F08D9">
        <w:rPr>
          <w:rFonts w:ascii="GHEA Grapalat" w:hAnsi="GHEA Grapalat"/>
          <w:i w:val="0"/>
          <w:sz w:val="24"/>
          <w:szCs w:val="24"/>
        </w:rPr>
        <w:t>-го дня с даты опубликования настоящего объявления.</w:t>
      </w:r>
    </w:p>
    <w:p w14:paraId="017569E7" w14:textId="77777777" w:rsidR="004B4789" w:rsidRPr="006F08D9" w:rsidRDefault="004B4789" w:rsidP="004B4789">
      <w:pPr>
        <w:pStyle w:val="a3"/>
        <w:widowControl w:val="0"/>
        <w:spacing w:after="160" w:line="240" w:lineRule="auto"/>
        <w:ind w:firstLine="567"/>
        <w:rPr>
          <w:rFonts w:ascii="GHEA Grapalat" w:hAnsi="GHEA Grapalat"/>
          <w:i w:val="0"/>
          <w:sz w:val="24"/>
          <w:szCs w:val="24"/>
        </w:rPr>
      </w:pPr>
      <w:r w:rsidRPr="006F08D9">
        <w:rPr>
          <w:rFonts w:ascii="GHEA Grapalat" w:hAnsi="GHEA Grapalat"/>
          <w:i w:val="0"/>
          <w:sz w:val="24"/>
          <w:szCs w:val="24"/>
        </w:rPr>
        <w:t>Кроме армянского языка заявки могут быть поданы также на английском или русском языке.</w:t>
      </w:r>
    </w:p>
    <w:p w14:paraId="106C70B4" w14:textId="7AC8BB95" w:rsidR="004B4789" w:rsidRPr="006F08D9" w:rsidRDefault="004B4789" w:rsidP="004B4789">
      <w:pPr>
        <w:pStyle w:val="a3"/>
        <w:widowControl w:val="0"/>
        <w:spacing w:after="160" w:line="240" w:lineRule="auto"/>
        <w:ind w:firstLine="567"/>
        <w:rPr>
          <w:rFonts w:ascii="GHEA Grapalat" w:hAnsi="GHEA Grapalat"/>
          <w:i w:val="0"/>
          <w:sz w:val="24"/>
          <w:szCs w:val="24"/>
        </w:rPr>
      </w:pPr>
      <w:r w:rsidRPr="006F08D9">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6F08D9">
        <w:rPr>
          <w:rFonts w:ascii="GHEA Grapalat" w:hAnsi="GHEA Grapalat"/>
          <w:i w:val="0"/>
          <w:sz w:val="24"/>
          <w:szCs w:val="24"/>
        </w:rPr>
        <w:t>Armeps</w:t>
      </w:r>
      <w:proofErr w:type="spellEnd"/>
      <w:r w:rsidRPr="006F08D9">
        <w:rPr>
          <w:rFonts w:ascii="GHEA Grapalat" w:hAnsi="GHEA Grapalat"/>
          <w:i w:val="0"/>
          <w:sz w:val="24"/>
          <w:szCs w:val="24"/>
        </w:rPr>
        <w:t xml:space="preserve">, в </w:t>
      </w:r>
      <w:r w:rsidR="00C80C53" w:rsidRPr="006F08D9">
        <w:rPr>
          <w:rFonts w:ascii="GHEA Grapalat" w:hAnsi="GHEA Grapalat"/>
          <w:i w:val="0"/>
          <w:color w:val="FF0000"/>
          <w:sz w:val="24"/>
          <w:szCs w:val="24"/>
        </w:rPr>
        <w:t>1</w:t>
      </w:r>
      <w:r w:rsidR="00713E07">
        <w:rPr>
          <w:rFonts w:ascii="GHEA Grapalat" w:hAnsi="GHEA Grapalat"/>
          <w:i w:val="0"/>
          <w:color w:val="FF0000"/>
          <w:sz w:val="24"/>
          <w:szCs w:val="24"/>
          <w:lang w:val="en-US"/>
        </w:rPr>
        <w:t>1</w:t>
      </w:r>
      <w:r w:rsidR="00C80C53" w:rsidRPr="006F08D9">
        <w:rPr>
          <w:rFonts w:ascii="GHEA Grapalat" w:hAnsi="GHEA Grapalat"/>
          <w:i w:val="0"/>
          <w:color w:val="FF0000"/>
          <w:sz w:val="24"/>
          <w:szCs w:val="24"/>
        </w:rPr>
        <w:t>։</w:t>
      </w:r>
      <w:r w:rsidR="002C7087">
        <w:rPr>
          <w:rFonts w:ascii="GHEA Grapalat" w:hAnsi="GHEA Grapalat"/>
          <w:i w:val="0"/>
          <w:color w:val="FF0000"/>
          <w:sz w:val="24"/>
          <w:szCs w:val="24"/>
          <w:lang w:val="hy-AM"/>
        </w:rPr>
        <w:t>0</w:t>
      </w:r>
      <w:r w:rsidR="00C80C53" w:rsidRPr="006F08D9">
        <w:rPr>
          <w:rFonts w:ascii="GHEA Grapalat" w:hAnsi="GHEA Grapalat"/>
          <w:i w:val="0"/>
          <w:color w:val="FF0000"/>
          <w:sz w:val="24"/>
          <w:szCs w:val="24"/>
        </w:rPr>
        <w:t>0</w:t>
      </w:r>
      <w:r w:rsidR="00F94D5B" w:rsidRPr="006F08D9">
        <w:rPr>
          <w:rFonts w:ascii="GHEA Grapalat" w:hAnsi="GHEA Grapalat"/>
          <w:i w:val="0"/>
          <w:color w:val="FF0000"/>
          <w:sz w:val="24"/>
          <w:szCs w:val="24"/>
        </w:rPr>
        <w:t xml:space="preserve"> </w:t>
      </w:r>
      <w:r w:rsidRPr="006F08D9">
        <w:rPr>
          <w:rFonts w:ascii="GHEA Grapalat" w:hAnsi="GHEA Grapalat"/>
          <w:i w:val="0"/>
          <w:sz w:val="24"/>
          <w:szCs w:val="24"/>
        </w:rPr>
        <w:t xml:space="preserve">часов на </w:t>
      </w:r>
      <w:r w:rsidR="00655240" w:rsidRPr="006F08D9">
        <w:rPr>
          <w:rFonts w:ascii="GHEA Grapalat" w:hAnsi="GHEA Grapalat"/>
          <w:i w:val="0"/>
          <w:color w:val="FF0000"/>
          <w:sz w:val="24"/>
          <w:szCs w:val="24"/>
        </w:rPr>
        <w:t>7</w:t>
      </w:r>
      <w:r w:rsidRPr="006F08D9">
        <w:rPr>
          <w:rFonts w:ascii="GHEA Grapalat" w:hAnsi="GHEA Grapalat"/>
          <w:i w:val="0"/>
          <w:sz w:val="24"/>
          <w:szCs w:val="24"/>
        </w:rPr>
        <w:t>-ой день со дня опубликования настоящего объявления.</w:t>
      </w:r>
    </w:p>
    <w:p w14:paraId="2B2C5C32" w14:textId="77777777" w:rsidR="004B4789" w:rsidRPr="006F08D9" w:rsidRDefault="004B4789" w:rsidP="004B4789">
      <w:pPr>
        <w:pStyle w:val="a3"/>
        <w:widowControl w:val="0"/>
        <w:spacing w:after="160" w:line="240" w:lineRule="auto"/>
        <w:ind w:firstLine="567"/>
        <w:rPr>
          <w:rFonts w:ascii="GHEA Grapalat" w:hAnsi="GHEA Grapalat"/>
          <w:i w:val="0"/>
          <w:sz w:val="24"/>
          <w:szCs w:val="24"/>
        </w:rPr>
      </w:pPr>
      <w:r w:rsidRPr="006F08D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FD9AEFC" w14:textId="00D803DC" w:rsidR="004B4789" w:rsidRPr="006F08D9" w:rsidRDefault="004B4789" w:rsidP="004B4789">
      <w:pPr>
        <w:pStyle w:val="a3"/>
        <w:widowControl w:val="0"/>
        <w:spacing w:after="160" w:line="240" w:lineRule="auto"/>
        <w:ind w:firstLine="567"/>
        <w:rPr>
          <w:rFonts w:ascii="GHEA Grapalat" w:hAnsi="GHEA Grapalat"/>
          <w:i w:val="0"/>
          <w:sz w:val="24"/>
          <w:szCs w:val="24"/>
        </w:rPr>
      </w:pPr>
      <w:r w:rsidRPr="006F08D9">
        <w:rPr>
          <w:rFonts w:ascii="GHEA Grapalat" w:hAnsi="GHEA Grapalat"/>
          <w:i w:val="0"/>
          <w:sz w:val="24"/>
          <w:szCs w:val="24"/>
        </w:rPr>
        <w:t>Для получения дополнительной информации, связанной с настоящим</w:t>
      </w:r>
      <w:r w:rsidRPr="006F08D9">
        <w:rPr>
          <w:rFonts w:ascii="Calibri" w:hAnsi="Calibri" w:cs="Calibri"/>
          <w:i w:val="0"/>
          <w:sz w:val="24"/>
          <w:szCs w:val="24"/>
          <w:lang w:val="en-US"/>
        </w:rPr>
        <w:t> </w:t>
      </w:r>
      <w:r w:rsidRPr="006F08D9">
        <w:rPr>
          <w:rFonts w:ascii="GHEA Grapalat" w:hAnsi="GHEA Grapalat"/>
          <w:i w:val="0"/>
          <w:sz w:val="24"/>
          <w:szCs w:val="24"/>
        </w:rPr>
        <w:t xml:space="preserve">объявлением, можете обратиться к секретарю Оценочной комиссии </w:t>
      </w:r>
      <w:r w:rsidR="00DB4630" w:rsidRPr="006F08D9">
        <w:rPr>
          <w:rFonts w:ascii="GHEA Grapalat" w:hAnsi="GHEA Grapalat"/>
          <w:i w:val="0"/>
          <w:sz w:val="24"/>
          <w:szCs w:val="24"/>
        </w:rPr>
        <w:t>К. Барсегяну</w:t>
      </w:r>
      <w:r w:rsidRPr="006F08D9">
        <w:rPr>
          <w:rFonts w:ascii="GHEA Grapalat" w:hAnsi="GHEA Grapalat"/>
          <w:i w:val="0"/>
          <w:sz w:val="24"/>
          <w:szCs w:val="24"/>
        </w:rPr>
        <w:t>.</w:t>
      </w:r>
    </w:p>
    <w:p w14:paraId="3D1AE050" w14:textId="77777777" w:rsidR="004B4789" w:rsidRPr="006F08D9" w:rsidRDefault="004B4789" w:rsidP="004B4789">
      <w:pPr>
        <w:pStyle w:val="a3"/>
        <w:widowControl w:val="0"/>
        <w:spacing w:after="160" w:line="240" w:lineRule="auto"/>
        <w:ind w:left="1701" w:firstLine="0"/>
        <w:rPr>
          <w:rFonts w:ascii="GHEA Grapalat" w:hAnsi="GHEA Grapalat"/>
          <w:i w:val="0"/>
          <w:sz w:val="24"/>
          <w:szCs w:val="24"/>
        </w:rPr>
      </w:pPr>
    </w:p>
    <w:p w14:paraId="4B1C284A" w14:textId="2A742B12" w:rsidR="004B4789" w:rsidRPr="006F08D9" w:rsidRDefault="004B4789" w:rsidP="004B4789">
      <w:pPr>
        <w:pStyle w:val="a3"/>
        <w:widowControl w:val="0"/>
        <w:spacing w:after="160" w:line="240" w:lineRule="auto"/>
        <w:ind w:left="1701" w:firstLine="0"/>
        <w:rPr>
          <w:rFonts w:ascii="GHEA Grapalat" w:hAnsi="GHEA Grapalat"/>
          <w:i w:val="0"/>
          <w:sz w:val="24"/>
          <w:szCs w:val="24"/>
          <w:u w:val="single"/>
        </w:rPr>
      </w:pPr>
      <w:r w:rsidRPr="006F08D9">
        <w:rPr>
          <w:rFonts w:ascii="GHEA Grapalat" w:hAnsi="GHEA Grapalat"/>
          <w:i w:val="0"/>
          <w:sz w:val="24"/>
          <w:szCs w:val="24"/>
        </w:rPr>
        <w:t xml:space="preserve">Телефон: </w:t>
      </w:r>
      <w:bookmarkStart w:id="0" w:name="_Hlk160621854"/>
      <w:r w:rsidRPr="006F08D9">
        <w:rPr>
          <w:rFonts w:ascii="GHEA Grapalat" w:hAnsi="GHEA Grapalat"/>
          <w:i w:val="0"/>
          <w:sz w:val="24"/>
          <w:szCs w:val="24"/>
          <w:lang w:val="af-ZA"/>
        </w:rPr>
        <w:t>0</w:t>
      </w:r>
      <w:r w:rsidRPr="006F08D9">
        <w:rPr>
          <w:rFonts w:ascii="GHEA Grapalat" w:hAnsi="GHEA Grapalat"/>
          <w:i w:val="0"/>
          <w:sz w:val="24"/>
          <w:szCs w:val="24"/>
        </w:rPr>
        <w:t>4</w:t>
      </w:r>
      <w:r w:rsidR="00DB4630" w:rsidRPr="006F08D9">
        <w:rPr>
          <w:rFonts w:ascii="GHEA Grapalat" w:hAnsi="GHEA Grapalat"/>
          <w:i w:val="0"/>
          <w:sz w:val="24"/>
          <w:szCs w:val="24"/>
        </w:rPr>
        <w:t>4</w:t>
      </w:r>
      <w:r w:rsidRPr="006F08D9">
        <w:rPr>
          <w:rFonts w:ascii="GHEA Grapalat" w:hAnsi="GHEA Grapalat"/>
          <w:i w:val="0"/>
          <w:sz w:val="24"/>
          <w:szCs w:val="24"/>
          <w:lang w:val="af-ZA"/>
        </w:rPr>
        <w:t xml:space="preserve"> </w:t>
      </w:r>
      <w:r w:rsidR="00DB4630" w:rsidRPr="006F08D9">
        <w:rPr>
          <w:rFonts w:ascii="GHEA Grapalat" w:hAnsi="GHEA Grapalat"/>
          <w:i w:val="0"/>
          <w:sz w:val="24"/>
          <w:szCs w:val="24"/>
        </w:rPr>
        <w:t>77 51 89</w:t>
      </w:r>
      <w:bookmarkEnd w:id="0"/>
    </w:p>
    <w:p w14:paraId="124286D0" w14:textId="0C51F42B" w:rsidR="004B4789" w:rsidRPr="006F08D9" w:rsidRDefault="004B4789" w:rsidP="004B4789">
      <w:pPr>
        <w:pStyle w:val="a3"/>
        <w:widowControl w:val="0"/>
        <w:spacing w:after="160" w:line="240" w:lineRule="auto"/>
        <w:ind w:left="1701" w:firstLine="0"/>
        <w:rPr>
          <w:rFonts w:ascii="GHEA Grapalat" w:hAnsi="GHEA Grapalat"/>
          <w:i w:val="0"/>
          <w:sz w:val="24"/>
          <w:szCs w:val="24"/>
          <w:u w:val="single"/>
        </w:rPr>
      </w:pPr>
      <w:r w:rsidRPr="006F08D9">
        <w:rPr>
          <w:rFonts w:ascii="GHEA Grapalat" w:hAnsi="GHEA Grapalat"/>
          <w:i w:val="0"/>
          <w:sz w:val="24"/>
          <w:szCs w:val="24"/>
        </w:rPr>
        <w:t xml:space="preserve">Электронная почта </w:t>
      </w:r>
      <w:bookmarkStart w:id="1" w:name="_Hlk160621897"/>
      <w:r w:rsidR="000A58CF" w:rsidRPr="006F08D9">
        <w:rPr>
          <w:rFonts w:ascii="GHEA Grapalat" w:hAnsi="GHEA Grapalat"/>
          <w:i w:val="0"/>
          <w:sz w:val="24"/>
          <w:szCs w:val="24"/>
          <w:lang w:val="af-ZA"/>
        </w:rPr>
        <w:t>info</w:t>
      </w:r>
      <w:r w:rsidRPr="006F08D9">
        <w:rPr>
          <w:rFonts w:ascii="GHEA Grapalat" w:hAnsi="GHEA Grapalat"/>
          <w:i w:val="0"/>
          <w:sz w:val="24"/>
          <w:szCs w:val="24"/>
          <w:lang w:val="af-ZA"/>
        </w:rPr>
        <w:t>@</w:t>
      </w:r>
      <w:r w:rsidR="000A58CF" w:rsidRPr="006F08D9">
        <w:rPr>
          <w:rFonts w:ascii="GHEA Grapalat" w:hAnsi="GHEA Grapalat"/>
          <w:i w:val="0"/>
          <w:sz w:val="24"/>
          <w:szCs w:val="24"/>
          <w:lang w:val="af-ZA"/>
        </w:rPr>
        <w:t>jrar.am</w:t>
      </w:r>
      <w:bookmarkEnd w:id="1"/>
    </w:p>
    <w:p w14:paraId="1D3A8A91" w14:textId="15FA3EB3" w:rsidR="004B4789" w:rsidRPr="006F08D9" w:rsidRDefault="004B4789" w:rsidP="004B4789">
      <w:pPr>
        <w:pStyle w:val="a3"/>
        <w:widowControl w:val="0"/>
        <w:spacing w:line="240" w:lineRule="auto"/>
        <w:ind w:left="1701" w:firstLine="0"/>
        <w:jc w:val="left"/>
        <w:rPr>
          <w:rFonts w:ascii="GHEA Grapalat" w:hAnsi="GHEA Grapalat"/>
          <w:i w:val="0"/>
          <w:sz w:val="24"/>
          <w:szCs w:val="24"/>
        </w:rPr>
      </w:pPr>
      <w:r w:rsidRPr="006F08D9">
        <w:rPr>
          <w:rFonts w:ascii="GHEA Grapalat" w:hAnsi="GHEA Grapalat"/>
          <w:i w:val="0"/>
          <w:sz w:val="24"/>
          <w:szCs w:val="24"/>
        </w:rPr>
        <w:t>Заказчик ЗАО "</w:t>
      </w:r>
      <w:proofErr w:type="spellStart"/>
      <w:r w:rsidRPr="006F08D9">
        <w:rPr>
          <w:rFonts w:ascii="GHEA Grapalat" w:hAnsi="GHEA Grapalat"/>
          <w:i w:val="0"/>
          <w:sz w:val="24"/>
          <w:szCs w:val="24"/>
        </w:rPr>
        <w:t>Джрар</w:t>
      </w:r>
      <w:proofErr w:type="spellEnd"/>
      <w:r w:rsidRPr="006F08D9">
        <w:rPr>
          <w:rFonts w:ascii="GHEA Grapalat" w:hAnsi="GHEA Grapalat"/>
          <w:i w:val="0"/>
          <w:sz w:val="24"/>
          <w:szCs w:val="24"/>
        </w:rPr>
        <w:t>" МТУИ РА</w:t>
      </w:r>
    </w:p>
    <w:p w14:paraId="72D15381" w14:textId="0E1EA753" w:rsidR="00915A97" w:rsidRPr="001423C5" w:rsidRDefault="00915A97" w:rsidP="00B46D58">
      <w:pPr>
        <w:pStyle w:val="a3"/>
        <w:widowControl w:val="0"/>
        <w:spacing w:after="160" w:line="240" w:lineRule="auto"/>
        <w:ind w:left="3969" w:firstLine="0"/>
        <w:rPr>
          <w:rFonts w:ascii="GHEA Grapalat" w:hAnsi="GHEA Grapalat"/>
          <w:i w:val="0"/>
        </w:rPr>
      </w:pPr>
      <w:r w:rsidRPr="001423C5">
        <w:rPr>
          <w:rFonts w:ascii="GHEA Grapalat" w:hAnsi="GHEA Grapalat" w:cs="Sylfaen"/>
          <w:b/>
        </w:rPr>
        <w:br w:type="page"/>
      </w:r>
    </w:p>
    <w:p w14:paraId="637D6118" w14:textId="77777777" w:rsidR="00096865" w:rsidRPr="009044F1" w:rsidRDefault="00096865" w:rsidP="00B46D58">
      <w:pPr>
        <w:pStyle w:val="aa"/>
        <w:widowControl w:val="0"/>
        <w:spacing w:after="160"/>
        <w:ind w:right="-7" w:firstLine="567"/>
        <w:jc w:val="center"/>
        <w:rPr>
          <w:rFonts w:ascii="GHEA Grapalat" w:hAnsi="GHEA Grapalat"/>
        </w:rPr>
      </w:pPr>
    </w:p>
    <w:p w14:paraId="5C02AF68" w14:textId="59B03255" w:rsidR="00096865" w:rsidRDefault="00096865" w:rsidP="00B46D58">
      <w:pPr>
        <w:pStyle w:val="aa"/>
        <w:widowControl w:val="0"/>
        <w:spacing w:after="160"/>
        <w:ind w:right="-7" w:firstLine="567"/>
        <w:jc w:val="center"/>
        <w:rPr>
          <w:rFonts w:ascii="GHEA Grapalat" w:hAnsi="GHEA Grapalat"/>
        </w:rPr>
      </w:pPr>
    </w:p>
    <w:p w14:paraId="5787C1B1" w14:textId="0E1E82D6" w:rsidR="004B4789" w:rsidRDefault="004B4789" w:rsidP="00B46D58">
      <w:pPr>
        <w:pStyle w:val="aa"/>
        <w:widowControl w:val="0"/>
        <w:spacing w:after="160"/>
        <w:ind w:right="-7" w:firstLine="567"/>
        <w:jc w:val="center"/>
        <w:rPr>
          <w:rFonts w:ascii="GHEA Grapalat" w:hAnsi="GHEA Grapalat"/>
        </w:rPr>
      </w:pPr>
    </w:p>
    <w:p w14:paraId="438E15EC" w14:textId="77777777" w:rsidR="004B4789" w:rsidRPr="003A1EBB" w:rsidRDefault="004B4789" w:rsidP="00B46D58">
      <w:pPr>
        <w:pStyle w:val="aa"/>
        <w:widowControl w:val="0"/>
        <w:spacing w:after="160"/>
        <w:ind w:right="-7" w:firstLine="567"/>
        <w:jc w:val="center"/>
        <w:rPr>
          <w:rFonts w:ascii="GHEA Grapalat" w:hAnsi="GHEA Grapalat"/>
        </w:rPr>
      </w:pPr>
    </w:p>
    <w:p w14:paraId="6E1012E1" w14:textId="77777777" w:rsidR="000763E5" w:rsidRPr="003A1EBB" w:rsidRDefault="000763E5" w:rsidP="00B46D58">
      <w:pPr>
        <w:pStyle w:val="aa"/>
        <w:widowControl w:val="0"/>
        <w:spacing w:after="160"/>
        <w:ind w:right="-7" w:firstLine="567"/>
        <w:jc w:val="center"/>
        <w:rPr>
          <w:rFonts w:ascii="GHEA Grapalat" w:hAnsi="GHEA Grapalat"/>
        </w:rPr>
      </w:pPr>
    </w:p>
    <w:p w14:paraId="65909EF1" w14:textId="3C440DC7" w:rsidR="004B4789" w:rsidRPr="009044F1" w:rsidRDefault="004B4789" w:rsidP="004B4789">
      <w:pPr>
        <w:pStyle w:val="aa"/>
        <w:widowControl w:val="0"/>
        <w:spacing w:after="160"/>
        <w:ind w:right="-7" w:firstLine="567"/>
        <w:jc w:val="center"/>
        <w:rPr>
          <w:rFonts w:ascii="GHEA Grapalat" w:hAnsi="GHEA Grapalat"/>
        </w:rPr>
      </w:pPr>
      <w:r>
        <w:rPr>
          <w:rFonts w:ascii="GHEA Grapalat" w:hAnsi="GHEA Grapalat"/>
          <w:i/>
        </w:rPr>
        <w:t xml:space="preserve">ЗАО </w:t>
      </w:r>
      <w:r w:rsidRPr="009044F1">
        <w:rPr>
          <w:rFonts w:ascii="GHEA Grapalat" w:hAnsi="GHEA Grapalat"/>
          <w:i/>
        </w:rPr>
        <w:t>"</w:t>
      </w:r>
      <w:r>
        <w:rPr>
          <w:rFonts w:ascii="GHEA Grapalat" w:hAnsi="GHEA Grapalat"/>
          <w:i/>
        </w:rPr>
        <w:t>ДЖРАР</w:t>
      </w:r>
      <w:r w:rsidRPr="009044F1">
        <w:rPr>
          <w:rFonts w:ascii="GHEA Grapalat" w:hAnsi="GHEA Grapalat"/>
          <w:i/>
        </w:rPr>
        <w:t>"</w:t>
      </w:r>
      <w:r>
        <w:rPr>
          <w:rFonts w:ascii="GHEA Grapalat" w:hAnsi="GHEA Grapalat"/>
          <w:i/>
        </w:rPr>
        <w:t xml:space="preserve"> МТУИ РА</w:t>
      </w:r>
    </w:p>
    <w:p w14:paraId="782E6A6D" w14:textId="77777777" w:rsidR="004B4789" w:rsidRPr="003A1EBB" w:rsidRDefault="004B4789" w:rsidP="004B4789">
      <w:pPr>
        <w:pStyle w:val="aa"/>
        <w:widowControl w:val="0"/>
        <w:spacing w:after="160"/>
        <w:ind w:right="-7" w:firstLine="567"/>
        <w:jc w:val="center"/>
        <w:rPr>
          <w:rFonts w:ascii="GHEA Grapalat" w:hAnsi="GHEA Grapalat"/>
        </w:rPr>
      </w:pPr>
    </w:p>
    <w:p w14:paraId="27B5C080" w14:textId="3CEBD1D5" w:rsidR="004B4789" w:rsidRDefault="004B4789" w:rsidP="004B4789">
      <w:pPr>
        <w:pStyle w:val="aa"/>
        <w:widowControl w:val="0"/>
        <w:spacing w:after="160"/>
        <w:ind w:right="-7" w:firstLine="567"/>
        <w:jc w:val="center"/>
        <w:rPr>
          <w:rFonts w:ascii="GHEA Grapalat" w:hAnsi="GHEA Grapalat"/>
        </w:rPr>
      </w:pPr>
    </w:p>
    <w:p w14:paraId="3DDD9CB7" w14:textId="77777777" w:rsidR="004B4789" w:rsidRPr="003A1EBB" w:rsidRDefault="004B4789" w:rsidP="004B4789">
      <w:pPr>
        <w:pStyle w:val="aa"/>
        <w:widowControl w:val="0"/>
        <w:spacing w:after="160"/>
        <w:ind w:right="-7" w:firstLine="567"/>
        <w:jc w:val="center"/>
        <w:rPr>
          <w:rFonts w:ascii="GHEA Grapalat" w:hAnsi="GHEA Grapalat"/>
        </w:rPr>
      </w:pPr>
    </w:p>
    <w:p w14:paraId="02A6AD5E" w14:textId="77777777" w:rsidR="004B4789" w:rsidRPr="003A1EBB" w:rsidRDefault="004B4789" w:rsidP="004B4789">
      <w:pPr>
        <w:pStyle w:val="aa"/>
        <w:widowControl w:val="0"/>
        <w:spacing w:after="160"/>
        <w:ind w:right="-7" w:firstLine="567"/>
        <w:jc w:val="center"/>
        <w:rPr>
          <w:rFonts w:ascii="GHEA Grapalat" w:hAnsi="GHEA Grapalat"/>
        </w:rPr>
      </w:pPr>
    </w:p>
    <w:p w14:paraId="4F55B1D6" w14:textId="77777777" w:rsidR="004B4789" w:rsidRPr="009044F1" w:rsidRDefault="004B4789" w:rsidP="004B4789">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5942B8C" w14:textId="79D1E521" w:rsidR="004B4789" w:rsidRDefault="004B4789" w:rsidP="004B4789">
      <w:pPr>
        <w:pStyle w:val="aa"/>
        <w:widowControl w:val="0"/>
        <w:spacing w:after="160"/>
        <w:ind w:right="-7" w:firstLine="567"/>
        <w:jc w:val="center"/>
        <w:rPr>
          <w:rFonts w:ascii="GHEA Grapalat" w:hAnsi="GHEA Grapalat" w:cs="Sylfaen"/>
        </w:rPr>
      </w:pPr>
    </w:p>
    <w:p w14:paraId="04501C3A" w14:textId="77777777" w:rsidR="004B4789" w:rsidRPr="009044F1" w:rsidRDefault="004B4789" w:rsidP="004B4789">
      <w:pPr>
        <w:pStyle w:val="aa"/>
        <w:widowControl w:val="0"/>
        <w:spacing w:after="160"/>
        <w:ind w:right="-7" w:firstLine="567"/>
        <w:jc w:val="center"/>
        <w:rPr>
          <w:rFonts w:ascii="GHEA Grapalat" w:hAnsi="GHEA Grapalat" w:cs="Sylfaen"/>
        </w:rPr>
      </w:pPr>
    </w:p>
    <w:p w14:paraId="40576B4F" w14:textId="77777777" w:rsidR="004B4789" w:rsidRPr="009044F1" w:rsidRDefault="004B4789" w:rsidP="004B4789">
      <w:pPr>
        <w:pStyle w:val="aa"/>
        <w:widowControl w:val="0"/>
        <w:spacing w:after="160"/>
        <w:ind w:right="-7" w:firstLine="567"/>
        <w:jc w:val="center"/>
        <w:rPr>
          <w:rFonts w:ascii="GHEA Grapalat" w:hAnsi="GHEA Grapalat" w:cs="Sylfaen"/>
        </w:rPr>
      </w:pPr>
    </w:p>
    <w:p w14:paraId="74BC7A2E" w14:textId="739BB378" w:rsidR="004B4789" w:rsidRPr="00784648" w:rsidRDefault="004B4789" w:rsidP="004B4789">
      <w:pPr>
        <w:pStyle w:val="aa"/>
        <w:widowControl w:val="0"/>
        <w:spacing w:after="160"/>
        <w:ind w:right="-7" w:firstLine="567"/>
        <w:jc w:val="center"/>
        <w:rPr>
          <w:rFonts w:ascii="GHEA Grapalat" w:hAnsi="GHEA Grapalat"/>
          <w:iCs/>
        </w:rPr>
      </w:pPr>
      <w:r w:rsidRPr="009044F1">
        <w:rPr>
          <w:rFonts w:ascii="GHEA Grapalat" w:hAnsi="GHEA Grapalat"/>
        </w:rPr>
        <w:t xml:space="preserve">НА </w:t>
      </w:r>
      <w:r>
        <w:rPr>
          <w:rFonts w:ascii="GHEA Grapalat" w:hAnsi="GHEA Grapalat"/>
        </w:rPr>
        <w:t>ПРОЦЕДУРУ ЗАПРОСА КОТИРОВОК</w:t>
      </w:r>
      <w:r w:rsidRPr="009044F1">
        <w:rPr>
          <w:rFonts w:ascii="GHEA Grapalat" w:hAnsi="GHEA Grapalat"/>
        </w:rPr>
        <w:t xml:space="preserve">, ОБЪЯВЛЕННЫЙ С ЦЕЛЬЮ ПРИОБРЕТЕНИЯ </w:t>
      </w:r>
      <w:r w:rsidR="00F22D68" w:rsidRPr="00F22D68">
        <w:rPr>
          <w:rFonts w:ascii="GHEA Grapalat" w:hAnsi="GHEA Grapalat"/>
          <w:color w:val="FF0000"/>
        </w:rPr>
        <w:t>НАВИГАЦИОННЫХ</w:t>
      </w:r>
      <w:r w:rsidR="00F22D68">
        <w:rPr>
          <w:rFonts w:ascii="GHEA Grapalat" w:hAnsi="GHEA Grapalat"/>
        </w:rPr>
        <w:t xml:space="preserve"> </w:t>
      </w:r>
      <w:r w:rsidRPr="00784648">
        <w:rPr>
          <w:rFonts w:ascii="GHEA Grapalat" w:hAnsi="GHEA Grapalat"/>
          <w:color w:val="FF0000"/>
        </w:rPr>
        <w:t>УСПУГ</w:t>
      </w:r>
      <w:r w:rsidR="00875811">
        <w:rPr>
          <w:rFonts w:ascii="GHEA Grapalat" w:hAnsi="GHEA Grapalat"/>
          <w:color w:val="FF0000"/>
        </w:rPr>
        <w:t xml:space="preserve"> </w:t>
      </w:r>
      <w:r w:rsidRPr="009044F1">
        <w:rPr>
          <w:rFonts w:ascii="GHEA Grapalat" w:hAnsi="GHEA Grapalat"/>
        </w:rPr>
        <w:t xml:space="preserve">ДЛЯ НУЖД </w:t>
      </w:r>
      <w:r w:rsidRPr="00784648">
        <w:rPr>
          <w:rFonts w:ascii="GHEA Grapalat" w:hAnsi="GHEA Grapalat"/>
          <w:iCs/>
        </w:rPr>
        <w:t>ЗАО "ДЖРАР" МТУИ РА</w:t>
      </w:r>
    </w:p>
    <w:p w14:paraId="7F7F89F5" w14:textId="77777777" w:rsidR="004B4789" w:rsidRDefault="004B4789" w:rsidP="00B46D58">
      <w:pPr>
        <w:widowControl w:val="0"/>
        <w:spacing w:after="160"/>
        <w:ind w:firstLine="567"/>
        <w:jc w:val="both"/>
        <w:rPr>
          <w:rFonts w:ascii="GHEA Grapalat" w:hAnsi="GHEA Grapalat"/>
          <w:i/>
        </w:rPr>
      </w:pPr>
    </w:p>
    <w:p w14:paraId="55626859" w14:textId="77777777" w:rsidR="004B4789" w:rsidRDefault="004B4789" w:rsidP="00B46D58">
      <w:pPr>
        <w:widowControl w:val="0"/>
        <w:spacing w:after="160"/>
        <w:ind w:firstLine="567"/>
        <w:jc w:val="both"/>
        <w:rPr>
          <w:rFonts w:ascii="GHEA Grapalat" w:hAnsi="GHEA Grapalat"/>
          <w:i/>
        </w:rPr>
      </w:pPr>
    </w:p>
    <w:p w14:paraId="210D12C9" w14:textId="77777777" w:rsidR="004B4789" w:rsidRDefault="004B4789" w:rsidP="00B46D58">
      <w:pPr>
        <w:widowControl w:val="0"/>
        <w:spacing w:after="160"/>
        <w:ind w:firstLine="567"/>
        <w:jc w:val="both"/>
        <w:rPr>
          <w:rFonts w:ascii="GHEA Grapalat" w:hAnsi="GHEA Grapalat"/>
          <w:i/>
        </w:rPr>
      </w:pPr>
    </w:p>
    <w:p w14:paraId="600D7BC7" w14:textId="77777777" w:rsidR="004B4789" w:rsidRDefault="004B4789" w:rsidP="00B46D58">
      <w:pPr>
        <w:widowControl w:val="0"/>
        <w:spacing w:after="160"/>
        <w:ind w:firstLine="567"/>
        <w:jc w:val="both"/>
        <w:rPr>
          <w:rFonts w:ascii="GHEA Grapalat" w:hAnsi="GHEA Grapalat"/>
          <w:i/>
        </w:rPr>
      </w:pPr>
    </w:p>
    <w:p w14:paraId="72EF13FA" w14:textId="77777777" w:rsidR="004B4789" w:rsidRDefault="004B4789" w:rsidP="00B46D58">
      <w:pPr>
        <w:widowControl w:val="0"/>
        <w:spacing w:after="160"/>
        <w:ind w:firstLine="567"/>
        <w:jc w:val="both"/>
        <w:rPr>
          <w:rFonts w:ascii="GHEA Grapalat" w:hAnsi="GHEA Grapalat"/>
          <w:i/>
        </w:rPr>
      </w:pPr>
    </w:p>
    <w:p w14:paraId="64A1D98E" w14:textId="77777777" w:rsidR="004B4789" w:rsidRDefault="004B4789" w:rsidP="00B46D58">
      <w:pPr>
        <w:widowControl w:val="0"/>
        <w:spacing w:after="160"/>
        <w:ind w:firstLine="567"/>
        <w:jc w:val="both"/>
        <w:rPr>
          <w:rFonts w:ascii="GHEA Grapalat" w:hAnsi="GHEA Grapalat"/>
          <w:i/>
        </w:rPr>
      </w:pPr>
    </w:p>
    <w:p w14:paraId="7406E7D6" w14:textId="77777777" w:rsidR="004B4789" w:rsidRDefault="004B4789" w:rsidP="00B46D58">
      <w:pPr>
        <w:widowControl w:val="0"/>
        <w:spacing w:after="160"/>
        <w:ind w:firstLine="567"/>
        <w:jc w:val="both"/>
        <w:rPr>
          <w:rFonts w:ascii="GHEA Grapalat" w:hAnsi="GHEA Grapalat"/>
          <w:i/>
        </w:rPr>
      </w:pPr>
    </w:p>
    <w:p w14:paraId="35D6040B" w14:textId="10578CA7" w:rsidR="004B4789" w:rsidRDefault="004B4789" w:rsidP="00B46D58">
      <w:pPr>
        <w:widowControl w:val="0"/>
        <w:spacing w:after="160"/>
        <w:ind w:firstLine="567"/>
        <w:jc w:val="both"/>
        <w:rPr>
          <w:rFonts w:ascii="GHEA Grapalat" w:hAnsi="GHEA Grapalat"/>
          <w:i/>
        </w:rPr>
      </w:pPr>
    </w:p>
    <w:p w14:paraId="09BBA343" w14:textId="7E72E47A" w:rsidR="004B4789" w:rsidRDefault="004B4789" w:rsidP="00B46D58">
      <w:pPr>
        <w:widowControl w:val="0"/>
        <w:spacing w:after="160"/>
        <w:ind w:firstLine="567"/>
        <w:jc w:val="both"/>
        <w:rPr>
          <w:rFonts w:ascii="GHEA Grapalat" w:hAnsi="GHEA Grapalat"/>
          <w:i/>
        </w:rPr>
      </w:pPr>
    </w:p>
    <w:p w14:paraId="18B423CB" w14:textId="51CDE5CE" w:rsidR="004B4789" w:rsidRDefault="004B4789" w:rsidP="00B46D58">
      <w:pPr>
        <w:widowControl w:val="0"/>
        <w:spacing w:after="160"/>
        <w:ind w:firstLine="567"/>
        <w:jc w:val="both"/>
        <w:rPr>
          <w:rFonts w:ascii="GHEA Grapalat" w:hAnsi="GHEA Grapalat"/>
          <w:i/>
        </w:rPr>
      </w:pPr>
    </w:p>
    <w:p w14:paraId="62F5FF7A" w14:textId="1256DDE4" w:rsidR="004B4789" w:rsidRDefault="004B4789" w:rsidP="00B46D58">
      <w:pPr>
        <w:widowControl w:val="0"/>
        <w:spacing w:after="160"/>
        <w:ind w:firstLine="567"/>
        <w:jc w:val="both"/>
        <w:rPr>
          <w:rFonts w:ascii="GHEA Grapalat" w:hAnsi="GHEA Grapalat"/>
          <w:i/>
        </w:rPr>
      </w:pPr>
    </w:p>
    <w:p w14:paraId="298B1CE4" w14:textId="58E01EFC" w:rsidR="004B4789" w:rsidRDefault="004B4789" w:rsidP="00B46D58">
      <w:pPr>
        <w:widowControl w:val="0"/>
        <w:spacing w:after="160"/>
        <w:ind w:firstLine="567"/>
        <w:jc w:val="both"/>
        <w:rPr>
          <w:rFonts w:ascii="GHEA Grapalat" w:hAnsi="GHEA Grapalat"/>
          <w:i/>
        </w:rPr>
      </w:pPr>
    </w:p>
    <w:p w14:paraId="29118051" w14:textId="1F7463F1" w:rsidR="004B4789" w:rsidRDefault="004B4789" w:rsidP="00B46D58">
      <w:pPr>
        <w:widowControl w:val="0"/>
        <w:spacing w:after="160"/>
        <w:ind w:firstLine="567"/>
        <w:jc w:val="both"/>
        <w:rPr>
          <w:rFonts w:ascii="GHEA Grapalat" w:hAnsi="GHEA Grapalat"/>
          <w:i/>
        </w:rPr>
      </w:pPr>
    </w:p>
    <w:p w14:paraId="4F2AD716" w14:textId="398A4C39" w:rsidR="004B4789" w:rsidRDefault="004B4789" w:rsidP="00B46D58">
      <w:pPr>
        <w:widowControl w:val="0"/>
        <w:spacing w:after="160"/>
        <w:ind w:firstLine="567"/>
        <w:jc w:val="both"/>
        <w:rPr>
          <w:rFonts w:ascii="GHEA Grapalat" w:hAnsi="GHEA Grapalat"/>
          <w:i/>
        </w:rPr>
      </w:pPr>
    </w:p>
    <w:p w14:paraId="099AE966" w14:textId="77777777" w:rsidR="004B4789" w:rsidRDefault="004B4789" w:rsidP="00B46D58">
      <w:pPr>
        <w:widowControl w:val="0"/>
        <w:spacing w:after="160"/>
        <w:ind w:firstLine="567"/>
        <w:jc w:val="both"/>
        <w:rPr>
          <w:rFonts w:ascii="GHEA Grapalat" w:hAnsi="GHEA Grapalat"/>
          <w:i/>
        </w:rPr>
      </w:pPr>
    </w:p>
    <w:p w14:paraId="58734879" w14:textId="77777777" w:rsidR="004B4789" w:rsidRDefault="004B4789" w:rsidP="00B46D58">
      <w:pPr>
        <w:widowControl w:val="0"/>
        <w:spacing w:after="160"/>
        <w:ind w:firstLine="567"/>
        <w:jc w:val="both"/>
        <w:rPr>
          <w:rFonts w:ascii="GHEA Grapalat" w:hAnsi="GHEA Grapalat"/>
          <w:i/>
        </w:rPr>
      </w:pPr>
    </w:p>
    <w:p w14:paraId="5360BA38" w14:textId="6E65F4F5"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D4D055" w14:textId="3FAA9591"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D218960" w14:textId="77777777" w:rsidR="004B4789"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p>
    <w:p w14:paraId="3F492C7D" w14:textId="32F99DA5" w:rsidR="0049374F" w:rsidRPr="00F40235" w:rsidRDefault="0049374F" w:rsidP="00B46D58">
      <w:pPr>
        <w:jc w:val="both"/>
        <w:rPr>
          <w:rFonts w:ascii="Sylfaen" w:hAnsi="Sylfaen"/>
          <w:lang w:val="hy-AM"/>
        </w:rPr>
      </w:pPr>
      <w:r w:rsidRPr="00F40235">
        <w:rPr>
          <w:rFonts w:ascii="Sylfaen" w:hAnsi="Sylfaen"/>
          <w:lang w:val="hy-AM"/>
        </w:rPr>
        <w:t>http://gnumner.am/hy/page/ughecuycner_dzernarkner/:</w:t>
      </w:r>
    </w:p>
    <w:p w14:paraId="753C888E" w14:textId="77777777" w:rsidR="0049374F" w:rsidRPr="00D3436F" w:rsidRDefault="0049374F" w:rsidP="00B46D58">
      <w:pPr>
        <w:widowControl w:val="0"/>
        <w:spacing w:after="160"/>
        <w:ind w:firstLine="567"/>
        <w:jc w:val="both"/>
        <w:rPr>
          <w:rFonts w:ascii="GHEA Grapalat" w:hAnsi="GHEA Grapalat"/>
          <w:i/>
          <w:lang w:val="hy-AM"/>
        </w:rPr>
      </w:pPr>
    </w:p>
    <w:p w14:paraId="2E4FA4E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076DCF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65F32C39" w14:textId="77777777" w:rsidR="004B4789" w:rsidRDefault="00C90796" w:rsidP="00B46D58">
      <w:pPr>
        <w:jc w:val="both"/>
        <w:rPr>
          <w:rFonts w:ascii="GHEA Grapalat" w:hAnsi="GHEA Grapalat"/>
          <w:i/>
        </w:rPr>
      </w:pPr>
      <w:r w:rsidRPr="005F25EF">
        <w:rPr>
          <w:rFonts w:ascii="GHEA Grapalat" w:hAnsi="GHEA Grapalat"/>
          <w:i/>
        </w:rPr>
        <w:t>Руководство до</w:t>
      </w:r>
      <w:r w:rsidRPr="0049623A">
        <w:rPr>
          <w:rFonts w:ascii="GHEA Grapalat" w:hAnsi="GHEA Grapalat"/>
          <w:i/>
        </w:rPr>
        <w:t>ступно по следующей ссылке:</w:t>
      </w:r>
    </w:p>
    <w:p w14:paraId="2B077A12" w14:textId="7A9FF7D2" w:rsidR="00C90796" w:rsidRDefault="00C90796" w:rsidP="00B46D58">
      <w:pPr>
        <w:jc w:val="both"/>
        <w:rPr>
          <w:rFonts w:ascii="Sylfaen" w:hAnsi="Sylfaen"/>
          <w:lang w:val="hy-AM"/>
        </w:rPr>
      </w:pP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58E2E0ED" w14:textId="2022099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006F08D9" w:rsidRPr="00177FCE">
        <w:rPr>
          <w:rFonts w:ascii="GHEA Grapalat" w:hAnsi="GHEA Grapalat"/>
          <w:i/>
        </w:rPr>
        <w:t>при возникновении вопросов и проблем, связанных с системой,</w:t>
      </w:r>
      <w:r w:rsidR="006F08D9">
        <w:rPr>
          <w:rFonts w:ascii="Sylfaen" w:hAnsi="Sylfaen"/>
          <w:lang w:val="hy-AM"/>
        </w:rPr>
        <w:t xml:space="preserve"> </w:t>
      </w:r>
      <w:r w:rsidR="006F08D9">
        <w:rPr>
          <w:rFonts w:ascii="GHEA Grapalat" w:hAnsi="GHEA Grapalat"/>
          <w:i/>
        </w:rPr>
        <w:t>Вы можете</w:t>
      </w:r>
      <w:r w:rsidR="006F08D9">
        <w:rPr>
          <w:rFonts w:ascii="Sylfaen" w:hAnsi="Sylfaen"/>
          <w:lang w:val="hy-AM"/>
        </w:rPr>
        <w:t xml:space="preserve"> </w:t>
      </w:r>
      <w:r w:rsidR="006F08D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6F08D9" w:rsidRPr="00DB4A0A">
        <w:rPr>
          <w:rFonts w:ascii="GHEA Grapalat" w:hAnsi="GHEA Grapalat"/>
          <w:i/>
          <w:sz w:val="22"/>
          <w:szCs w:val="22"/>
          <w:lang w:val="af-ZA"/>
        </w:rPr>
        <w:t>800-600 (111)</w:t>
      </w:r>
      <w:r w:rsidR="006F08D9">
        <w:rPr>
          <w:rFonts w:ascii="GHEA Grapalat" w:hAnsi="GHEA Grapalat"/>
          <w:i/>
        </w:rPr>
        <w:t>):</w:t>
      </w:r>
    </w:p>
    <w:p w14:paraId="12DBBC8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2DBD452" w14:textId="77777777" w:rsidR="00984BDB" w:rsidRPr="009044F1" w:rsidRDefault="00984BDB" w:rsidP="00B46D58">
      <w:pPr>
        <w:widowControl w:val="0"/>
        <w:spacing w:after="160"/>
        <w:ind w:firstLine="567"/>
        <w:jc w:val="both"/>
        <w:rPr>
          <w:rFonts w:ascii="GHEA Grapalat" w:hAnsi="GHEA Grapalat"/>
          <w:i/>
        </w:rPr>
      </w:pPr>
    </w:p>
    <w:p w14:paraId="166D026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F017D6F"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735F3A0" w14:textId="77777777" w:rsidR="00160AE4" w:rsidRPr="009044F1" w:rsidRDefault="00160AE4" w:rsidP="00B46D58">
      <w:pPr>
        <w:widowControl w:val="0"/>
        <w:spacing w:after="160"/>
        <w:ind w:firstLine="567"/>
        <w:jc w:val="center"/>
        <w:rPr>
          <w:rFonts w:ascii="GHEA Grapalat" w:hAnsi="GHEA Grapalat"/>
          <w:i/>
        </w:rPr>
      </w:pPr>
    </w:p>
    <w:p w14:paraId="0725A128" w14:textId="39647F46" w:rsidR="004B4789" w:rsidRPr="00784648" w:rsidRDefault="004B4789" w:rsidP="00F22D68">
      <w:pPr>
        <w:pStyle w:val="aa"/>
        <w:widowControl w:val="0"/>
        <w:spacing w:after="160"/>
        <w:ind w:right="-75" w:firstLine="567"/>
        <w:jc w:val="center"/>
        <w:rPr>
          <w:rFonts w:ascii="GHEA Grapalat" w:hAnsi="GHEA Grapalat"/>
          <w:iCs/>
        </w:rPr>
      </w:pPr>
      <w:r w:rsidRPr="00F22D68">
        <w:rPr>
          <w:rFonts w:ascii="GHEA Grapalat" w:hAnsi="GHEA Grapalat"/>
          <w:b/>
        </w:rPr>
        <w:t xml:space="preserve">ПРИГЛАШЕНИЯ НА ПРОЦЕДУРУ ЗАПРОСА КОТИРОВОК, ОБЪЯВЛЕННЫЙ С ЦЕЛЬЮ ПРИОБРЕТЕНИЯ </w:t>
      </w:r>
      <w:r w:rsidR="00F22D68" w:rsidRPr="00F22D68">
        <w:rPr>
          <w:rFonts w:ascii="GHEA Grapalat" w:hAnsi="GHEA Grapalat"/>
          <w:b/>
          <w:color w:val="FF0000"/>
        </w:rPr>
        <w:t>НАВИГАЦИОННЫХ</w:t>
      </w:r>
      <w:r w:rsidR="00F22D68" w:rsidRPr="00F22D68">
        <w:rPr>
          <w:rFonts w:ascii="GHEA Grapalat" w:hAnsi="GHEA Grapalat"/>
          <w:b/>
        </w:rPr>
        <w:t xml:space="preserve"> </w:t>
      </w:r>
      <w:r w:rsidR="00C5264F" w:rsidRPr="00F22D68">
        <w:rPr>
          <w:rFonts w:ascii="GHEA Grapalat" w:hAnsi="GHEA Grapalat"/>
          <w:b/>
          <w:color w:val="FF0000"/>
        </w:rPr>
        <w:t xml:space="preserve">УСПУГ </w:t>
      </w:r>
      <w:r w:rsidRPr="00F22D68">
        <w:rPr>
          <w:rFonts w:ascii="GHEA Grapalat" w:hAnsi="GHEA Grapalat"/>
          <w:b/>
        </w:rPr>
        <w:t>ДЛЯ</w:t>
      </w:r>
      <w:r w:rsidRPr="00784648">
        <w:rPr>
          <w:rFonts w:ascii="GHEA Grapalat" w:hAnsi="GHEA Grapalat"/>
          <w:b/>
          <w:bCs/>
        </w:rPr>
        <w:t xml:space="preserve"> НУЖД </w:t>
      </w:r>
      <w:r w:rsidRPr="00784648">
        <w:rPr>
          <w:rFonts w:ascii="GHEA Grapalat" w:hAnsi="GHEA Grapalat"/>
          <w:b/>
          <w:bCs/>
          <w:iCs/>
        </w:rPr>
        <w:t>ЗАО "ДЖРАР" МТУИ РА</w:t>
      </w:r>
    </w:p>
    <w:p w14:paraId="403065D5" w14:textId="77777777" w:rsidR="00C67E80" w:rsidRPr="009044F1" w:rsidRDefault="00C67E80" w:rsidP="00B46D58">
      <w:pPr>
        <w:widowControl w:val="0"/>
        <w:spacing w:after="160"/>
        <w:jc w:val="center"/>
        <w:rPr>
          <w:rFonts w:ascii="GHEA Grapalat" w:hAnsi="GHEA Grapalat" w:cs="Sylfaen"/>
          <w:b/>
        </w:rPr>
      </w:pPr>
    </w:p>
    <w:p w14:paraId="1BBF673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8E82DE2" w14:textId="77777777" w:rsidR="002E069D" w:rsidRPr="008842CE" w:rsidRDefault="002E069D" w:rsidP="00B46D58">
      <w:pPr>
        <w:widowControl w:val="0"/>
        <w:spacing w:after="160"/>
        <w:jc w:val="center"/>
        <w:rPr>
          <w:rFonts w:ascii="GHEA Grapalat" w:hAnsi="GHEA Grapalat"/>
        </w:rPr>
      </w:pPr>
    </w:p>
    <w:p w14:paraId="1E34FCB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1CFA22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58C189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A9941A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477D4B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427794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21D664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CEAA97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74CA25" w14:textId="5042F5E4"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87BCDF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098BB5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E56FCAD" w14:textId="77777777" w:rsidR="00520F57" w:rsidRDefault="00520F57" w:rsidP="00B46D58">
      <w:pPr>
        <w:widowControl w:val="0"/>
        <w:spacing w:after="160"/>
        <w:jc w:val="center"/>
        <w:rPr>
          <w:rFonts w:ascii="GHEA Grapalat" w:hAnsi="GHEA Grapalat"/>
          <w:b/>
        </w:rPr>
      </w:pPr>
    </w:p>
    <w:p w14:paraId="5A284234" w14:textId="77777777" w:rsidR="00520F57" w:rsidRDefault="00520F57" w:rsidP="00B46D58">
      <w:pPr>
        <w:widowControl w:val="0"/>
        <w:spacing w:after="160"/>
        <w:jc w:val="center"/>
        <w:rPr>
          <w:rFonts w:ascii="GHEA Grapalat" w:hAnsi="GHEA Grapalat"/>
          <w:b/>
        </w:rPr>
      </w:pPr>
    </w:p>
    <w:p w14:paraId="5580980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156691E" w14:textId="77777777" w:rsidR="008842CE" w:rsidRPr="00374F4A" w:rsidRDefault="008842CE" w:rsidP="00B46D58">
      <w:pPr>
        <w:widowControl w:val="0"/>
        <w:spacing w:after="160"/>
        <w:jc w:val="center"/>
        <w:rPr>
          <w:rFonts w:ascii="GHEA Grapalat" w:hAnsi="GHEA Grapalat"/>
          <w:b/>
        </w:rPr>
      </w:pPr>
    </w:p>
    <w:p w14:paraId="2B0B6C6E" w14:textId="5503D67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B4789">
        <w:rPr>
          <w:rFonts w:ascii="GHEA Grapalat" w:hAnsi="GHEA Grapalat"/>
          <w:b/>
        </w:rPr>
        <w:t>ПРОЦЕДУРУ ЗАПРОСА КОТИРОВОК</w:t>
      </w:r>
    </w:p>
    <w:p w14:paraId="704B8B34" w14:textId="77777777" w:rsidR="00520F57" w:rsidRPr="008842CE" w:rsidRDefault="00520F57" w:rsidP="00B46D58">
      <w:pPr>
        <w:widowControl w:val="0"/>
        <w:spacing w:after="160"/>
        <w:jc w:val="center"/>
        <w:rPr>
          <w:rFonts w:ascii="GHEA Grapalat" w:hAnsi="GHEA Grapalat"/>
          <w:b/>
        </w:rPr>
      </w:pPr>
    </w:p>
    <w:p w14:paraId="1D28428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C8CF99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7506A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3129D5F" w14:textId="77777777" w:rsidR="00E17B7F" w:rsidRDefault="00E17B7F">
      <w:pPr>
        <w:rPr>
          <w:rFonts w:ascii="GHEA Grapalat" w:hAnsi="GHEA Grapalat"/>
          <w:spacing w:val="-6"/>
        </w:rPr>
      </w:pPr>
      <w:r>
        <w:rPr>
          <w:rFonts w:ascii="GHEA Grapalat" w:hAnsi="GHEA Grapalat"/>
          <w:spacing w:val="-6"/>
        </w:rPr>
        <w:br w:type="page"/>
      </w:r>
    </w:p>
    <w:p w14:paraId="1C2C1C6E" w14:textId="7C800A6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w:t>
      </w:r>
      <w:r w:rsidR="004B4789">
        <w:rPr>
          <w:rFonts w:ascii="GHEA Grapalat" w:hAnsi="GHEA Grapalat"/>
          <w:spacing w:val="-6"/>
        </w:rPr>
        <w:t xml:space="preserve"> процедуре запроса котировок</w:t>
      </w:r>
      <w:r w:rsidR="00096865" w:rsidRPr="006D2DF7">
        <w:rPr>
          <w:rFonts w:ascii="GHEA Grapalat" w:hAnsi="GHEA Grapalat"/>
          <w:spacing w:val="-6"/>
        </w:rPr>
        <w:t>, проводимо</w:t>
      </w:r>
      <w:r w:rsidR="004B4789">
        <w:rPr>
          <w:rFonts w:ascii="GHEA Grapalat" w:hAnsi="GHEA Grapalat"/>
          <w:spacing w:val="-6"/>
        </w:rPr>
        <w:t>й</w:t>
      </w:r>
      <w:r w:rsidR="00096865" w:rsidRPr="006D2DF7">
        <w:rPr>
          <w:rFonts w:ascii="GHEA Grapalat" w:hAnsi="GHEA Grapalat"/>
          <w:spacing w:val="-6"/>
        </w:rPr>
        <w:t xml:space="preserve"> под </w:t>
      </w:r>
      <w:r w:rsidR="00096865" w:rsidRPr="004B4789">
        <w:rPr>
          <w:rFonts w:ascii="GHEA Grapalat" w:hAnsi="GHEA Grapalat"/>
          <w:spacing w:val="-6"/>
        </w:rPr>
        <w:t xml:space="preserve">кодом </w:t>
      </w:r>
      <w:r w:rsidR="003E232B">
        <w:rPr>
          <w:rFonts w:ascii="GHEA Grapalat" w:hAnsi="GHEA Grapalat"/>
          <w:iCs/>
          <w:color w:val="FF0000"/>
          <w:lang w:val="en-US"/>
        </w:rPr>
        <w:t>HHTKEN</w:t>
      </w:r>
      <w:r w:rsidR="003E232B" w:rsidRPr="003E232B">
        <w:rPr>
          <w:rFonts w:ascii="GHEA Grapalat" w:hAnsi="GHEA Grapalat"/>
          <w:iCs/>
          <w:color w:val="FF0000"/>
        </w:rPr>
        <w:t>-</w:t>
      </w:r>
      <w:r w:rsidR="003E232B">
        <w:rPr>
          <w:rFonts w:ascii="GHEA Grapalat" w:hAnsi="GHEA Grapalat"/>
          <w:iCs/>
          <w:color w:val="FF0000"/>
          <w:lang w:val="en-US"/>
        </w:rPr>
        <w:t>J</w:t>
      </w:r>
      <w:r w:rsidR="003E232B" w:rsidRPr="003E232B">
        <w:rPr>
          <w:rFonts w:ascii="GHEA Grapalat" w:hAnsi="GHEA Grapalat"/>
          <w:iCs/>
          <w:color w:val="FF0000"/>
        </w:rPr>
        <w:t>-</w:t>
      </w:r>
      <w:r w:rsidR="003E232B">
        <w:rPr>
          <w:rFonts w:ascii="GHEA Grapalat" w:hAnsi="GHEA Grapalat"/>
          <w:iCs/>
          <w:color w:val="FF0000"/>
          <w:lang w:val="en-US"/>
        </w:rPr>
        <w:t>GHTsDzB</w:t>
      </w:r>
      <w:r w:rsidR="003E232B" w:rsidRPr="003E232B">
        <w:rPr>
          <w:rFonts w:ascii="GHEA Grapalat" w:hAnsi="GHEA Grapalat"/>
          <w:iCs/>
          <w:color w:val="FF0000"/>
        </w:rPr>
        <w:t>-26/5</w:t>
      </w:r>
      <w:r w:rsidR="004B4789" w:rsidRPr="008073B2">
        <w:rPr>
          <w:rFonts w:ascii="GHEA Grapalat" w:hAnsi="GHEA Grapalat"/>
          <w:spacing w:val="-6"/>
          <w:sz w:val="20"/>
          <w:szCs w:val="20"/>
        </w:rPr>
        <w:t xml:space="preserve"> </w:t>
      </w:r>
      <w:r w:rsidR="00096865" w:rsidRPr="006D2DF7">
        <w:rPr>
          <w:rFonts w:ascii="GHEA Grapalat" w:hAnsi="GHEA Grapalat"/>
          <w:spacing w:val="-6"/>
        </w:rPr>
        <w:t>(далее — процедура).</w:t>
      </w:r>
    </w:p>
    <w:p w14:paraId="634B7669" w14:textId="7A097FBB"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B4789" w:rsidRPr="004B4789">
        <w:rPr>
          <w:rFonts w:ascii="GHEA Grapalat" w:hAnsi="GHEA Grapalat"/>
        </w:rPr>
        <w:t>ЗАО "</w:t>
      </w:r>
      <w:proofErr w:type="spellStart"/>
      <w:r w:rsidR="004B4789" w:rsidRPr="004B4789">
        <w:rPr>
          <w:rFonts w:ascii="GHEA Grapalat" w:hAnsi="GHEA Grapalat"/>
        </w:rPr>
        <w:t>Джрар</w:t>
      </w:r>
      <w:proofErr w:type="spellEnd"/>
      <w:r w:rsidR="004B4789" w:rsidRPr="004B4789">
        <w:rPr>
          <w:rFonts w:ascii="GHEA Grapalat" w:hAnsi="GHEA Grapalat"/>
        </w:rPr>
        <w:t>" МТУИ РА</w:t>
      </w:r>
      <w:r w:rsidR="004B4789" w:rsidRPr="008073B2">
        <w:rPr>
          <w:rFonts w:ascii="GHEA Grapalat" w:hAnsi="GHEA Grapalat"/>
          <w:sz w:val="20"/>
          <w:szCs w:val="20"/>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10A7AC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A15F073" w14:textId="5006D378"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6B64DC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733F204" w14:textId="7CD00DFC" w:rsidR="00096865" w:rsidRPr="009044F1" w:rsidRDefault="00A81DD5" w:rsidP="004B4789">
      <w:pPr>
        <w:pStyle w:val="23"/>
        <w:widowControl w:val="0"/>
        <w:spacing w:after="160" w:line="240" w:lineRule="auto"/>
        <w:ind w:firstLine="567"/>
        <w:jc w:val="center"/>
        <w:rPr>
          <w:rFonts w:ascii="GHEA Grapalat" w:hAnsi="GHEA Grapalat"/>
        </w:rPr>
      </w:pPr>
      <w:r w:rsidRPr="009044F1">
        <w:rPr>
          <w:rFonts w:ascii="GHEA Grapalat" w:hAnsi="GHEA Grapalat"/>
          <w:sz w:val="24"/>
          <w:szCs w:val="24"/>
        </w:rPr>
        <w:t>Адрес электронной почты секретаря оценочной комиссии</w:t>
      </w:r>
      <w:r w:rsidR="004B4789">
        <w:rPr>
          <w:rFonts w:ascii="GHEA Grapalat" w:hAnsi="GHEA Grapalat"/>
          <w:sz w:val="24"/>
          <w:szCs w:val="24"/>
        </w:rPr>
        <w:t>:</w:t>
      </w:r>
      <w:r w:rsidRPr="009044F1">
        <w:rPr>
          <w:rFonts w:ascii="GHEA Grapalat" w:hAnsi="GHEA Grapalat"/>
          <w:sz w:val="24"/>
          <w:szCs w:val="24"/>
        </w:rPr>
        <w:t xml:space="preserve"> </w:t>
      </w:r>
      <w:bookmarkStart w:id="2" w:name="_Hlk62218156"/>
      <w:proofErr w:type="spellStart"/>
      <w:r w:rsidR="006F08D9" w:rsidRPr="004B4789">
        <w:rPr>
          <w:rFonts w:ascii="GHEA Grapalat" w:hAnsi="GHEA Grapalat"/>
          <w:sz w:val="24"/>
          <w:szCs w:val="24"/>
        </w:rPr>
        <w:t>gnum</w:t>
      </w:r>
      <w:r w:rsidR="006F08D9">
        <w:rPr>
          <w:rFonts w:ascii="GHEA Grapalat" w:hAnsi="GHEA Grapalat"/>
          <w:sz w:val="24"/>
          <w:szCs w:val="24"/>
          <w:lang w:val="en-US"/>
        </w:rPr>
        <w:t>ner</w:t>
      </w:r>
      <w:proofErr w:type="spellEnd"/>
      <w:r w:rsidR="006F08D9" w:rsidRPr="004B4789">
        <w:rPr>
          <w:rFonts w:ascii="GHEA Grapalat" w:hAnsi="GHEA Grapalat"/>
          <w:sz w:val="24"/>
          <w:szCs w:val="24"/>
        </w:rPr>
        <w:t>@</w:t>
      </w:r>
      <w:proofErr w:type="spellStart"/>
      <w:r w:rsidR="006F08D9">
        <w:rPr>
          <w:rFonts w:ascii="GHEA Grapalat" w:hAnsi="GHEA Grapalat"/>
          <w:sz w:val="24"/>
          <w:szCs w:val="24"/>
          <w:lang w:val="en-US"/>
        </w:rPr>
        <w:t>jrar</w:t>
      </w:r>
      <w:proofErr w:type="spellEnd"/>
      <w:r w:rsidR="006F08D9" w:rsidRPr="00D75B73">
        <w:rPr>
          <w:rFonts w:ascii="GHEA Grapalat" w:hAnsi="GHEA Grapalat"/>
          <w:sz w:val="24"/>
          <w:szCs w:val="24"/>
        </w:rPr>
        <w:t>.</w:t>
      </w:r>
      <w:r w:rsidR="006F08D9">
        <w:rPr>
          <w:rFonts w:ascii="GHEA Grapalat" w:hAnsi="GHEA Grapalat"/>
          <w:sz w:val="24"/>
          <w:szCs w:val="24"/>
          <w:lang w:val="en-US"/>
        </w:rPr>
        <w:t>am</w:t>
      </w:r>
      <w:bookmarkEnd w:id="2"/>
      <w:r w:rsidR="006F08D9" w:rsidRPr="009044F1">
        <w:rPr>
          <w:rFonts w:ascii="GHEA Grapalat" w:hAnsi="GHEA Grapalat"/>
        </w:rPr>
        <w:t xml:space="preserve"> </w:t>
      </w:r>
      <w:r w:rsidR="00F5653D" w:rsidRPr="009044F1">
        <w:rPr>
          <w:rFonts w:ascii="GHEA Grapalat" w:hAnsi="GHEA Grapalat"/>
        </w:rPr>
        <w:br w:type="page"/>
      </w:r>
      <w:r w:rsidR="00F5653D" w:rsidRPr="004B4789">
        <w:rPr>
          <w:rFonts w:ascii="GHEA Grapalat" w:hAnsi="GHEA Grapalat"/>
          <w:b/>
          <w:bCs/>
          <w:sz w:val="24"/>
          <w:szCs w:val="24"/>
        </w:rPr>
        <w:lastRenderedPageBreak/>
        <w:t>ЧАСТЬ I</w:t>
      </w:r>
    </w:p>
    <w:p w14:paraId="6ED82DE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651F0A4" w14:textId="65079623" w:rsidR="00F279B8" w:rsidRPr="000A78F1" w:rsidRDefault="00845AA5" w:rsidP="00F279B8">
      <w:pPr>
        <w:pStyle w:val="3"/>
        <w:keepNext w:val="0"/>
        <w:widowControl w:val="0"/>
        <w:tabs>
          <w:tab w:val="left" w:pos="1134"/>
        </w:tabs>
        <w:spacing w:after="160" w:line="240" w:lineRule="auto"/>
        <w:ind w:firstLine="567"/>
        <w:jc w:val="both"/>
        <w:rPr>
          <w:rFonts w:ascii="GHEA Grapalat" w:hAnsi="GHEA Grapalat"/>
          <w:i w:val="0"/>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F279B8">
        <w:rPr>
          <w:rFonts w:ascii="GHEA Grapalat" w:hAnsi="GHEA Grapalat"/>
          <w:i w:val="0"/>
          <w:sz w:val="24"/>
          <w:szCs w:val="24"/>
        </w:rPr>
        <w:t xml:space="preserve">Предметом закупки является приобретение </w:t>
      </w:r>
      <w:r w:rsidR="00F22D68" w:rsidRPr="00F22D68">
        <w:rPr>
          <w:rFonts w:ascii="GHEA Grapalat" w:hAnsi="GHEA Grapalat"/>
          <w:i w:val="0"/>
          <w:color w:val="FF0000"/>
          <w:sz w:val="24"/>
          <w:szCs w:val="24"/>
        </w:rPr>
        <w:t xml:space="preserve">навигационных </w:t>
      </w:r>
      <w:r w:rsidR="00F279B8" w:rsidRPr="00C5264F">
        <w:rPr>
          <w:rFonts w:ascii="GHEA Grapalat" w:hAnsi="GHEA Grapalat"/>
          <w:i w:val="0"/>
          <w:color w:val="FF0000"/>
          <w:sz w:val="24"/>
          <w:szCs w:val="24"/>
        </w:rPr>
        <w:t xml:space="preserve">услуг </w:t>
      </w:r>
      <w:r w:rsidR="00F279B8" w:rsidRPr="00F279B8">
        <w:rPr>
          <w:rFonts w:ascii="GHEA Grapalat" w:hAnsi="GHEA Grapalat"/>
          <w:i w:val="0"/>
          <w:sz w:val="24"/>
          <w:szCs w:val="24"/>
        </w:rPr>
        <w:t xml:space="preserve">(далее — также услуга) для нужд "Наименование заказчика", которые сгруппированы в </w:t>
      </w:r>
      <w:r w:rsidR="00C5264F">
        <w:rPr>
          <w:rFonts w:ascii="GHEA Grapalat" w:hAnsi="GHEA Grapalat"/>
          <w:i w:val="0"/>
          <w:sz w:val="24"/>
          <w:szCs w:val="24"/>
          <w:lang w:val="hy-AM"/>
        </w:rPr>
        <w:t>1</w:t>
      </w:r>
      <w:r w:rsidR="00F279B8" w:rsidRPr="00F279B8">
        <w:rPr>
          <w:rFonts w:ascii="GHEA Grapalat" w:hAnsi="GHEA Grapalat"/>
          <w:i w:val="0"/>
          <w:sz w:val="24"/>
          <w:szCs w:val="24"/>
          <w:lang w:val="hy-AM"/>
        </w:rPr>
        <w:t xml:space="preserve"> </w:t>
      </w:r>
      <w:r w:rsidR="00F279B8" w:rsidRPr="00F279B8">
        <w:rPr>
          <w:rFonts w:ascii="GHEA Grapalat" w:hAnsi="GHEA Grapalat"/>
          <w:i w:val="0"/>
          <w:sz w:val="24"/>
          <w:szCs w:val="24"/>
        </w:rPr>
        <w:t>лот</w:t>
      </w:r>
      <w:r w:rsidR="00C5264F">
        <w:rPr>
          <w:rFonts w:ascii="GHEA Grapalat" w:hAnsi="GHEA Grapalat"/>
          <w:i w:val="0"/>
          <w:sz w:val="24"/>
          <w:szCs w:val="24"/>
        </w:rPr>
        <w:t>е</w:t>
      </w:r>
      <w:r w:rsidR="00F279B8" w:rsidRPr="00F279B8">
        <w:rPr>
          <w:rFonts w:ascii="GHEA Grapalat" w:hAnsi="GHEA Grapalat"/>
          <w:i w:val="0"/>
          <w:sz w:val="24"/>
          <w:szCs w:val="24"/>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717"/>
      </w:tblGrid>
      <w:tr w:rsidR="00F279B8" w:rsidRPr="000A78F1" w14:paraId="278186BF" w14:textId="77777777" w:rsidTr="00C5264F">
        <w:trPr>
          <w:trHeight w:val="422"/>
          <w:jc w:val="center"/>
        </w:trPr>
        <w:tc>
          <w:tcPr>
            <w:tcW w:w="2917" w:type="dxa"/>
            <w:gridSpan w:val="2"/>
            <w:vAlign w:val="center"/>
          </w:tcPr>
          <w:p w14:paraId="30897B40" w14:textId="77777777" w:rsidR="00F279B8" w:rsidRPr="000A78F1" w:rsidRDefault="00F279B8" w:rsidP="005E1C58">
            <w:pPr>
              <w:pStyle w:val="23"/>
              <w:widowControl w:val="0"/>
              <w:spacing w:after="120" w:line="240" w:lineRule="auto"/>
              <w:ind w:firstLine="0"/>
              <w:jc w:val="center"/>
              <w:rPr>
                <w:rFonts w:ascii="GHEA Grapalat" w:hAnsi="GHEA Grapalat"/>
                <w:b/>
                <w:bCs/>
                <w:i/>
                <w:iCs/>
              </w:rPr>
            </w:pPr>
            <w:r w:rsidRPr="000A78F1">
              <w:rPr>
                <w:rFonts w:ascii="GHEA Grapalat" w:hAnsi="GHEA Grapalat"/>
                <w:b/>
                <w:i/>
              </w:rPr>
              <w:t>Лотов</w:t>
            </w:r>
          </w:p>
        </w:tc>
        <w:tc>
          <w:tcPr>
            <w:tcW w:w="6717" w:type="dxa"/>
            <w:vMerge w:val="restart"/>
            <w:vAlign w:val="center"/>
          </w:tcPr>
          <w:p w14:paraId="254A1E84" w14:textId="77777777" w:rsidR="00F279B8" w:rsidRPr="000A78F1" w:rsidRDefault="00F279B8" w:rsidP="005E1C58">
            <w:pPr>
              <w:pStyle w:val="23"/>
              <w:widowControl w:val="0"/>
              <w:spacing w:after="120" w:line="240" w:lineRule="auto"/>
              <w:ind w:firstLine="0"/>
              <w:jc w:val="center"/>
              <w:rPr>
                <w:rFonts w:ascii="GHEA Grapalat" w:hAnsi="GHEA Grapalat"/>
                <w:b/>
                <w:bCs/>
                <w:i/>
                <w:iCs/>
              </w:rPr>
            </w:pPr>
            <w:r w:rsidRPr="000A78F1">
              <w:rPr>
                <w:rFonts w:ascii="GHEA Grapalat" w:hAnsi="GHEA Grapalat"/>
                <w:b/>
                <w:i/>
              </w:rPr>
              <w:t>Наименование лота</w:t>
            </w:r>
          </w:p>
        </w:tc>
      </w:tr>
      <w:tr w:rsidR="00F279B8" w:rsidRPr="000A78F1" w14:paraId="08CB1144" w14:textId="77777777" w:rsidTr="00EE5031">
        <w:trPr>
          <w:jc w:val="center"/>
          <w:ins w:id="3" w:author="Vardan" w:date="2022-05-29T21:53:00Z"/>
        </w:trPr>
        <w:tc>
          <w:tcPr>
            <w:tcW w:w="1035" w:type="dxa"/>
            <w:shd w:val="clear" w:color="auto" w:fill="auto"/>
            <w:vAlign w:val="center"/>
          </w:tcPr>
          <w:p w14:paraId="2F1B0A3B" w14:textId="77777777" w:rsidR="00F279B8" w:rsidRPr="00EE5031" w:rsidRDefault="00F279B8" w:rsidP="005E1C58">
            <w:pPr>
              <w:pStyle w:val="23"/>
              <w:widowControl w:val="0"/>
              <w:spacing w:after="120" w:line="240" w:lineRule="auto"/>
              <w:ind w:firstLine="0"/>
              <w:jc w:val="center"/>
              <w:rPr>
                <w:ins w:id="4" w:author="Vardan" w:date="2022-05-29T21:53:00Z"/>
                <w:rFonts w:ascii="GHEA Grapalat" w:hAnsi="GHEA Grapalat"/>
              </w:rPr>
            </w:pPr>
            <w:r w:rsidRPr="00EE5031">
              <w:rPr>
                <w:rFonts w:ascii="GHEA Grapalat" w:hAnsi="GHEA Grapalat"/>
              </w:rPr>
              <w:t xml:space="preserve">Номера </w:t>
            </w:r>
          </w:p>
        </w:tc>
        <w:tc>
          <w:tcPr>
            <w:tcW w:w="1882" w:type="dxa"/>
            <w:shd w:val="clear" w:color="auto" w:fill="auto"/>
            <w:vAlign w:val="center"/>
          </w:tcPr>
          <w:p w14:paraId="3B643FCB" w14:textId="77777777" w:rsidR="00F279B8" w:rsidRPr="00EE5031" w:rsidRDefault="00F279B8" w:rsidP="005E1C58">
            <w:pPr>
              <w:pStyle w:val="23"/>
              <w:widowControl w:val="0"/>
              <w:spacing w:after="120" w:line="240" w:lineRule="auto"/>
              <w:ind w:firstLine="0"/>
              <w:jc w:val="center"/>
              <w:rPr>
                <w:ins w:id="5" w:author="Vardan" w:date="2022-05-29T21:53:00Z"/>
                <w:rFonts w:ascii="GHEA Grapalat" w:hAnsi="GHEA Grapalat"/>
              </w:rPr>
            </w:pPr>
            <w:r w:rsidRPr="00EE5031">
              <w:rPr>
                <w:rFonts w:ascii="GHEA Grapalat" w:hAnsi="GHEA Grapalat"/>
              </w:rPr>
              <w:t>Цена закупки</w:t>
            </w:r>
          </w:p>
        </w:tc>
        <w:tc>
          <w:tcPr>
            <w:tcW w:w="6717" w:type="dxa"/>
            <w:vMerge/>
            <w:vAlign w:val="center"/>
          </w:tcPr>
          <w:p w14:paraId="0FF017BB" w14:textId="77777777" w:rsidR="00F279B8" w:rsidRPr="000A78F1" w:rsidRDefault="00F279B8" w:rsidP="005E1C58">
            <w:pPr>
              <w:pStyle w:val="23"/>
              <w:widowControl w:val="0"/>
              <w:spacing w:after="120" w:line="240" w:lineRule="auto"/>
              <w:ind w:firstLine="0"/>
              <w:rPr>
                <w:ins w:id="6" w:author="Vardan" w:date="2022-05-29T21:53:00Z"/>
                <w:rFonts w:ascii="GHEA Grapalat" w:hAnsi="GHEA Grapalat"/>
                <w:u w:val="single"/>
              </w:rPr>
            </w:pPr>
          </w:p>
        </w:tc>
      </w:tr>
      <w:tr w:rsidR="00F279B8" w:rsidRPr="000A78F1" w14:paraId="0695C1CC" w14:textId="77777777" w:rsidTr="00C5264F">
        <w:trPr>
          <w:jc w:val="center"/>
        </w:trPr>
        <w:tc>
          <w:tcPr>
            <w:tcW w:w="1035" w:type="dxa"/>
            <w:vAlign w:val="center"/>
          </w:tcPr>
          <w:p w14:paraId="7162173F" w14:textId="77777777" w:rsidR="00F279B8" w:rsidRPr="000A78F1" w:rsidRDefault="00F279B8" w:rsidP="005E1C58">
            <w:pPr>
              <w:pStyle w:val="23"/>
              <w:widowControl w:val="0"/>
              <w:spacing w:after="120" w:line="240" w:lineRule="auto"/>
              <w:ind w:firstLine="0"/>
              <w:jc w:val="center"/>
              <w:rPr>
                <w:rFonts w:ascii="GHEA Grapalat" w:hAnsi="GHEA Grapalat"/>
              </w:rPr>
            </w:pPr>
            <w:r w:rsidRPr="000A78F1">
              <w:rPr>
                <w:rFonts w:ascii="GHEA Grapalat" w:hAnsi="GHEA Grapalat"/>
              </w:rPr>
              <w:t>1</w:t>
            </w:r>
          </w:p>
        </w:tc>
        <w:tc>
          <w:tcPr>
            <w:tcW w:w="1882" w:type="dxa"/>
            <w:vAlign w:val="center"/>
          </w:tcPr>
          <w:p w14:paraId="5B22B8E8" w14:textId="6103910D" w:rsidR="00F279B8" w:rsidRPr="00C05CCB" w:rsidRDefault="006F08D9" w:rsidP="005E1C58">
            <w:pPr>
              <w:pStyle w:val="23"/>
              <w:widowControl w:val="0"/>
              <w:spacing w:after="120" w:line="240" w:lineRule="auto"/>
              <w:ind w:firstLine="0"/>
              <w:jc w:val="center"/>
              <w:rPr>
                <w:rFonts w:ascii="GHEA Grapalat" w:hAnsi="GHEA Grapalat"/>
              </w:rPr>
            </w:pPr>
            <w:r>
              <w:rPr>
                <w:rFonts w:ascii="GHEA Grapalat" w:hAnsi="GHEA Grapalat" w:cs="Calibri"/>
                <w:color w:val="000000"/>
              </w:rPr>
              <w:t>2268000</w:t>
            </w:r>
          </w:p>
        </w:tc>
        <w:tc>
          <w:tcPr>
            <w:tcW w:w="6717" w:type="dxa"/>
            <w:vAlign w:val="center"/>
          </w:tcPr>
          <w:p w14:paraId="5E1C8135" w14:textId="286FACEB" w:rsidR="00F279B8" w:rsidRPr="00C5264F" w:rsidRDefault="00F22D68" w:rsidP="005E1C58">
            <w:pPr>
              <w:pStyle w:val="23"/>
              <w:widowControl w:val="0"/>
              <w:spacing w:after="120" w:line="240" w:lineRule="auto"/>
              <w:ind w:firstLine="0"/>
              <w:rPr>
                <w:rFonts w:ascii="GHEA Grapalat" w:hAnsi="GHEA Grapalat"/>
                <w:iCs/>
                <w:sz w:val="24"/>
                <w:szCs w:val="24"/>
                <w:u w:val="single"/>
                <w:vertAlign w:val="subscript"/>
              </w:rPr>
            </w:pPr>
            <w:r>
              <w:rPr>
                <w:rFonts w:ascii="GHEA Grapalat" w:hAnsi="GHEA Grapalat"/>
                <w:iCs/>
                <w:color w:val="000000" w:themeColor="text1"/>
                <w:sz w:val="24"/>
                <w:szCs w:val="24"/>
              </w:rPr>
              <w:t xml:space="preserve">Навигационные </w:t>
            </w:r>
            <w:r w:rsidR="00C5264F" w:rsidRPr="00C5264F">
              <w:rPr>
                <w:rFonts w:ascii="GHEA Grapalat" w:hAnsi="GHEA Grapalat"/>
                <w:iCs/>
                <w:color w:val="000000" w:themeColor="text1"/>
                <w:sz w:val="24"/>
                <w:szCs w:val="24"/>
              </w:rPr>
              <w:t xml:space="preserve">услуги </w:t>
            </w:r>
          </w:p>
        </w:tc>
      </w:tr>
    </w:tbl>
    <w:p w14:paraId="044F0D5B" w14:textId="36ADD849" w:rsidR="00096865" w:rsidRPr="00C5264F" w:rsidRDefault="00816505" w:rsidP="00F279B8">
      <w:pPr>
        <w:pStyle w:val="3"/>
        <w:keepNext w:val="0"/>
        <w:widowControl w:val="0"/>
        <w:tabs>
          <w:tab w:val="left" w:pos="1134"/>
        </w:tabs>
        <w:spacing w:after="160" w:line="240" w:lineRule="auto"/>
        <w:ind w:firstLine="567"/>
        <w:jc w:val="both"/>
        <w:rPr>
          <w:rFonts w:ascii="GHEA Grapalat" w:hAnsi="GHEA Grapalat"/>
          <w:i w:val="0"/>
          <w:iCs/>
          <w:sz w:val="24"/>
          <w:szCs w:val="24"/>
        </w:rPr>
      </w:pPr>
      <w:r w:rsidRPr="00C5264F">
        <w:rPr>
          <w:rFonts w:ascii="GHEA Grapalat" w:hAnsi="GHEA Grapalat"/>
          <w:i w:val="0"/>
          <w:iCs/>
          <w:sz w:val="24"/>
          <w:szCs w:val="24"/>
        </w:rPr>
        <w:t xml:space="preserve">Технические характеристики </w:t>
      </w:r>
      <w:r w:rsidR="0013323F" w:rsidRPr="00C5264F">
        <w:rPr>
          <w:rFonts w:ascii="GHEA Grapalat" w:hAnsi="GHEA Grapalat"/>
          <w:i w:val="0"/>
          <w:iCs/>
          <w:sz w:val="24"/>
          <w:szCs w:val="24"/>
        </w:rPr>
        <w:t>услуги</w:t>
      </w:r>
      <w:r w:rsidRPr="00C5264F">
        <w:rPr>
          <w:rFonts w:ascii="GHEA Grapalat" w:hAnsi="GHEA Grapalat"/>
          <w:i w:val="0"/>
          <w:iCs/>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5264F">
        <w:rPr>
          <w:rFonts w:ascii="GHEA Grapalat" w:hAnsi="GHEA Grapalat"/>
          <w:i w:val="0"/>
          <w:iCs/>
          <w:sz w:val="24"/>
          <w:szCs w:val="24"/>
        </w:rPr>
        <w:t xml:space="preserve">6 </w:t>
      </w:r>
      <w:r w:rsidRPr="00C5264F">
        <w:rPr>
          <w:rFonts w:ascii="GHEA Grapalat" w:hAnsi="GHEA Grapalat"/>
          <w:i w:val="0"/>
          <w:iCs/>
          <w:sz w:val="24"/>
          <w:szCs w:val="24"/>
        </w:rPr>
        <w:t>к настоящему Приглашению.</w:t>
      </w:r>
    </w:p>
    <w:p w14:paraId="49B15E4B" w14:textId="77777777" w:rsidR="00F85D0C" w:rsidRPr="00830700" w:rsidRDefault="00F85D0C" w:rsidP="00B46D58">
      <w:pPr>
        <w:widowControl w:val="0"/>
        <w:spacing w:after="160"/>
        <w:jc w:val="center"/>
        <w:rPr>
          <w:rFonts w:ascii="GHEA Grapalat" w:hAnsi="GHEA Grapalat"/>
          <w:b/>
        </w:rPr>
      </w:pPr>
    </w:p>
    <w:p w14:paraId="347B2F26"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441EF7A0" w14:textId="77777777" w:rsidR="006F08D9" w:rsidRPr="009044F1" w:rsidRDefault="006F08D9" w:rsidP="006F08D9">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30E7D81" w14:textId="77777777" w:rsidR="006F08D9" w:rsidRPr="009044F1" w:rsidRDefault="006F08D9" w:rsidP="006F08D9">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DF1A98A" w14:textId="77777777" w:rsidR="006F08D9" w:rsidRPr="003240F7" w:rsidRDefault="006F08D9" w:rsidP="006F08D9">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0B01C75D" w14:textId="77777777" w:rsidR="006F08D9" w:rsidRPr="009044F1" w:rsidRDefault="006F08D9" w:rsidP="006F08D9">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14:paraId="5E49DF0D" w14:textId="77777777" w:rsidR="006F08D9" w:rsidRPr="009044F1" w:rsidRDefault="006F08D9" w:rsidP="006F08D9">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52FECC44" w14:textId="77777777" w:rsidR="006F08D9" w:rsidRDefault="006F08D9" w:rsidP="006F08D9">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3EF1EAD" w14:textId="77777777" w:rsidR="006F08D9" w:rsidRDefault="006F08D9" w:rsidP="006F08D9">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778A1BF" w14:textId="77777777" w:rsidR="006F08D9" w:rsidRDefault="006F08D9" w:rsidP="006F08D9">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9E2007E" w14:textId="77777777" w:rsidR="006F08D9" w:rsidRPr="001A6383" w:rsidRDefault="006F08D9" w:rsidP="006F08D9">
      <w:pPr>
        <w:widowControl w:val="0"/>
        <w:tabs>
          <w:tab w:val="left" w:pos="1134"/>
        </w:tabs>
        <w:spacing w:after="160"/>
        <w:ind w:firstLine="567"/>
        <w:jc w:val="both"/>
        <w:rPr>
          <w:rFonts w:ascii="GHEA Grapalat" w:hAnsi="GHEA Grapalat" w:cs="Sylfaen"/>
        </w:rPr>
      </w:pPr>
      <w:r w:rsidRPr="001A6383">
        <w:rPr>
          <w:rFonts w:ascii="GHEA Grapalat" w:hAnsi="GHEA Grapalat" w:cs="Sylfaen"/>
        </w:rPr>
        <w:t xml:space="preserve">Участник включается в список участников, не имеющих права на участие в процессе </w:t>
      </w:r>
      <w:r w:rsidRPr="001A6383">
        <w:rPr>
          <w:rFonts w:ascii="GHEA Grapalat" w:hAnsi="GHEA Grapalat" w:cs="Sylfaen"/>
        </w:rPr>
        <w:lastRenderedPageBreak/>
        <w:t>закупок (далее также список), если:</w:t>
      </w:r>
    </w:p>
    <w:p w14:paraId="7E39AF05" w14:textId="77777777" w:rsidR="006F08D9" w:rsidRPr="001A6383" w:rsidRDefault="006F08D9" w:rsidP="006F08D9">
      <w:pPr>
        <w:pStyle w:val="aff3"/>
        <w:widowControl w:val="0"/>
        <w:numPr>
          <w:ilvl w:val="0"/>
          <w:numId w:val="32"/>
        </w:numPr>
        <w:tabs>
          <w:tab w:val="left" w:pos="1134"/>
        </w:tabs>
        <w:ind w:left="425"/>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5FC5D70" w14:textId="77777777" w:rsidR="006F08D9" w:rsidRPr="001A6383" w:rsidRDefault="006F08D9" w:rsidP="006F08D9">
      <w:pPr>
        <w:pStyle w:val="aff3"/>
        <w:widowControl w:val="0"/>
        <w:numPr>
          <w:ilvl w:val="0"/>
          <w:numId w:val="32"/>
        </w:numPr>
        <w:tabs>
          <w:tab w:val="left" w:pos="1134"/>
        </w:tabs>
        <w:ind w:left="425"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D9946AA" w14:textId="77777777" w:rsidR="006F08D9" w:rsidRPr="009044F1" w:rsidRDefault="006F08D9" w:rsidP="006F08D9">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C38AB58" w14:textId="77777777" w:rsidR="006F08D9" w:rsidRDefault="006F08D9" w:rsidP="006F08D9">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651222A9" w14:textId="77777777" w:rsidR="006F08D9" w:rsidRPr="00716B81" w:rsidRDefault="006F08D9" w:rsidP="006F08D9">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3C8A97B" w14:textId="77777777" w:rsidR="006F08D9" w:rsidRPr="009044F1" w:rsidRDefault="006F08D9" w:rsidP="006F08D9">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41A7F5E" w14:textId="77777777" w:rsidR="006F08D9" w:rsidRPr="009044F1" w:rsidRDefault="006F08D9" w:rsidP="006F08D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7950F04" w14:textId="77777777" w:rsidR="006F08D9" w:rsidRPr="009044F1" w:rsidRDefault="006F08D9" w:rsidP="006F08D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C6DEC70" w14:textId="77777777" w:rsidR="006F08D9" w:rsidRPr="009044F1" w:rsidRDefault="006F08D9" w:rsidP="006F08D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0145250" w14:textId="77777777" w:rsidR="006F08D9" w:rsidRPr="009044F1" w:rsidRDefault="006F08D9" w:rsidP="006F08D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6A6A7CC" w14:textId="77777777" w:rsidR="006F08D9" w:rsidRPr="009044F1" w:rsidRDefault="006F08D9" w:rsidP="006F08D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28003B1" w14:textId="77777777" w:rsidR="006F08D9" w:rsidRPr="009044F1" w:rsidRDefault="006F08D9" w:rsidP="006F08D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41A7B30" w14:textId="77777777" w:rsidR="006F08D9" w:rsidRPr="008842CE" w:rsidRDefault="006F08D9" w:rsidP="006F08D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F4AAC4" w14:textId="77777777" w:rsidR="006F08D9" w:rsidRPr="009044F1" w:rsidRDefault="006F08D9" w:rsidP="006F08D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348023D" w14:textId="77777777" w:rsidR="006F08D9" w:rsidRPr="009044F1" w:rsidRDefault="006F08D9" w:rsidP="006F08D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C8A9A40" w14:textId="77777777" w:rsidR="006F08D9" w:rsidRPr="009044F1" w:rsidRDefault="006F08D9" w:rsidP="006F08D9">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C4C7D04" w14:textId="77777777" w:rsidR="006F08D9" w:rsidRPr="009044F1" w:rsidRDefault="006F08D9" w:rsidP="006F08D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D64CE5B" w14:textId="77777777" w:rsidR="006F08D9" w:rsidRDefault="006F08D9" w:rsidP="006F08D9">
      <w:pPr>
        <w:widowControl w:val="0"/>
        <w:tabs>
          <w:tab w:val="left" w:pos="1134"/>
        </w:tabs>
        <w:spacing w:after="160"/>
        <w:ind w:firstLine="567"/>
        <w:jc w:val="both"/>
        <w:rPr>
          <w:rFonts w:ascii="GHEA Grapalat" w:hAnsi="GHEA Grapalat"/>
          <w:color w:val="000000"/>
          <w:lang w:val="hy-AM"/>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F4D52F9" w14:textId="77777777" w:rsidR="006F08D9" w:rsidRPr="009044F1" w:rsidRDefault="006F08D9" w:rsidP="006F08D9">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3474F319" w14:textId="77777777" w:rsidR="006F08D9" w:rsidRPr="009044F1" w:rsidRDefault="006F08D9" w:rsidP="006F08D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059EDB5B" w14:textId="77777777" w:rsidR="006F08D9" w:rsidRPr="009044F1" w:rsidRDefault="006F08D9" w:rsidP="006F08D9">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A51DA4C" w14:textId="77777777" w:rsidR="006F08D9" w:rsidRPr="009044F1" w:rsidRDefault="006F08D9" w:rsidP="006F08D9">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1305DD6" w14:textId="77777777" w:rsidR="006F08D9" w:rsidRPr="00ED3BA4" w:rsidRDefault="006F08D9" w:rsidP="006F08D9">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8CDED7" w14:textId="77777777" w:rsidR="006F08D9" w:rsidRPr="009044F1" w:rsidRDefault="006F08D9" w:rsidP="006F08D9">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8D27C33" w14:textId="77777777" w:rsidR="00385ED0" w:rsidRPr="009044F1" w:rsidRDefault="00385ED0" w:rsidP="00B46D58">
      <w:pPr>
        <w:pStyle w:val="23"/>
        <w:widowControl w:val="0"/>
        <w:tabs>
          <w:tab w:val="left" w:pos="1134"/>
        </w:tabs>
        <w:spacing w:after="160" w:line="240" w:lineRule="auto"/>
        <w:ind w:firstLine="567"/>
        <w:rPr>
          <w:rFonts w:ascii="GHEA Grapalat" w:hAnsi="GHEA Grapalat" w:cs="Sylfaen"/>
          <w:sz w:val="24"/>
          <w:szCs w:val="24"/>
        </w:rPr>
      </w:pPr>
    </w:p>
    <w:p w14:paraId="2B334BB0"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9EB604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5D94642" w14:textId="082144C6"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7B6909D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7AC9D3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416E09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CB252B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01B7B10" w14:textId="439AAA1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94CED28"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732D0ED" w14:textId="4EE6A074"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4CF18C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7F782A9" w14:textId="60693976"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5264F">
        <w:rPr>
          <w:rFonts w:ascii="GHEA Grapalat" w:hAnsi="GHEA Grapalat"/>
          <w:sz w:val="24"/>
          <w:szCs w:val="24"/>
        </w:rPr>
        <w:t>процедуру запроса котировок</w:t>
      </w:r>
      <w:r w:rsidRPr="009044F1">
        <w:rPr>
          <w:rFonts w:ascii="GHEA Grapalat" w:hAnsi="GHEA Grapalat"/>
          <w:sz w:val="24"/>
          <w:szCs w:val="24"/>
        </w:rPr>
        <w:t>.</w:t>
      </w:r>
    </w:p>
    <w:p w14:paraId="3D5C4F7B" w14:textId="3BFD7867" w:rsidR="008B1605" w:rsidRPr="00B47B84"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w:t>
      </w:r>
      <w:r w:rsidRPr="00B47B84">
        <w:rPr>
          <w:rFonts w:ascii="GHEA Grapalat" w:hAnsi="GHEA Grapalat"/>
          <w:sz w:val="24"/>
          <w:szCs w:val="24"/>
        </w:rPr>
        <w:t xml:space="preserve">позднее, чем </w:t>
      </w:r>
      <w:proofErr w:type="spellStart"/>
      <w:r w:rsidR="00B47B84" w:rsidRPr="00B47B84">
        <w:rPr>
          <w:rFonts w:ascii="GHEA Grapalat" w:hAnsi="GHEA Grapalat"/>
          <w:sz w:val="24"/>
          <w:szCs w:val="24"/>
        </w:rPr>
        <w:t>чем</w:t>
      </w:r>
      <w:proofErr w:type="spellEnd"/>
      <w:r w:rsidR="00B47B84" w:rsidRPr="00B47B84">
        <w:rPr>
          <w:rFonts w:ascii="GHEA Grapalat" w:hAnsi="GHEA Grapalat"/>
          <w:sz w:val="24"/>
          <w:szCs w:val="24"/>
        </w:rPr>
        <w:t xml:space="preserve"> </w:t>
      </w:r>
      <w:r w:rsidR="00F94D5B">
        <w:rPr>
          <w:rFonts w:ascii="GHEA Grapalat" w:hAnsi="GHEA Grapalat"/>
          <w:color w:val="FF0000"/>
          <w:sz w:val="24"/>
          <w:szCs w:val="24"/>
        </w:rPr>
        <w:t>1</w:t>
      </w:r>
      <w:r w:rsidR="00713E07" w:rsidRPr="00713E07">
        <w:rPr>
          <w:rFonts w:ascii="GHEA Grapalat" w:hAnsi="GHEA Grapalat"/>
          <w:color w:val="FF0000"/>
          <w:sz w:val="24"/>
          <w:szCs w:val="24"/>
        </w:rPr>
        <w:t>1</w:t>
      </w:r>
      <w:r w:rsidR="00F94D5B">
        <w:rPr>
          <w:rFonts w:ascii="GHEA Grapalat" w:hAnsi="GHEA Grapalat"/>
          <w:color w:val="FF0000"/>
          <w:sz w:val="24"/>
          <w:szCs w:val="24"/>
        </w:rPr>
        <w:t>:</w:t>
      </w:r>
      <w:r w:rsidR="002C7087">
        <w:rPr>
          <w:rFonts w:ascii="GHEA Grapalat" w:hAnsi="GHEA Grapalat"/>
          <w:color w:val="FF0000"/>
          <w:sz w:val="24"/>
          <w:szCs w:val="24"/>
          <w:lang w:val="hy-AM"/>
        </w:rPr>
        <w:t>0</w:t>
      </w:r>
      <w:r w:rsidR="00F94D5B">
        <w:rPr>
          <w:rFonts w:ascii="GHEA Grapalat" w:hAnsi="GHEA Grapalat"/>
          <w:color w:val="FF0000"/>
          <w:sz w:val="24"/>
          <w:szCs w:val="24"/>
        </w:rPr>
        <w:t>0</w:t>
      </w:r>
      <w:r w:rsidR="000A58CF">
        <w:rPr>
          <w:rFonts w:ascii="GHEA Grapalat" w:hAnsi="GHEA Grapalat"/>
          <w:color w:val="FF0000"/>
          <w:sz w:val="24"/>
          <w:szCs w:val="24"/>
        </w:rPr>
        <w:t xml:space="preserve"> </w:t>
      </w:r>
      <w:r w:rsidR="00B47B84" w:rsidRPr="00B47B84">
        <w:rPr>
          <w:rFonts w:ascii="GHEA Grapalat" w:hAnsi="GHEA Grapalat"/>
          <w:sz w:val="24"/>
          <w:szCs w:val="24"/>
        </w:rPr>
        <w:t xml:space="preserve">часов </w:t>
      </w:r>
      <w:r w:rsidR="004C19E3">
        <w:rPr>
          <w:rFonts w:ascii="GHEA Grapalat" w:hAnsi="GHEA Grapalat"/>
          <w:color w:val="FF0000"/>
          <w:sz w:val="24"/>
          <w:szCs w:val="24"/>
        </w:rPr>
        <w:t>7</w:t>
      </w:r>
      <w:r w:rsidR="00B47B84" w:rsidRPr="00B47B84">
        <w:rPr>
          <w:rFonts w:ascii="GHEA Grapalat" w:hAnsi="GHEA Grapalat"/>
          <w:sz w:val="24"/>
          <w:szCs w:val="24"/>
        </w:rPr>
        <w:t xml:space="preserve">-го дня опубликования в системе объявления и приглашения на настоящую </w:t>
      </w:r>
      <w:r w:rsidR="00B47B84" w:rsidRPr="00B47B84">
        <w:rPr>
          <w:rFonts w:ascii="GHEA Grapalat" w:hAnsi="GHEA Grapalat"/>
          <w:sz w:val="24"/>
          <w:szCs w:val="24"/>
        </w:rPr>
        <w:lastRenderedPageBreak/>
        <w:t>процедуру. Заявки, поданные по истечении окончательного срока подачи заявок, не принимаются системой.</w:t>
      </w:r>
    </w:p>
    <w:p w14:paraId="19620378"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BB99514" w14:textId="77777777" w:rsidR="006F7344" w:rsidRDefault="005F25EF" w:rsidP="00B46D58">
      <w:pPr>
        <w:jc w:val="both"/>
        <w:rPr>
          <w:rFonts w:ascii="GHEA Grapalat" w:hAnsi="GHEA Grapalat"/>
          <w:lang w:val="hy-AM"/>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0A96CF80" w14:textId="4EFEB02D"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6A30AB6"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7DEBE36" w14:textId="5DDBCA08"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733EC24" w14:textId="53E26EE5"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D6B7EF1" w14:textId="30C526CD" w:rsidR="00FB25EC" w:rsidRPr="002D0E98" w:rsidRDefault="00FB25EC" w:rsidP="00FB25EC">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3474A4">
        <w:rPr>
          <w:rFonts w:ascii="GHEA Grapalat" w:hAnsi="GHEA Grapalat"/>
          <w:sz w:val="24"/>
          <w:szCs w:val="24"/>
        </w:rPr>
        <w:t>.</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7FF1CF72" w14:textId="77777777" w:rsidR="00FB25EC" w:rsidRPr="009044F1" w:rsidRDefault="00FB25EC" w:rsidP="00FB25E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62925F92"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469615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C7553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F1DE5D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906690D"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AACCB5" w14:textId="77777777" w:rsidR="00567BD7" w:rsidRDefault="00567BD7">
      <w:pPr>
        <w:rPr>
          <w:rFonts w:ascii="GHEA Grapalat" w:hAnsi="GHEA Grapalat"/>
          <w:b/>
        </w:rPr>
      </w:pPr>
    </w:p>
    <w:p w14:paraId="0C7BF693" w14:textId="16226F5E"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FB25EC">
        <w:rPr>
          <w:rFonts w:ascii="GHEA Grapalat" w:hAnsi="GHEA Grapalat"/>
          <w:b/>
        </w:rPr>
        <w:t xml:space="preserve"> </w:t>
      </w:r>
      <w:r w:rsidR="00C8055A" w:rsidRPr="009044F1">
        <w:rPr>
          <w:rFonts w:ascii="GHEA Grapalat" w:hAnsi="GHEA Grapalat"/>
          <w:b/>
        </w:rPr>
        <w:t xml:space="preserve">ЦЕНОВОЕ ПРЕДЛОЖЕНИЕ ЗАЯВКИ </w:t>
      </w:r>
    </w:p>
    <w:p w14:paraId="0AAF2F6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C56B3A0" w14:textId="79EE3913" w:rsidR="00732678" w:rsidRDefault="00C8055A" w:rsidP="006F08D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6F08D9">
        <w:rPr>
          <w:rFonts w:ascii="GHEA Grapalat" w:hAnsi="GHEA Grapalat"/>
          <w:sz w:val="24"/>
          <w:szCs w:val="24"/>
        </w:rPr>
        <w:t xml:space="preserve">, </w:t>
      </w:r>
      <w:r w:rsidR="00940B86">
        <w:rPr>
          <w:rFonts w:ascii="GHEA Grapalat" w:hAnsi="GHEA Grapalat"/>
          <w:sz w:val="24"/>
          <w:szCs w:val="24"/>
        </w:rPr>
        <w:t>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F69DDD1"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B6F7CDC" w14:textId="166E579F"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F15C6E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17C9AF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4517968"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4AB3A70" w14:textId="64459C6B"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7EDA23F"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276104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65B088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D63C8C3" w14:textId="77777777" w:rsidR="009D180E" w:rsidRDefault="009D180E" w:rsidP="00B46D58">
      <w:pPr>
        <w:widowControl w:val="0"/>
        <w:spacing w:after="160"/>
        <w:ind w:left="567" w:right="565"/>
        <w:jc w:val="center"/>
        <w:rPr>
          <w:rFonts w:ascii="GHEA Grapalat" w:hAnsi="GHEA Grapalat"/>
          <w:b/>
          <w:lang w:val="hy-AM"/>
        </w:rPr>
      </w:pPr>
    </w:p>
    <w:p w14:paraId="6819BBE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E4974D0"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31333BE"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2B4D43E" w14:textId="77777777" w:rsidR="00FA0E41" w:rsidRPr="009044F1" w:rsidRDefault="00FA0E41" w:rsidP="00B46D58">
      <w:pPr>
        <w:widowControl w:val="0"/>
        <w:spacing w:after="160"/>
        <w:ind w:firstLine="567"/>
        <w:jc w:val="center"/>
        <w:rPr>
          <w:rFonts w:ascii="GHEA Grapalat" w:hAnsi="GHEA Grapalat"/>
          <w:b/>
        </w:rPr>
      </w:pPr>
    </w:p>
    <w:p w14:paraId="0383CE16" w14:textId="23A23E1D" w:rsidR="00096865" w:rsidRPr="009044F1" w:rsidRDefault="00E70FC4" w:rsidP="00B46D58">
      <w:pPr>
        <w:widowControl w:val="0"/>
        <w:spacing w:after="160"/>
        <w:jc w:val="center"/>
        <w:rPr>
          <w:rFonts w:ascii="GHEA Grapalat" w:hAnsi="GHEA Grapalat"/>
          <w:b/>
        </w:rPr>
      </w:pPr>
      <w:r>
        <w:rPr>
          <w:rFonts w:ascii="GHEA Grapalat" w:hAnsi="GHEA Grapalat"/>
          <w:b/>
        </w:rPr>
        <w:t>8.</w:t>
      </w:r>
      <w:r w:rsidR="00B17B01">
        <w:rPr>
          <w:rFonts w:ascii="GHEA Grapalat" w:hAnsi="GHEA Grapalat"/>
          <w:b/>
        </w:rPr>
        <w:t xml:space="preserve"> </w:t>
      </w:r>
      <w:r>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285C67B" w14:textId="28ADA498"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B47B84">
        <w:rPr>
          <w:rFonts w:ascii="GHEA Grapalat" w:hAnsi="GHEA Grapalat"/>
          <w:sz w:val="24"/>
          <w:szCs w:val="24"/>
        </w:rPr>
        <w:t xml:space="preserve">на </w:t>
      </w:r>
      <w:r w:rsidR="004C19E3">
        <w:rPr>
          <w:rFonts w:ascii="GHEA Grapalat" w:hAnsi="GHEA Grapalat"/>
          <w:color w:val="FF0000"/>
          <w:sz w:val="24"/>
          <w:szCs w:val="24"/>
        </w:rPr>
        <w:t>7</w:t>
      </w:r>
      <w:r w:rsidR="00B47B84" w:rsidRPr="00B47B84">
        <w:rPr>
          <w:rFonts w:ascii="GHEA Grapalat" w:hAnsi="GHEA Grapalat"/>
          <w:sz w:val="24"/>
          <w:szCs w:val="24"/>
        </w:rPr>
        <w:t xml:space="preserve">-ой день в </w:t>
      </w:r>
      <w:r w:rsidR="00C80C53">
        <w:rPr>
          <w:rFonts w:ascii="GHEA Grapalat" w:hAnsi="GHEA Grapalat"/>
          <w:color w:val="FF0000"/>
          <w:sz w:val="24"/>
          <w:szCs w:val="24"/>
        </w:rPr>
        <w:t>1</w:t>
      </w:r>
      <w:r w:rsidR="00713E07" w:rsidRPr="00713E07">
        <w:rPr>
          <w:rFonts w:ascii="GHEA Grapalat" w:hAnsi="GHEA Grapalat"/>
          <w:color w:val="FF0000"/>
          <w:sz w:val="24"/>
          <w:szCs w:val="24"/>
        </w:rPr>
        <w:t>1</w:t>
      </w:r>
      <w:r w:rsidR="00C80C53">
        <w:rPr>
          <w:rFonts w:ascii="GHEA Grapalat" w:hAnsi="GHEA Grapalat"/>
          <w:color w:val="FF0000"/>
          <w:sz w:val="24"/>
          <w:szCs w:val="24"/>
        </w:rPr>
        <w:t>։</w:t>
      </w:r>
      <w:r w:rsidR="002C7087">
        <w:rPr>
          <w:rFonts w:ascii="GHEA Grapalat" w:hAnsi="GHEA Grapalat"/>
          <w:color w:val="FF0000"/>
          <w:sz w:val="24"/>
          <w:szCs w:val="24"/>
          <w:lang w:val="hy-AM"/>
        </w:rPr>
        <w:t>0</w:t>
      </w:r>
      <w:r w:rsidR="00C80C53">
        <w:rPr>
          <w:rFonts w:ascii="GHEA Grapalat" w:hAnsi="GHEA Grapalat"/>
          <w:color w:val="FF0000"/>
          <w:sz w:val="24"/>
          <w:szCs w:val="24"/>
        </w:rPr>
        <w:t>0</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111C4822"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508061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FDF3E2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25F6FA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24B103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4B9F0D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C582570"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CA13DA4" w14:textId="7E299E8F" w:rsidR="00096865" w:rsidRPr="00B47B84"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w:t>
      </w:r>
      <w:r w:rsidRPr="00B47B84">
        <w:rPr>
          <w:rFonts w:ascii="GHEA Grapalat" w:hAnsi="GHEA Grapalat"/>
          <w:i w:val="0"/>
          <w:sz w:val="24"/>
          <w:szCs w:val="24"/>
        </w:rPr>
        <w:t xml:space="preserve">Армения по курсу </w:t>
      </w:r>
      <w:r w:rsidR="00B47B84" w:rsidRPr="00B47B84">
        <w:rPr>
          <w:rFonts w:ascii="GHEA Grapalat" w:hAnsi="GHEA Grapalat"/>
          <w:i w:val="0"/>
          <w:sz w:val="24"/>
          <w:szCs w:val="24"/>
        </w:rPr>
        <w:t>на данный день, установленному Центрального банка РА.</w:t>
      </w:r>
    </w:p>
    <w:p w14:paraId="20C66B1C" w14:textId="3F3D18F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4C19E3">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707E34A" w14:textId="0D75CB70"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4A7911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B75AE9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CB6C5A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C92407"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41781F9F"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течение шестидесяти </w:t>
      </w:r>
      <w:r w:rsidRPr="002F249D">
        <w:rPr>
          <w:rFonts w:ascii="GHEA Grapalat" w:hAnsi="GHEA Grapalat"/>
          <w:sz w:val="24"/>
          <w:szCs w:val="24"/>
        </w:rPr>
        <w:lastRenderedPageBreak/>
        <w:t>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861F300"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20B411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1F04638" w14:textId="77777777" w:rsidR="006F08D9" w:rsidRDefault="006F08D9" w:rsidP="006F08D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9C2CC1A" w14:textId="77777777" w:rsidR="006F08D9" w:rsidRDefault="006F08D9" w:rsidP="006F08D9">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211CE1A8" w14:textId="77777777" w:rsidR="006F08D9" w:rsidRPr="00AA7117" w:rsidRDefault="006F08D9" w:rsidP="006F08D9">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C09A632" w14:textId="77777777" w:rsidR="006F08D9" w:rsidRDefault="006F08D9" w:rsidP="006F08D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939C6E5" w14:textId="77777777" w:rsidR="006F08D9" w:rsidRPr="009044F1" w:rsidRDefault="006F08D9" w:rsidP="006F08D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8902D69" w14:textId="77777777" w:rsidR="006F08D9" w:rsidRPr="009044F1" w:rsidRDefault="006F08D9" w:rsidP="006F08D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 xml:space="preserve">ротокол </w:t>
      </w:r>
      <w:r w:rsidRPr="00895E05">
        <w:rPr>
          <w:rFonts w:ascii="GHEA Grapalat" w:hAnsi="GHEA Grapalat"/>
          <w:sz w:val="24"/>
          <w:szCs w:val="24"/>
        </w:rPr>
        <w:lastRenderedPageBreak/>
        <w:t>подписывают присутствующие на заседании члены комиссии</w:t>
      </w:r>
      <w:r>
        <w:rPr>
          <w:rFonts w:ascii="GHEA Grapalat" w:hAnsi="GHEA Grapalat"/>
          <w:sz w:val="24"/>
          <w:szCs w:val="24"/>
        </w:rPr>
        <w:t>.</w:t>
      </w:r>
    </w:p>
    <w:p w14:paraId="5E2AF666" w14:textId="77777777" w:rsidR="006F08D9" w:rsidRPr="009044F1" w:rsidRDefault="006F08D9" w:rsidP="006F08D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13B9E6B" w14:textId="77777777" w:rsidR="006F08D9" w:rsidRPr="009044F1" w:rsidRDefault="006F08D9" w:rsidP="006F08D9">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7392FE8" w14:textId="77777777" w:rsidR="006F08D9" w:rsidRPr="009044F1" w:rsidRDefault="006F08D9" w:rsidP="006F08D9">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7EFCA99" w14:textId="77777777" w:rsidR="006F08D9" w:rsidRPr="00681C1F" w:rsidRDefault="006F08D9" w:rsidP="006F08D9">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553C17F6" w14:textId="77777777" w:rsidR="006F08D9" w:rsidRPr="0054203B" w:rsidRDefault="006F08D9" w:rsidP="006F08D9">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7D702409" w14:textId="77777777" w:rsidR="006F08D9" w:rsidRPr="00A928B7" w:rsidRDefault="006F08D9" w:rsidP="00052C53">
      <w:pPr>
        <w:widowControl w:val="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2236E25" w14:textId="77777777" w:rsidR="006F08D9" w:rsidRPr="00A928B7" w:rsidRDefault="006F08D9" w:rsidP="00052C53">
      <w:pPr>
        <w:widowControl w:val="0"/>
        <w:contextualSpacing/>
        <w:jc w:val="both"/>
        <w:rPr>
          <w:ins w:id="9"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F65EB5">
        <w:rPr>
          <w:rFonts w:ascii="GHEA Grapalat" w:hAnsi="GHEA Grapalat"/>
        </w:rPr>
        <w:t>сорокодневного</w:t>
      </w:r>
      <w:proofErr w:type="spellEnd"/>
      <w:r w:rsidRPr="00F65EB5">
        <w:rPr>
          <w:rFonts w:ascii="GHEA Grapalat" w:hAnsi="GHEA Grapalat"/>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w:t>
      </w:r>
      <w:r w:rsidRPr="00A928B7">
        <w:rPr>
          <w:rFonts w:ascii="GHEA Grapalat" w:hAnsi="GHEA Grapalat"/>
        </w:rPr>
        <w:lastRenderedPageBreak/>
        <w:t>включается в список.</w:t>
      </w:r>
    </w:p>
    <w:p w14:paraId="34456B77" w14:textId="77777777" w:rsidR="006F08D9" w:rsidRPr="006F2A76" w:rsidRDefault="006F08D9" w:rsidP="00052C53">
      <w:pPr>
        <w:widowControl w:val="0"/>
        <w:tabs>
          <w:tab w:val="left" w:pos="142"/>
        </w:tabs>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66388EE4" w14:textId="77777777" w:rsidR="006F08D9" w:rsidRDefault="006F08D9" w:rsidP="00052C53">
      <w:pPr>
        <w:widowControl w:val="0"/>
        <w:tabs>
          <w:tab w:val="left" w:pos="142"/>
        </w:tabs>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22CEB8CA" w14:textId="77777777" w:rsidR="006F08D9" w:rsidRPr="00C651AE" w:rsidRDefault="006F08D9" w:rsidP="006F08D9">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F93EFCD" w14:textId="77777777" w:rsidR="006F08D9" w:rsidRPr="009044F1" w:rsidRDefault="006F08D9" w:rsidP="006F08D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963842F" w14:textId="77777777" w:rsidR="006F08D9" w:rsidRDefault="006F08D9" w:rsidP="006F08D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9D2CA88" w14:textId="77777777" w:rsidR="006F08D9" w:rsidRPr="001439BD" w:rsidRDefault="006F08D9" w:rsidP="006F08D9">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6B07383" w14:textId="77777777" w:rsidR="006F08D9" w:rsidRPr="009044F1" w:rsidRDefault="006F08D9" w:rsidP="006F08D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A4C3397" w14:textId="77777777" w:rsidR="006F08D9" w:rsidRPr="009044F1" w:rsidRDefault="006F08D9" w:rsidP="006F08D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64213D" w14:textId="77777777" w:rsidR="006F08D9" w:rsidRPr="00D3436F" w:rsidRDefault="006F08D9" w:rsidP="006F08D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45C04E5" w14:textId="77777777" w:rsidR="006F08D9" w:rsidRPr="008A3C60" w:rsidRDefault="006F08D9" w:rsidP="006F08D9">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BAA3971" w14:textId="6D4D733D" w:rsidR="006F08D9" w:rsidRPr="009044F1" w:rsidRDefault="006F08D9" w:rsidP="006F08D9">
      <w:pPr>
        <w:widowControl w:val="0"/>
        <w:tabs>
          <w:tab w:val="left" w:pos="1276"/>
        </w:tabs>
        <w:spacing w:after="160"/>
        <w:ind w:firstLine="567"/>
        <w:jc w:val="both"/>
        <w:rPr>
          <w:rFonts w:ascii="GHEA Grapalat" w:hAnsi="GHEA Grapalat"/>
        </w:rPr>
      </w:pPr>
      <w:r w:rsidRPr="009044F1">
        <w:rPr>
          <w:rFonts w:ascii="GHEA Grapalat" w:hAnsi="GHEA Grapalat"/>
        </w:rPr>
        <w:lastRenderedPageBreak/>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участник</w:t>
      </w:r>
      <w:r>
        <w:rPr>
          <w:rFonts w:ascii="GHEA Grapalat" w:hAnsi="GHEA Grapalat"/>
        </w:rPr>
        <w:t>ом признается участник</w:t>
      </w:r>
      <w:r w:rsidR="00052C53">
        <w:rPr>
          <w:rFonts w:ascii="GHEA Grapalat" w:hAnsi="GHEA Grapalat"/>
        </w:rPr>
        <w:t>,</w:t>
      </w:r>
      <w:r>
        <w:rPr>
          <w:rFonts w:ascii="GHEA Grapalat" w:hAnsi="GHEA Grapalat"/>
        </w:rPr>
        <w:t xml:space="preserve">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2C6A7D5E" w14:textId="77777777" w:rsidR="006F08D9" w:rsidRPr="009044F1" w:rsidRDefault="006F08D9" w:rsidP="006F08D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C584669" w14:textId="77777777" w:rsidR="006F08D9" w:rsidRPr="005114D0" w:rsidRDefault="006F08D9" w:rsidP="006F08D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191D3A8" w14:textId="77777777" w:rsidR="006F08D9" w:rsidRPr="00374F4A" w:rsidRDefault="006F08D9" w:rsidP="006F08D9">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2719FA2" w14:textId="77777777" w:rsidR="006F08D9" w:rsidRPr="009044F1" w:rsidRDefault="006F08D9" w:rsidP="006F08D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C05EE42" w14:textId="77777777" w:rsidR="006F08D9" w:rsidRPr="009044F1" w:rsidRDefault="006F08D9" w:rsidP="006F08D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A921CBD" w14:textId="77777777" w:rsidR="006F08D9" w:rsidRPr="009044F1" w:rsidRDefault="006F08D9" w:rsidP="006F08D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265526E" w14:textId="77777777" w:rsidR="006F08D9" w:rsidRPr="000811C1" w:rsidRDefault="006F08D9" w:rsidP="006F08D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441822A6" w14:textId="77777777" w:rsidR="006F08D9" w:rsidRPr="009044F1" w:rsidRDefault="006F08D9" w:rsidP="006F08D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A08476B" w14:textId="77777777" w:rsidR="006F7344" w:rsidRDefault="006F08D9" w:rsidP="006F7344">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35A695AD" w14:textId="372B0FC2" w:rsidR="006F08D9" w:rsidRPr="00A53A6A" w:rsidRDefault="006F08D9" w:rsidP="006F7344">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52C8EA62" w14:textId="77777777" w:rsidR="006F08D9" w:rsidRDefault="006F08D9" w:rsidP="006F08D9">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0D497F5" w14:textId="77777777" w:rsidR="006F08D9" w:rsidRDefault="006F08D9" w:rsidP="006F08D9">
      <w:pPr>
        <w:pStyle w:val="norm"/>
        <w:widowControl w:val="0"/>
        <w:tabs>
          <w:tab w:val="left" w:pos="1276"/>
        </w:tabs>
        <w:spacing w:line="240" w:lineRule="auto"/>
        <w:ind w:left="142" w:firstLine="0"/>
        <w:rPr>
          <w:rFonts w:ascii="GHEA Grapalat" w:hAnsi="GHEA Grapalat"/>
          <w:sz w:val="24"/>
          <w:szCs w:val="24"/>
        </w:rPr>
      </w:pPr>
    </w:p>
    <w:p w14:paraId="76D64A1F" w14:textId="77777777" w:rsidR="006F08D9" w:rsidRPr="00747338" w:rsidRDefault="006F08D9" w:rsidP="006F08D9">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w:t>
      </w:r>
      <w:r w:rsidRPr="00747338">
        <w:rPr>
          <w:rFonts w:ascii="GHEA Grapalat" w:hAnsi="GHEA Grapalat"/>
          <w:sz w:val="24"/>
          <w:szCs w:val="24"/>
        </w:rPr>
        <w:lastRenderedPageBreak/>
        <w:t>является ничтожным.</w:t>
      </w:r>
    </w:p>
    <w:p w14:paraId="0FEFD374" w14:textId="77777777" w:rsidR="001D2159" w:rsidRPr="00503411" w:rsidRDefault="001D2159" w:rsidP="00B46D58">
      <w:pPr>
        <w:widowControl w:val="0"/>
        <w:spacing w:after="160"/>
        <w:jc w:val="center"/>
        <w:rPr>
          <w:rFonts w:ascii="GHEA Grapalat" w:hAnsi="GHEA Grapalat"/>
          <w:b/>
        </w:rPr>
      </w:pPr>
    </w:p>
    <w:p w14:paraId="77663735"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8E6BE1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7170F48" w14:textId="30EB7EAF"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AB22D5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0819FC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61E7D68" w14:textId="2D773D5A" w:rsidR="00052C53" w:rsidRPr="009044F1" w:rsidRDefault="00052C53" w:rsidP="00052C53">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5ABDAC1D" w14:textId="77777777" w:rsidR="00052C53" w:rsidRPr="009044F1" w:rsidRDefault="00052C53" w:rsidP="00052C53">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980AA41" w14:textId="77777777" w:rsidR="00052C53" w:rsidRPr="009044F1" w:rsidRDefault="00052C53" w:rsidP="00052C53">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81051AA" w14:textId="77777777" w:rsidR="00052C53" w:rsidRPr="009044F1" w:rsidRDefault="00052C53" w:rsidP="00052C5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45199643" w14:textId="77777777" w:rsidR="00052C53" w:rsidRPr="009044F1" w:rsidRDefault="00052C53" w:rsidP="00052C5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73CE2B3" w14:textId="77777777" w:rsidR="00155668" w:rsidRDefault="00155668" w:rsidP="00B46D58">
      <w:pPr>
        <w:widowControl w:val="0"/>
        <w:spacing w:after="160"/>
        <w:jc w:val="center"/>
        <w:rPr>
          <w:rFonts w:ascii="GHEA Grapalat" w:hAnsi="GHEA Grapalat"/>
          <w:b/>
        </w:rPr>
      </w:pPr>
    </w:p>
    <w:p w14:paraId="05D1BC9B"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0C04D38" w14:textId="77777777" w:rsidR="00052C53" w:rsidRDefault="00052C53" w:rsidP="00052C53">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w:t>
      </w:r>
      <w:r w:rsidRPr="00F818E0">
        <w:rPr>
          <w:rFonts w:ascii="GHEA Grapalat" w:hAnsi="GHEA Grapalat"/>
        </w:rPr>
        <w:lastRenderedPageBreak/>
        <w:t xml:space="preserve">в </w:t>
      </w:r>
      <w:r>
        <w:rPr>
          <w:rFonts w:ascii="GHEA Grapalat" w:hAnsi="GHEA Grapalat"/>
          <w:lang w:val="hy-AM"/>
        </w:rPr>
        <w:t>« »</w:t>
      </w:r>
      <w:r w:rsidRPr="00F818E0">
        <w:rPr>
          <w:rFonts w:ascii="GHEA Grapalat" w:hAnsi="GHEA Grapalat"/>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04FD6">
        <w:rPr>
          <w:rFonts w:ascii="GHEA Grapalat" w:hAnsi="GHEA Grapalat"/>
          <w:color w:val="000000" w:themeColor="text1"/>
          <w:sz w:val="28"/>
          <w:szCs w:val="28"/>
          <w:vertAlign w:val="superscript"/>
        </w:rPr>
        <w:t>11,1</w:t>
      </w:r>
    </w:p>
    <w:p w14:paraId="3C5F1817" w14:textId="17BD17DC" w:rsidR="00052C53" w:rsidRPr="000406CC" w:rsidRDefault="00052C53" w:rsidP="00052C53">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006F7344">
        <w:rPr>
          <w:rFonts w:ascii="GHEA Grapalat" w:hAnsi="GHEA Grapalat"/>
        </w:rPr>
        <w:t>,</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704FD6">
        <w:rPr>
          <w:rFonts w:ascii="GHEA Grapalat" w:hAnsi="GHEA Grapalat"/>
          <w:sz w:val="28"/>
          <w:szCs w:val="28"/>
          <w:vertAlign w:val="superscript"/>
        </w:rPr>
        <w:t>12.1</w:t>
      </w:r>
      <w:r w:rsidRPr="000406CC">
        <w:rPr>
          <w:rFonts w:ascii="GHEA Grapalat" w:hAnsi="GHEA Grapalat"/>
        </w:rPr>
        <w:t xml:space="preserve"> </w:t>
      </w:r>
    </w:p>
    <w:p w14:paraId="272BED6B" w14:textId="77777777" w:rsidR="00052C53" w:rsidRPr="00B435DC" w:rsidRDefault="00052C53" w:rsidP="00052C53">
      <w:pPr>
        <w:widowControl w:val="0"/>
        <w:tabs>
          <w:tab w:val="left" w:pos="1276"/>
        </w:tabs>
        <w:spacing w:after="160"/>
        <w:ind w:firstLine="567"/>
        <w:jc w:val="both"/>
        <w:rPr>
          <w:ins w:id="10" w:author="Inesa Kocharyan" w:date="2021-03-29T17:41:00Z"/>
          <w:rFonts w:ascii="GHEA Grapalat" w:hAnsi="GHEA Grapalat"/>
        </w:rPr>
      </w:pPr>
      <w:r w:rsidRPr="00B435DC">
        <w:rPr>
          <w:rFonts w:ascii="GHEA Grapalat" w:hAnsi="GHEA Grapalat"/>
        </w:rPr>
        <w:t xml:space="preserve">-------------------------- </w:t>
      </w:r>
    </w:p>
    <w:p w14:paraId="5B3FEB26" w14:textId="77777777" w:rsidR="00052C53" w:rsidRPr="00C224A2" w:rsidRDefault="00052C53" w:rsidP="00052C53">
      <w:pPr>
        <w:widowControl w:val="0"/>
        <w:tabs>
          <w:tab w:val="left" w:pos="1276"/>
        </w:tabs>
        <w:rPr>
          <w:i/>
          <w:sz w:val="18"/>
          <w:szCs w:val="18"/>
        </w:rPr>
      </w:pPr>
      <w:r w:rsidRPr="00B435DC">
        <w:rPr>
          <w:rFonts w:ascii="GHEA Grapalat" w:hAnsi="GHEA Grapalat"/>
          <w:i/>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E2D035F" w14:textId="77777777" w:rsidR="00052C53" w:rsidRPr="009D0F48" w:rsidRDefault="00052C53" w:rsidP="00052C53">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9D0F48">
        <w:rPr>
          <w:rFonts w:ascii="GHEA Grapalat" w:hAnsi="GHEA Grapalat"/>
          <w:i/>
          <w:sz w:val="18"/>
          <w:szCs w:val="18"/>
        </w:rPr>
        <w:t xml:space="preserve"> рабочих дней. " исключается из пункта 10.1, если </w:t>
      </w:r>
    </w:p>
    <w:p w14:paraId="5FE722EF" w14:textId="77777777" w:rsidR="00052C53" w:rsidRPr="009D0F48" w:rsidRDefault="00052C53" w:rsidP="00052C53">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41341958" w14:textId="77777777" w:rsidR="00052C53" w:rsidRPr="009D0F48" w:rsidRDefault="00052C53" w:rsidP="00052C53">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D1BBD" w14:textId="77777777" w:rsidR="00052C53" w:rsidRPr="00B435DC" w:rsidRDefault="00052C53" w:rsidP="00052C53">
      <w:pPr>
        <w:pStyle w:val="af2"/>
        <w:jc w:val="both"/>
        <w:rPr>
          <w:ins w:id="11" w:author="Vardan" w:date="2022-05-29T22:18:00Z"/>
          <w:rFonts w:ascii="GHEA Grapalat" w:hAnsi="GHEA Grapalat"/>
          <w:i/>
          <w:sz w:val="24"/>
          <w:szCs w:val="24"/>
        </w:rPr>
      </w:pPr>
    </w:p>
    <w:p w14:paraId="1FDDE22D" w14:textId="77777777" w:rsidR="00052C53" w:rsidRPr="009D0F48" w:rsidRDefault="00052C53" w:rsidP="00052C53">
      <w:pPr>
        <w:pStyle w:val="af2"/>
        <w:jc w:val="both"/>
        <w:rPr>
          <w:rFonts w:ascii="GHEA Grapalat" w:hAnsi="GHEA Grapalat"/>
          <w:i/>
          <w:sz w:val="18"/>
          <w:szCs w:val="18"/>
        </w:rPr>
      </w:pPr>
      <w:r w:rsidRPr="00B435DC">
        <w:rPr>
          <w:rFonts w:ascii="GHEA Grapalat" w:hAnsi="GHEA Grapalat"/>
          <w:i/>
          <w:sz w:val="24"/>
          <w:szCs w:val="24"/>
          <w:vertAlign w:val="superscript"/>
        </w:rPr>
        <w:t>12.1</w:t>
      </w:r>
      <w:r w:rsidRPr="00B435DC">
        <w:rPr>
          <w:rFonts w:ascii="GHEA Grapalat" w:hAnsi="GHEA Grapalat"/>
          <w:i/>
          <w:sz w:val="24"/>
          <w:szCs w:val="24"/>
        </w:rPr>
        <w:t xml:space="preserve"> </w:t>
      </w:r>
      <w:r w:rsidRPr="009D0F48">
        <w:rPr>
          <w:rFonts w:ascii="GHEA Grapalat" w:hAnsi="GHEA Grapalat"/>
          <w:i/>
          <w:sz w:val="18"/>
          <w:szCs w:val="18"/>
        </w:rPr>
        <w:t>Если цена закупки данного лота по заявке на закупку:</w:t>
      </w:r>
    </w:p>
    <w:p w14:paraId="1E3A9AE3" w14:textId="77777777" w:rsidR="00052C53" w:rsidRDefault="00052C53" w:rsidP="00052C53">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Pr>
          <w:rFonts w:ascii="GHEA Grapalat" w:hAnsi="GHEA Grapalat"/>
          <w:i/>
          <w:sz w:val="18"/>
          <w:szCs w:val="18"/>
        </w:rPr>
        <w:t>двадцатипяти</w:t>
      </w:r>
      <w:r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4954B554" w14:textId="77777777" w:rsidR="00052C53" w:rsidRPr="009D0F48" w:rsidRDefault="00052C53" w:rsidP="00052C53">
      <w:pPr>
        <w:pStyle w:val="af2"/>
        <w:jc w:val="both"/>
        <w:rPr>
          <w:rFonts w:ascii="GHEA Grapalat" w:hAnsi="GHEA Grapalat"/>
          <w:i/>
          <w:sz w:val="18"/>
          <w:szCs w:val="18"/>
        </w:rPr>
      </w:pPr>
      <w:r w:rsidRPr="009D0F48">
        <w:rPr>
          <w:rFonts w:ascii="GHEA Grapalat" w:hAnsi="GHEA Grapalat"/>
          <w:i/>
          <w:sz w:val="18"/>
          <w:szCs w:val="18"/>
        </w:rPr>
        <w:t xml:space="preserve">- не превышает восьмидесятикратный размер базовой единицы закупок, но более </w:t>
      </w:r>
      <w:proofErr w:type="spellStart"/>
      <w:r w:rsidRPr="009D0F48">
        <w:rPr>
          <w:rFonts w:ascii="GHEA Grapalat" w:hAnsi="GHEA Grapalat"/>
          <w:i/>
          <w:sz w:val="18"/>
          <w:szCs w:val="18"/>
        </w:rPr>
        <w:t>двадцатипятикратного</w:t>
      </w:r>
      <w:proofErr w:type="spellEnd"/>
      <w:r w:rsidRPr="009D0F48">
        <w:rPr>
          <w:rFonts w:ascii="GHEA Grapalat" w:hAnsi="GHEA Grapalat"/>
          <w:i/>
          <w:sz w:val="18"/>
          <w:szCs w:val="18"/>
        </w:rPr>
        <w:t>, то из настоящего абзаца исключаются слова "соглашения о неустойке (приложение 4</w:t>
      </w:r>
      <w:r>
        <w:rPr>
          <w:rFonts w:ascii="Cambria Math" w:hAnsi="Cambria Math" w:cs="Cambria Math"/>
          <w:i/>
          <w:sz w:val="18"/>
          <w:szCs w:val="18"/>
        </w:rPr>
        <w:t>.</w:t>
      </w:r>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51BD4090" w14:textId="77777777" w:rsidR="00052C53" w:rsidRPr="009D0F48" w:rsidRDefault="00052C53" w:rsidP="00052C53">
      <w:pPr>
        <w:pStyle w:val="af2"/>
        <w:jc w:val="both"/>
        <w:rPr>
          <w:rFonts w:ascii="GHEA Grapalat" w:hAnsi="GHEA Grapalat"/>
          <w:i/>
          <w:sz w:val="18"/>
          <w:szCs w:val="18"/>
        </w:rPr>
      </w:pPr>
      <w:r w:rsidRPr="009D0F48">
        <w:rPr>
          <w:rFonts w:ascii="GHEA Grapalat" w:hAnsi="GHEA Grapalat"/>
          <w:i/>
          <w:sz w:val="18"/>
          <w:szCs w:val="18"/>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462C77A" w14:textId="77777777" w:rsidR="00052C53" w:rsidRPr="00BC30EA" w:rsidRDefault="00052C53" w:rsidP="00052C53">
      <w:pPr>
        <w:pStyle w:val="af2"/>
        <w:jc w:val="both"/>
        <w:rPr>
          <w:rFonts w:ascii="GHEA Grapalat" w:hAnsi="GHEA Grapalat"/>
          <w:i/>
          <w:sz w:val="18"/>
          <w:szCs w:val="18"/>
        </w:rPr>
      </w:pPr>
    </w:p>
    <w:p w14:paraId="3C8B7421" w14:textId="77777777" w:rsidR="00052C53" w:rsidRDefault="00052C53" w:rsidP="00052C53">
      <w:pPr>
        <w:widowControl w:val="0"/>
        <w:tabs>
          <w:tab w:val="left" w:pos="1276"/>
        </w:tabs>
        <w:spacing w:after="160"/>
        <w:ind w:firstLine="567"/>
        <w:jc w:val="both"/>
        <w:rPr>
          <w:rFonts w:ascii="GHEA Grapalat" w:hAnsi="GHEA Grapalat" w:cs="Sylfaen"/>
        </w:rPr>
      </w:pPr>
    </w:p>
    <w:p w14:paraId="4CF2E38A" w14:textId="77777777" w:rsidR="00052C53" w:rsidRPr="000406CC" w:rsidRDefault="00052C53" w:rsidP="00052C5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1D0FFEE6" w14:textId="68433251" w:rsidR="00052C53" w:rsidRPr="000406CC" w:rsidRDefault="00052C53" w:rsidP="00052C53">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w:t>
      </w:r>
      <w:r w:rsidR="006F7344">
        <w:rPr>
          <w:rFonts w:ascii="GHEA Grapalat" w:hAnsi="GHEA Grapalat" w:cs="Sylfaen"/>
        </w:rPr>
        <w:t xml:space="preserve"> </w:t>
      </w:r>
      <w:r w:rsidRPr="000406CC">
        <w:rPr>
          <w:rFonts w:ascii="GHEA Grapalat" w:hAnsi="GHEA Grapalat" w:cs="Sylfaen"/>
        </w:rPr>
        <w:t>дней</w:t>
      </w:r>
      <w:r w:rsidR="006F7344">
        <w:rPr>
          <w:rFonts w:ascii="GHEA Grapalat" w:hAnsi="GHEA Grapalat" w:cs="Sylfaen"/>
        </w:rPr>
        <w:t>,</w:t>
      </w:r>
      <w:r w:rsidRPr="000406CC">
        <w:rPr>
          <w:rFonts w:ascii="GHEA Grapalat" w:hAnsi="GHEA Grapalat" w:cs="Sylfaen"/>
        </w:rPr>
        <w:t xml:space="preserve"> следующих со дня полного принятия заказчиком результата выполнения договора.</w:t>
      </w:r>
    </w:p>
    <w:p w14:paraId="09B28843" w14:textId="77777777" w:rsidR="00052C53" w:rsidRDefault="00052C53" w:rsidP="00052C5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27ECA9D2" w14:textId="77777777" w:rsidR="006F7344" w:rsidRDefault="00052C53" w:rsidP="00052C53">
      <w:pPr>
        <w:widowControl w:val="0"/>
        <w:tabs>
          <w:tab w:val="left" w:pos="1276"/>
        </w:tabs>
        <w:spacing w:after="160"/>
        <w:ind w:firstLine="567"/>
        <w:jc w:val="both"/>
        <w:rPr>
          <w:rFonts w:ascii="GHEA Grapalat" w:hAnsi="GHEA Grapalat"/>
        </w:rPr>
      </w:pPr>
      <w:r w:rsidRPr="00692995">
        <w:rPr>
          <w:rFonts w:ascii="GHEA Grapalat" w:hAnsi="GHEA Grapalat" w:cs="Sylfaen"/>
        </w:rPr>
        <w:lastRenderedPageBreak/>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Pr="00FE0498">
        <w:rPr>
          <w:rFonts w:ascii="GHEA Grapalat" w:hAnsi="GHEA Grapalat" w:cs="Sylfaen"/>
        </w:rPr>
        <w:t>.</w:t>
      </w:r>
      <w:r w:rsidRPr="00692995">
        <w:rPr>
          <w:rStyle w:val="af6"/>
          <w:rFonts w:ascii="GHEA Grapalat" w:hAnsi="GHEA Grapalat"/>
        </w:rPr>
        <w:footnoteReference w:customMarkFollows="1" w:id="1"/>
        <w:t>12</w:t>
      </w:r>
      <w:r w:rsidRPr="00692995">
        <w:rPr>
          <w:rFonts w:ascii="GHEA Grapalat" w:hAnsi="GHEA Grapalat"/>
        </w:rPr>
        <w:t xml:space="preserve"> </w:t>
      </w:r>
    </w:p>
    <w:p w14:paraId="28C7B706" w14:textId="7611E78B" w:rsidR="006F7344" w:rsidRDefault="00052C53" w:rsidP="00052C53">
      <w:pPr>
        <w:widowControl w:val="0"/>
        <w:tabs>
          <w:tab w:val="left" w:pos="1276"/>
        </w:tabs>
        <w:spacing w:after="160"/>
        <w:ind w:firstLine="567"/>
        <w:jc w:val="both"/>
        <w:rPr>
          <w:rFonts w:ascii="GHEA Grapalat" w:hAnsi="GHEA Grapalat" w:cs="Sylfaen"/>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76F8CF9C" w14:textId="724DABE0" w:rsidR="00052C53" w:rsidRPr="009044F1" w:rsidRDefault="00052C53" w:rsidP="00052C53">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2419A9E" w14:textId="77777777" w:rsidR="00052C53" w:rsidRDefault="00052C53" w:rsidP="00052C53">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sidRPr="003B6357">
        <w:rPr>
          <w:rStyle w:val="af6"/>
          <w:rFonts w:ascii="GHEA Grapalat" w:hAnsi="GHEA Grapalat"/>
          <w:sz w:val="28"/>
          <w:szCs w:val="28"/>
        </w:rPr>
        <w:footnoteReference w:customMarkFollows="1" w:id="2"/>
        <w:t>13</w:t>
      </w:r>
      <w:r>
        <w:rPr>
          <w:rFonts w:ascii="GHEA Grapalat" w:hAnsi="GHEA Grapalat"/>
        </w:rPr>
        <w:t>.</w:t>
      </w:r>
    </w:p>
    <w:p w14:paraId="69D57E7B" w14:textId="77777777" w:rsidR="00052C53" w:rsidRPr="00375987" w:rsidRDefault="00052C53" w:rsidP="00052C53">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3E6221C8" w14:textId="77777777" w:rsidR="00052C53" w:rsidRDefault="00052C53" w:rsidP="00052C53">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5B6BB1D" w14:textId="77777777" w:rsidR="00052C53" w:rsidRPr="00FF1970" w:rsidRDefault="00052C53" w:rsidP="00052C53">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lastRenderedPageBreak/>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5E352FFC" w14:textId="77777777" w:rsidR="00052C53" w:rsidRPr="00D32092" w:rsidRDefault="00052C53" w:rsidP="00052C53">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97EB854" w14:textId="77777777" w:rsidR="00052C53" w:rsidRPr="00625529" w:rsidRDefault="00052C53" w:rsidP="00052C53">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D7249ED" w14:textId="77777777" w:rsidR="00052C53" w:rsidRPr="009044F1" w:rsidRDefault="00052C53" w:rsidP="00052C53">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1137A6B3" w14:textId="77777777" w:rsidR="006F7344" w:rsidRDefault="00052C53" w:rsidP="006F7344">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2A63B07" w14:textId="0E6D4689" w:rsidR="00052C53" w:rsidRPr="00F65EB5" w:rsidRDefault="00052C53" w:rsidP="006F7344">
      <w:pPr>
        <w:widowControl w:val="0"/>
        <w:tabs>
          <w:tab w:val="left" w:pos="1134"/>
        </w:tabs>
        <w:spacing w:after="160"/>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006F7344">
        <w:rPr>
          <w:rFonts w:ascii="GHEA Grapalat" w:hAnsi="GHEA Grapalat"/>
        </w:rPr>
        <w:t>,</w:t>
      </w:r>
      <w:r w:rsidRPr="00F65EB5" w:rsidDel="00960F8B">
        <w:rPr>
          <w:rFonts w:ascii="GHEA Grapalat" w:hAnsi="GHEA Grapalat"/>
        </w:rPr>
        <w:t xml:space="preserve"> </w:t>
      </w:r>
      <w:r w:rsidRPr="00F65EB5">
        <w:rPr>
          <w:rFonts w:ascii="GHEA Grapalat" w:hAnsi="GHEA Grapalat"/>
        </w:rPr>
        <w:t>уведомляет:</w:t>
      </w:r>
    </w:p>
    <w:p w14:paraId="4E3351A3" w14:textId="05747D4B" w:rsidR="00052C53" w:rsidRPr="00F65EB5" w:rsidRDefault="00052C53" w:rsidP="00052C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006F7344">
        <w:rPr>
          <w:rFonts w:ascii="GHEA Grapalat" w:hAnsi="GHEA Grapalat"/>
        </w:rPr>
        <w:t>,</w:t>
      </w:r>
      <w:r w:rsidRPr="00F65EB5">
        <w:rPr>
          <w:rFonts w:ascii="GHEA Grapalat" w:hAnsi="GHEA Grapalat" w:hint="eastAsia"/>
        </w:rPr>
        <w:t xml:space="preserve">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1CFA8BE" w14:textId="77777777" w:rsidR="00052C53" w:rsidRPr="00F65EB5" w:rsidRDefault="00052C53" w:rsidP="00052C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36894249" w14:textId="77777777" w:rsidR="00052C53" w:rsidRPr="0088759A" w:rsidRDefault="00052C53" w:rsidP="00052C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E1EDA38" w14:textId="77777777" w:rsidR="002807DD" w:rsidRDefault="002807DD" w:rsidP="002807DD">
      <w:pPr>
        <w:rPr>
          <w:rFonts w:ascii="GHEA Grapalat" w:hAnsi="GHEA Grapalat"/>
          <w:b/>
        </w:rPr>
      </w:pPr>
      <w:r>
        <w:rPr>
          <w:rFonts w:ascii="GHEA Grapalat" w:hAnsi="GHEA Grapalat"/>
          <w:b/>
        </w:rPr>
        <w:t xml:space="preserve">                </w:t>
      </w:r>
    </w:p>
    <w:p w14:paraId="13FB32D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6D9188D" w14:textId="77777777" w:rsidR="002807DD" w:rsidRPr="009044F1" w:rsidRDefault="002807DD" w:rsidP="002807DD">
      <w:pPr>
        <w:rPr>
          <w:rFonts w:ascii="GHEA Grapalat" w:hAnsi="GHEA Grapalat" w:cs="Arial"/>
          <w:b/>
        </w:rPr>
      </w:pPr>
    </w:p>
    <w:p w14:paraId="718FA70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F07E33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CA59105" w14:textId="75B6A3A2"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56B9624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0FD1CF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294DB07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47677B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FDB0503" w14:textId="77777777" w:rsidR="003D3420" w:rsidRDefault="003D3420">
      <w:pPr>
        <w:rPr>
          <w:rFonts w:ascii="GHEA Grapalat" w:hAnsi="GHEA Grapalat"/>
          <w:b/>
        </w:rPr>
      </w:pPr>
    </w:p>
    <w:p w14:paraId="405C2F0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8467B9" w14:textId="1F02EBF5"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118BF1B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0C3995F" w14:textId="52FDE734"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w:t>
      </w:r>
      <w:r w:rsidR="004434C7" w:rsidRPr="004434C7">
        <w:rPr>
          <w:rFonts w:ascii="GHEA Grapalat" w:hAnsi="GHEA Grapalat"/>
        </w:rPr>
        <w:t>,</w:t>
      </w:r>
      <w:r w:rsidRPr="00D57ABB">
        <w:rPr>
          <w:rFonts w:ascii="GHEA Grapalat" w:hAnsi="GHEA Grapalat"/>
        </w:rPr>
        <w:t xml:space="preserve"> и они регулируются законодательством Республики Армения, регулирующим гражданско-правовые отношения</w:t>
      </w:r>
      <w:r>
        <w:rPr>
          <w:rFonts w:ascii="GHEA Grapalat" w:hAnsi="GHEA Grapalat"/>
        </w:rPr>
        <w:t>.</w:t>
      </w:r>
    </w:p>
    <w:p w14:paraId="2ADFA05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016E060"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8AABA9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8C5D68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8C4BDE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EB74415"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7BB8D55"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129B617" w14:textId="77777777"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83B83BF"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E3A05B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2FAE4D9"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E2A33B7"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B47B84">
        <w:rPr>
          <w:rFonts w:ascii="GHEA Grapalat" w:hAnsi="GHEA Grapalat"/>
          <w:color w:val="000000" w:themeColor="text1"/>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40F0059"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E8D1C64"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686FBC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376A849"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A22D6E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59C3D34" w14:textId="719B9C2A" w:rsidR="00E47984" w:rsidRPr="00570BBD" w:rsidRDefault="00E47984" w:rsidP="00E47984">
      <w:pPr>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5E4DE71" w14:textId="3FB297CA"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3474A4">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14:paraId="283653C4"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738615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8FA3578"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1E21CA8"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4751C05" w14:textId="47F0D5F0" w:rsidR="004373E3" w:rsidRDefault="004373E3" w:rsidP="00B46D58">
      <w:pPr>
        <w:rPr>
          <w:rFonts w:ascii="GHEA Grapalat" w:hAnsi="GHEA Grapalat"/>
          <w:b/>
        </w:rPr>
      </w:pPr>
    </w:p>
    <w:p w14:paraId="44D76F98" w14:textId="77777777" w:rsidR="00E12728" w:rsidRDefault="00E12728" w:rsidP="00B46D58">
      <w:pPr>
        <w:widowControl w:val="0"/>
        <w:spacing w:after="160"/>
        <w:jc w:val="center"/>
        <w:rPr>
          <w:rFonts w:ascii="GHEA Grapalat" w:hAnsi="GHEA Grapalat"/>
          <w:b/>
        </w:rPr>
      </w:pPr>
    </w:p>
    <w:p w14:paraId="36257A14" w14:textId="77777777" w:rsidR="00052C53" w:rsidRDefault="00052C53" w:rsidP="00B46D58">
      <w:pPr>
        <w:widowControl w:val="0"/>
        <w:spacing w:after="160"/>
        <w:jc w:val="center"/>
        <w:rPr>
          <w:rFonts w:ascii="GHEA Grapalat" w:hAnsi="GHEA Grapalat"/>
          <w:b/>
        </w:rPr>
      </w:pPr>
    </w:p>
    <w:p w14:paraId="7AB90852" w14:textId="77777777" w:rsidR="00052C53" w:rsidRDefault="00052C53" w:rsidP="00B46D58">
      <w:pPr>
        <w:widowControl w:val="0"/>
        <w:spacing w:after="160"/>
        <w:jc w:val="center"/>
        <w:rPr>
          <w:rFonts w:ascii="GHEA Grapalat" w:hAnsi="GHEA Grapalat"/>
          <w:b/>
        </w:rPr>
      </w:pPr>
    </w:p>
    <w:p w14:paraId="1EFAF68B" w14:textId="77777777" w:rsidR="00052C53" w:rsidRDefault="00052C53" w:rsidP="00B46D58">
      <w:pPr>
        <w:widowControl w:val="0"/>
        <w:spacing w:after="160"/>
        <w:jc w:val="center"/>
        <w:rPr>
          <w:rFonts w:ascii="GHEA Grapalat" w:hAnsi="GHEA Grapalat"/>
          <w:b/>
        </w:rPr>
      </w:pPr>
    </w:p>
    <w:p w14:paraId="15BCEB80" w14:textId="77777777" w:rsidR="00052C53" w:rsidRDefault="00052C53" w:rsidP="00B46D58">
      <w:pPr>
        <w:widowControl w:val="0"/>
        <w:spacing w:after="160"/>
        <w:jc w:val="center"/>
        <w:rPr>
          <w:rFonts w:ascii="GHEA Grapalat" w:hAnsi="GHEA Grapalat"/>
          <w:b/>
        </w:rPr>
      </w:pPr>
    </w:p>
    <w:p w14:paraId="14BDBD6E" w14:textId="77777777" w:rsidR="00052C53" w:rsidRDefault="00052C53" w:rsidP="00B46D58">
      <w:pPr>
        <w:widowControl w:val="0"/>
        <w:spacing w:after="160"/>
        <w:jc w:val="center"/>
        <w:rPr>
          <w:rFonts w:ascii="GHEA Grapalat" w:hAnsi="GHEA Grapalat"/>
          <w:b/>
        </w:rPr>
      </w:pPr>
    </w:p>
    <w:p w14:paraId="2B732401" w14:textId="77777777" w:rsidR="00052C53" w:rsidRDefault="00052C53" w:rsidP="00B46D58">
      <w:pPr>
        <w:widowControl w:val="0"/>
        <w:spacing w:after="160"/>
        <w:jc w:val="center"/>
        <w:rPr>
          <w:rFonts w:ascii="GHEA Grapalat" w:hAnsi="GHEA Grapalat"/>
          <w:b/>
        </w:rPr>
      </w:pPr>
    </w:p>
    <w:p w14:paraId="5827BC4B" w14:textId="77777777" w:rsidR="00052C53" w:rsidRDefault="00052C53" w:rsidP="00B46D58">
      <w:pPr>
        <w:widowControl w:val="0"/>
        <w:spacing w:after="160"/>
        <w:jc w:val="center"/>
        <w:rPr>
          <w:rFonts w:ascii="GHEA Grapalat" w:hAnsi="GHEA Grapalat"/>
          <w:b/>
        </w:rPr>
      </w:pPr>
    </w:p>
    <w:p w14:paraId="59C8772D" w14:textId="77777777" w:rsidR="00052C53" w:rsidRDefault="00052C53" w:rsidP="00B46D58">
      <w:pPr>
        <w:widowControl w:val="0"/>
        <w:spacing w:after="160"/>
        <w:jc w:val="center"/>
        <w:rPr>
          <w:rFonts w:ascii="GHEA Grapalat" w:hAnsi="GHEA Grapalat"/>
          <w:b/>
        </w:rPr>
      </w:pPr>
    </w:p>
    <w:p w14:paraId="23DCC943" w14:textId="77777777" w:rsidR="00052C53" w:rsidRDefault="00052C53" w:rsidP="00B46D58">
      <w:pPr>
        <w:widowControl w:val="0"/>
        <w:spacing w:after="160"/>
        <w:jc w:val="center"/>
        <w:rPr>
          <w:rFonts w:ascii="GHEA Grapalat" w:hAnsi="GHEA Grapalat"/>
          <w:b/>
        </w:rPr>
      </w:pPr>
    </w:p>
    <w:p w14:paraId="76466F0A" w14:textId="77777777" w:rsidR="00052C53" w:rsidRDefault="00052C53" w:rsidP="00B46D58">
      <w:pPr>
        <w:widowControl w:val="0"/>
        <w:spacing w:after="160"/>
        <w:jc w:val="center"/>
        <w:rPr>
          <w:rFonts w:ascii="GHEA Grapalat" w:hAnsi="GHEA Grapalat"/>
          <w:b/>
        </w:rPr>
      </w:pPr>
    </w:p>
    <w:p w14:paraId="409D1AC1" w14:textId="77777777" w:rsidR="00052C53" w:rsidRDefault="00052C53" w:rsidP="00B46D58">
      <w:pPr>
        <w:widowControl w:val="0"/>
        <w:spacing w:after="160"/>
        <w:jc w:val="center"/>
        <w:rPr>
          <w:rFonts w:ascii="GHEA Grapalat" w:hAnsi="GHEA Grapalat"/>
          <w:b/>
        </w:rPr>
      </w:pPr>
    </w:p>
    <w:p w14:paraId="48D14CB4" w14:textId="77777777" w:rsidR="00052C53" w:rsidRDefault="00052C53" w:rsidP="00B46D58">
      <w:pPr>
        <w:widowControl w:val="0"/>
        <w:spacing w:after="160"/>
        <w:jc w:val="center"/>
        <w:rPr>
          <w:rFonts w:ascii="GHEA Grapalat" w:hAnsi="GHEA Grapalat"/>
          <w:b/>
        </w:rPr>
      </w:pPr>
    </w:p>
    <w:p w14:paraId="45FFAB3D" w14:textId="77777777" w:rsidR="00052C53" w:rsidRDefault="00052C53" w:rsidP="00B46D58">
      <w:pPr>
        <w:widowControl w:val="0"/>
        <w:spacing w:after="160"/>
        <w:jc w:val="center"/>
        <w:rPr>
          <w:rFonts w:ascii="GHEA Grapalat" w:hAnsi="GHEA Grapalat"/>
          <w:b/>
        </w:rPr>
      </w:pPr>
    </w:p>
    <w:p w14:paraId="7F2DD806" w14:textId="77777777" w:rsidR="00052C53" w:rsidRDefault="00052C53" w:rsidP="00B46D58">
      <w:pPr>
        <w:widowControl w:val="0"/>
        <w:spacing w:after="160"/>
        <w:jc w:val="center"/>
        <w:rPr>
          <w:rFonts w:ascii="GHEA Grapalat" w:hAnsi="GHEA Grapalat"/>
          <w:b/>
        </w:rPr>
      </w:pPr>
    </w:p>
    <w:p w14:paraId="5CEA8E84" w14:textId="77777777" w:rsidR="00052C53" w:rsidRDefault="00052C53" w:rsidP="00B46D58">
      <w:pPr>
        <w:widowControl w:val="0"/>
        <w:spacing w:after="160"/>
        <w:jc w:val="center"/>
        <w:rPr>
          <w:rFonts w:ascii="GHEA Grapalat" w:hAnsi="GHEA Grapalat"/>
          <w:b/>
        </w:rPr>
      </w:pPr>
    </w:p>
    <w:p w14:paraId="620D3456" w14:textId="77777777" w:rsidR="00052C53" w:rsidRDefault="00052C53" w:rsidP="00B46D58">
      <w:pPr>
        <w:widowControl w:val="0"/>
        <w:spacing w:after="160"/>
        <w:jc w:val="center"/>
        <w:rPr>
          <w:rFonts w:ascii="GHEA Grapalat" w:hAnsi="GHEA Grapalat"/>
          <w:b/>
        </w:rPr>
      </w:pPr>
    </w:p>
    <w:p w14:paraId="4D535323" w14:textId="77777777" w:rsidR="00052C53" w:rsidRDefault="00052C53" w:rsidP="00B46D58">
      <w:pPr>
        <w:widowControl w:val="0"/>
        <w:spacing w:after="160"/>
        <w:jc w:val="center"/>
        <w:rPr>
          <w:rFonts w:ascii="GHEA Grapalat" w:hAnsi="GHEA Grapalat"/>
          <w:b/>
        </w:rPr>
      </w:pPr>
    </w:p>
    <w:p w14:paraId="48179AD6" w14:textId="77777777" w:rsidR="00052C53" w:rsidRDefault="00052C53" w:rsidP="00B46D58">
      <w:pPr>
        <w:widowControl w:val="0"/>
        <w:spacing w:after="160"/>
        <w:jc w:val="center"/>
        <w:rPr>
          <w:rFonts w:ascii="GHEA Grapalat" w:hAnsi="GHEA Grapalat"/>
          <w:b/>
        </w:rPr>
      </w:pPr>
    </w:p>
    <w:p w14:paraId="1173DB9B" w14:textId="77777777" w:rsidR="00052C53" w:rsidRDefault="00052C53" w:rsidP="00B46D58">
      <w:pPr>
        <w:widowControl w:val="0"/>
        <w:spacing w:after="160"/>
        <w:jc w:val="center"/>
        <w:rPr>
          <w:rFonts w:ascii="GHEA Grapalat" w:hAnsi="GHEA Grapalat"/>
          <w:b/>
        </w:rPr>
      </w:pPr>
    </w:p>
    <w:p w14:paraId="71A0F36F" w14:textId="77777777" w:rsidR="00052C53" w:rsidRDefault="00052C53" w:rsidP="00B46D58">
      <w:pPr>
        <w:widowControl w:val="0"/>
        <w:spacing w:after="160"/>
        <w:jc w:val="center"/>
        <w:rPr>
          <w:rFonts w:ascii="GHEA Grapalat" w:hAnsi="GHEA Grapalat"/>
          <w:b/>
        </w:rPr>
      </w:pPr>
    </w:p>
    <w:p w14:paraId="311BA436" w14:textId="77777777" w:rsidR="00052C53" w:rsidRDefault="00052C53" w:rsidP="00B46D58">
      <w:pPr>
        <w:widowControl w:val="0"/>
        <w:spacing w:after="160"/>
        <w:jc w:val="center"/>
        <w:rPr>
          <w:rFonts w:ascii="GHEA Grapalat" w:hAnsi="GHEA Grapalat"/>
          <w:b/>
        </w:rPr>
      </w:pPr>
    </w:p>
    <w:p w14:paraId="5C8A763D" w14:textId="77777777" w:rsidR="00052C53" w:rsidRDefault="00052C53" w:rsidP="00B46D58">
      <w:pPr>
        <w:widowControl w:val="0"/>
        <w:spacing w:after="160"/>
        <w:jc w:val="center"/>
        <w:rPr>
          <w:rFonts w:ascii="GHEA Grapalat" w:hAnsi="GHEA Grapalat"/>
          <w:b/>
        </w:rPr>
      </w:pPr>
    </w:p>
    <w:p w14:paraId="25F0EB5E" w14:textId="77777777" w:rsidR="00052C53" w:rsidRDefault="00052C53" w:rsidP="00B46D58">
      <w:pPr>
        <w:widowControl w:val="0"/>
        <w:spacing w:after="160"/>
        <w:jc w:val="center"/>
        <w:rPr>
          <w:rFonts w:ascii="GHEA Grapalat" w:hAnsi="GHEA Grapalat"/>
          <w:b/>
        </w:rPr>
      </w:pPr>
    </w:p>
    <w:p w14:paraId="6B856679" w14:textId="77777777" w:rsidR="00052C53" w:rsidRDefault="00052C53" w:rsidP="00B46D58">
      <w:pPr>
        <w:widowControl w:val="0"/>
        <w:spacing w:after="160"/>
        <w:jc w:val="center"/>
        <w:rPr>
          <w:rFonts w:ascii="GHEA Grapalat" w:hAnsi="GHEA Grapalat"/>
          <w:b/>
        </w:rPr>
      </w:pPr>
    </w:p>
    <w:p w14:paraId="5BC0CEDF" w14:textId="26823058"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0ECD1FCD" w14:textId="77777777" w:rsidR="008842CE" w:rsidRPr="00374F4A" w:rsidRDefault="008842CE" w:rsidP="00B46D58">
      <w:pPr>
        <w:widowControl w:val="0"/>
        <w:spacing w:after="160"/>
        <w:jc w:val="center"/>
        <w:rPr>
          <w:rFonts w:ascii="GHEA Grapalat" w:hAnsi="GHEA Grapalat"/>
          <w:b/>
        </w:rPr>
      </w:pPr>
    </w:p>
    <w:p w14:paraId="6E49A654" w14:textId="353BEF04"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52C53">
        <w:rPr>
          <w:rFonts w:ascii="GHEA Grapalat" w:hAnsi="GHEA Grapalat"/>
          <w:b/>
        </w:rPr>
        <w:t>ПРОЦЕДУРУ ЗАПРОСА КОТИРОВОК</w:t>
      </w:r>
    </w:p>
    <w:p w14:paraId="1083BF5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94F56E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3C5928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D93A1E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3B813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D4191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ED358A7"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CFCDB94" w14:textId="4175E398"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14:paraId="1B809F99"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0777A7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3"/>
        <w:t>15</w:t>
      </w:r>
    </w:p>
    <w:p w14:paraId="46DFDCF6" w14:textId="79335E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52C9486" w14:textId="62A9156F"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A4A934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A00BFEB"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CE43CD8" w14:textId="77777777" w:rsidR="00F279B8" w:rsidRDefault="00F279B8" w:rsidP="00B47B84">
      <w:pPr>
        <w:pStyle w:val="norm"/>
        <w:widowControl w:val="0"/>
        <w:spacing w:after="160" w:line="240" w:lineRule="auto"/>
        <w:ind w:firstLine="284"/>
        <w:jc w:val="right"/>
        <w:rPr>
          <w:rFonts w:ascii="GHEA Grapalat" w:hAnsi="GHEA Grapalat"/>
          <w:b/>
          <w:sz w:val="20"/>
        </w:rPr>
      </w:pPr>
    </w:p>
    <w:p w14:paraId="2F0E33E2" w14:textId="4738E634" w:rsidR="00B47B84" w:rsidRPr="00E02B70" w:rsidRDefault="00B47B84" w:rsidP="00B47B84">
      <w:pPr>
        <w:pStyle w:val="norm"/>
        <w:widowControl w:val="0"/>
        <w:spacing w:after="160" w:line="240" w:lineRule="auto"/>
        <w:ind w:firstLine="284"/>
        <w:jc w:val="right"/>
        <w:rPr>
          <w:rFonts w:ascii="GHEA Grapalat" w:hAnsi="GHEA Grapalat" w:cs="Arial"/>
          <w:b/>
          <w:sz w:val="20"/>
        </w:rPr>
      </w:pPr>
      <w:r w:rsidRPr="00E02B70">
        <w:rPr>
          <w:rFonts w:ascii="GHEA Grapalat" w:hAnsi="GHEA Grapalat"/>
          <w:b/>
          <w:sz w:val="20"/>
        </w:rPr>
        <w:t>Приложение № 1</w:t>
      </w:r>
    </w:p>
    <w:p w14:paraId="4EE9338D" w14:textId="1EC2013E" w:rsidR="00B47B84" w:rsidRPr="009E6E53" w:rsidRDefault="00B47B84" w:rsidP="00B47B84">
      <w:pPr>
        <w:pStyle w:val="31"/>
        <w:widowControl w:val="0"/>
        <w:spacing w:after="160" w:line="240" w:lineRule="auto"/>
        <w:jc w:val="right"/>
        <w:rPr>
          <w:rFonts w:ascii="GHEA Grapalat" w:hAnsi="GHEA Grapalat" w:cs="Arial"/>
          <w:b/>
        </w:rPr>
      </w:pPr>
      <w:r w:rsidRPr="00E02B70">
        <w:rPr>
          <w:rFonts w:ascii="GHEA Grapalat" w:hAnsi="GHEA Grapalat"/>
          <w:b/>
        </w:rPr>
        <w:t>к Приглашению на процедуру запроса котировок</w:t>
      </w:r>
      <w:r w:rsidRPr="00E02B70">
        <w:rPr>
          <w:rFonts w:ascii="GHEA Grapalat" w:hAnsi="GHEA Grapalat" w:cs="Arial"/>
          <w:b/>
        </w:rPr>
        <w:br/>
      </w:r>
      <w:r w:rsidRPr="00E02B70">
        <w:rPr>
          <w:rFonts w:ascii="GHEA Grapalat" w:hAnsi="GHEA Grapalat"/>
          <w:b/>
        </w:rPr>
        <w:t xml:space="preserve">под кодом </w:t>
      </w:r>
      <w:r w:rsidR="003E232B">
        <w:rPr>
          <w:rFonts w:ascii="GHEA Grapalat" w:hAnsi="GHEA Grapalat"/>
          <w:b/>
          <w:color w:val="FF0000"/>
        </w:rPr>
        <w:t>HHTKEN-J-GHTsDzB-26/5</w:t>
      </w:r>
    </w:p>
    <w:p w14:paraId="636B88E1" w14:textId="77777777" w:rsidR="00B47B84" w:rsidRPr="00E02B70" w:rsidRDefault="00B47B84" w:rsidP="00B47B84">
      <w:pPr>
        <w:widowControl w:val="0"/>
        <w:spacing w:after="120"/>
        <w:jc w:val="center"/>
        <w:rPr>
          <w:rFonts w:ascii="GHEA Grapalat" w:hAnsi="GHEA Grapalat" w:cs="Sylfaen"/>
          <w:b/>
          <w:sz w:val="20"/>
          <w:szCs w:val="20"/>
        </w:rPr>
      </w:pPr>
    </w:p>
    <w:p w14:paraId="2F6F05B8" w14:textId="77777777" w:rsidR="00B47B84" w:rsidRPr="00E02B70" w:rsidRDefault="00B47B84" w:rsidP="00B47B84">
      <w:pPr>
        <w:widowControl w:val="0"/>
        <w:spacing w:after="120"/>
        <w:jc w:val="center"/>
        <w:rPr>
          <w:rFonts w:ascii="GHEA Grapalat" w:hAnsi="GHEA Grapalat" w:cs="Sylfaen"/>
          <w:b/>
          <w:sz w:val="20"/>
          <w:szCs w:val="20"/>
        </w:rPr>
      </w:pPr>
    </w:p>
    <w:p w14:paraId="513B1F7C" w14:textId="712ECBCB" w:rsidR="00B47B84" w:rsidRPr="00E02B70" w:rsidRDefault="00B47B84" w:rsidP="00B47B84">
      <w:pPr>
        <w:widowControl w:val="0"/>
        <w:spacing w:after="160"/>
        <w:jc w:val="center"/>
        <w:rPr>
          <w:rFonts w:ascii="GHEA Grapalat" w:hAnsi="GHEA Grapalat" w:cs="Arial"/>
          <w:b/>
          <w:sz w:val="20"/>
          <w:szCs w:val="20"/>
        </w:rPr>
      </w:pPr>
      <w:r w:rsidRPr="00E02B70">
        <w:rPr>
          <w:rFonts w:ascii="GHEA Grapalat" w:hAnsi="GHEA Grapalat"/>
          <w:b/>
          <w:sz w:val="20"/>
          <w:szCs w:val="20"/>
        </w:rPr>
        <w:t xml:space="preserve">ЗАЯВЛЕНИЕ- ОБЪЯВЛЕНИЕ </w:t>
      </w:r>
    </w:p>
    <w:p w14:paraId="6433C85D" w14:textId="77777777" w:rsidR="00B47B84" w:rsidRPr="00E02B70" w:rsidRDefault="00B47B84" w:rsidP="00B47B84">
      <w:pPr>
        <w:pStyle w:val="6"/>
        <w:keepNext w:val="0"/>
        <w:widowControl w:val="0"/>
        <w:spacing w:after="160"/>
        <w:jc w:val="center"/>
        <w:rPr>
          <w:rFonts w:ascii="GHEA Grapalat" w:hAnsi="GHEA Grapalat" w:cs="Arial"/>
          <w:color w:val="auto"/>
          <w:sz w:val="20"/>
        </w:rPr>
      </w:pPr>
      <w:r w:rsidRPr="00E02B70">
        <w:rPr>
          <w:rFonts w:ascii="GHEA Grapalat" w:hAnsi="GHEA Grapalat"/>
          <w:color w:val="auto"/>
          <w:sz w:val="20"/>
        </w:rPr>
        <w:t xml:space="preserve">на участие в процедуре запроса котировок </w:t>
      </w:r>
    </w:p>
    <w:p w14:paraId="319A7C57" w14:textId="77777777" w:rsidR="00B47B84" w:rsidRPr="00E02B70" w:rsidRDefault="00B47B84" w:rsidP="00B47B84">
      <w:pPr>
        <w:widowControl w:val="0"/>
        <w:spacing w:after="120"/>
        <w:jc w:val="center"/>
        <w:rPr>
          <w:rFonts w:ascii="GHEA Grapalat" w:hAnsi="GHEA Grapalat"/>
          <w:sz w:val="20"/>
          <w:szCs w:val="20"/>
        </w:rPr>
      </w:pPr>
    </w:p>
    <w:p w14:paraId="0EA0E64E" w14:textId="77777777" w:rsidR="00B47B84" w:rsidRPr="00C4157A" w:rsidRDefault="00B47B84" w:rsidP="00B47B84">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DB009DD" w14:textId="77777777" w:rsidR="00B47B84" w:rsidRPr="000C1746" w:rsidRDefault="00B47B84" w:rsidP="00B47B84">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57740B8" w14:textId="77777777" w:rsidR="00B47B84" w:rsidRPr="00DA5EA0" w:rsidRDefault="00B47B84" w:rsidP="00B47B84">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AFAC016" w14:textId="77777777" w:rsidR="00B47B84" w:rsidRPr="00E02B70" w:rsidRDefault="00B47B84" w:rsidP="00B47B84">
      <w:pPr>
        <w:spacing w:after="160"/>
        <w:ind w:left="4395"/>
        <w:jc w:val="both"/>
        <w:rPr>
          <w:rFonts w:ascii="GHEA Grapalat" w:hAnsi="GHEA Grapalat" w:cs="Sylfaen"/>
          <w:sz w:val="20"/>
          <w:szCs w:val="20"/>
        </w:rPr>
      </w:pPr>
      <w:r w:rsidRPr="00E02B70">
        <w:rPr>
          <w:rFonts w:ascii="GHEA Grapalat" w:hAnsi="GHEA Grapalat"/>
          <w:sz w:val="20"/>
          <w:szCs w:val="20"/>
        </w:rPr>
        <w:t>номер лота (лотов)</w:t>
      </w:r>
    </w:p>
    <w:p w14:paraId="00A805E8" w14:textId="5699F77D" w:rsidR="00B47B84" w:rsidRPr="00E02B70" w:rsidRDefault="00B47B84" w:rsidP="00B47B84">
      <w:pPr>
        <w:spacing w:after="160"/>
        <w:jc w:val="both"/>
        <w:rPr>
          <w:rFonts w:ascii="GHEA Grapalat" w:hAnsi="GHEA Grapalat"/>
          <w:sz w:val="20"/>
          <w:szCs w:val="20"/>
        </w:rPr>
      </w:pPr>
      <w:r w:rsidRPr="00E02B70">
        <w:rPr>
          <w:rFonts w:ascii="GHEA Grapalat" w:hAnsi="GHEA Grapalat"/>
          <w:sz w:val="20"/>
          <w:szCs w:val="20"/>
        </w:rPr>
        <w:t>ЗАО “</w:t>
      </w:r>
      <w:proofErr w:type="spellStart"/>
      <w:r w:rsidRPr="00E02B70">
        <w:rPr>
          <w:rFonts w:ascii="GHEA Grapalat" w:hAnsi="GHEA Grapalat"/>
          <w:sz w:val="20"/>
          <w:szCs w:val="20"/>
        </w:rPr>
        <w:t>Джрар</w:t>
      </w:r>
      <w:proofErr w:type="spellEnd"/>
      <w:r w:rsidRPr="00E02B70">
        <w:rPr>
          <w:rFonts w:ascii="GHEA Grapalat" w:hAnsi="GHEA Grapalat"/>
          <w:sz w:val="20"/>
          <w:szCs w:val="20"/>
        </w:rPr>
        <w:t xml:space="preserve">” под кодом </w:t>
      </w:r>
      <w:r w:rsidR="003E232B">
        <w:rPr>
          <w:rFonts w:ascii="GHEA Grapalat" w:hAnsi="GHEA Grapalat"/>
          <w:bCs/>
          <w:color w:val="FF0000"/>
          <w:sz w:val="20"/>
          <w:szCs w:val="20"/>
        </w:rPr>
        <w:t>HHTKEN-J-GHTsDzB-26/5</w:t>
      </w:r>
      <w:r w:rsidRPr="00E02B70">
        <w:rPr>
          <w:rFonts w:ascii="GHEA Grapalat" w:hAnsi="GHEA Grapalat"/>
          <w:bCs/>
          <w:color w:val="FF0000"/>
          <w:sz w:val="20"/>
          <w:szCs w:val="20"/>
        </w:rPr>
        <w:t xml:space="preserve"> </w:t>
      </w:r>
      <w:r w:rsidRPr="00E02B70">
        <w:rPr>
          <w:rFonts w:ascii="GHEA Grapalat" w:hAnsi="GHEA Grapalat"/>
          <w:sz w:val="20"/>
          <w:szCs w:val="20"/>
        </w:rPr>
        <w:t>процедуре запроса котировок и в соответствии с требованиями приглашения подает заявку.</w:t>
      </w:r>
    </w:p>
    <w:p w14:paraId="48F736C6" w14:textId="77777777" w:rsidR="00B47B84" w:rsidRPr="00E02B70" w:rsidRDefault="00B47B84" w:rsidP="00B47B84">
      <w:pPr>
        <w:jc w:val="both"/>
        <w:rPr>
          <w:rFonts w:ascii="GHEA Grapalat" w:hAnsi="GHEA Grapalat"/>
          <w:sz w:val="20"/>
          <w:szCs w:val="20"/>
        </w:rPr>
      </w:pPr>
      <w:r w:rsidRPr="00E02B70">
        <w:rPr>
          <w:rFonts w:ascii="GHEA Grapalat" w:hAnsi="GHEA Grapalat"/>
          <w:sz w:val="20"/>
          <w:szCs w:val="20"/>
        </w:rPr>
        <w:t>__________________________________________________ заявляет и заверяет, что</w:t>
      </w:r>
    </w:p>
    <w:p w14:paraId="4EFD2B30" w14:textId="77777777" w:rsidR="00B47B84" w:rsidRPr="000C1746" w:rsidRDefault="00B47B84" w:rsidP="00B47B84">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16EACE6" w14:textId="77777777" w:rsidR="00B47B84" w:rsidRPr="00DA5EA0" w:rsidRDefault="00B47B84" w:rsidP="00B47B84">
      <w:pPr>
        <w:jc w:val="both"/>
        <w:rPr>
          <w:rFonts w:ascii="GHEA Grapalat" w:hAnsi="GHEA Grapalat" w:cs="Sylfaen"/>
        </w:rPr>
      </w:pPr>
      <w:r w:rsidRPr="00E02B70">
        <w:rPr>
          <w:rFonts w:ascii="GHEA Grapalat" w:hAnsi="GHEA Grapalat"/>
          <w:sz w:val="20"/>
          <w:szCs w:val="20"/>
        </w:rPr>
        <w:t>является резидентом</w:t>
      </w:r>
      <w:r w:rsidRPr="00DA5EA0">
        <w:rPr>
          <w:rFonts w:ascii="GHEA Grapalat" w:hAnsi="GHEA Grapalat"/>
        </w:rPr>
        <w:t xml:space="preserve">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6DEBD2F0" w14:textId="77777777" w:rsidR="00B47B84" w:rsidRPr="000C1746" w:rsidRDefault="00B47B84" w:rsidP="00B47B84">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B0823CC" w14:textId="77777777" w:rsidR="00B47B84" w:rsidRDefault="00B47B84" w:rsidP="00B47B84">
      <w:pPr>
        <w:jc w:val="both"/>
        <w:rPr>
          <w:rFonts w:ascii="GHEA Grapalat" w:hAnsi="GHEA Grapalat"/>
        </w:rPr>
      </w:pPr>
    </w:p>
    <w:p w14:paraId="5251FE15" w14:textId="7030E5F4" w:rsidR="00B47B84" w:rsidRPr="00E02B70" w:rsidRDefault="00B47B84" w:rsidP="00B47B84">
      <w:pPr>
        <w:jc w:val="both"/>
        <w:rPr>
          <w:rFonts w:ascii="GHEA Grapalat" w:hAnsi="GHEA Grapalat"/>
          <w:sz w:val="20"/>
          <w:szCs w:val="20"/>
        </w:rPr>
      </w:pPr>
      <w:r w:rsidRPr="00E02B70">
        <w:rPr>
          <w:rFonts w:ascii="GHEA Grapalat" w:hAnsi="GHEA Grapalat"/>
          <w:sz w:val="20"/>
          <w:szCs w:val="20"/>
        </w:rPr>
        <w:t>Данные       ---------------------------------------- следующие:</w:t>
      </w:r>
    </w:p>
    <w:p w14:paraId="2E8D5594" w14:textId="77777777" w:rsidR="00B47B84" w:rsidRPr="000811C1" w:rsidRDefault="00B47B84" w:rsidP="00B47B84">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F18E275" w14:textId="77777777" w:rsidR="00B47B84" w:rsidRDefault="00B47B84" w:rsidP="00B47B84">
      <w:pPr>
        <w:jc w:val="both"/>
        <w:rPr>
          <w:rFonts w:ascii="GHEA Grapalat" w:hAnsi="GHEA Grapalat"/>
        </w:rPr>
      </w:pPr>
    </w:p>
    <w:p w14:paraId="78B49E95" w14:textId="77777777" w:rsidR="00B47B84" w:rsidRPr="00E02B70" w:rsidRDefault="00B47B84" w:rsidP="00B47B84">
      <w:pPr>
        <w:jc w:val="both"/>
        <w:rPr>
          <w:rFonts w:ascii="GHEA Grapalat" w:hAnsi="GHEA Grapalat"/>
          <w:sz w:val="20"/>
          <w:szCs w:val="20"/>
        </w:rPr>
      </w:pPr>
      <w:r w:rsidRPr="00E02B70">
        <w:rPr>
          <w:rFonts w:ascii="GHEA Grapalat" w:hAnsi="GHEA Grapalat"/>
          <w:sz w:val="20"/>
          <w:szCs w:val="20"/>
        </w:rPr>
        <w:t>Учетный номер налогоплательщика               ________________</w:t>
      </w:r>
    </w:p>
    <w:p w14:paraId="4434B28A" w14:textId="77777777" w:rsidR="00B47B84" w:rsidRPr="00E02B70" w:rsidRDefault="00B47B84" w:rsidP="00B47B84">
      <w:pPr>
        <w:tabs>
          <w:tab w:val="left" w:pos="7371"/>
        </w:tabs>
        <w:ind w:left="4111"/>
        <w:jc w:val="both"/>
        <w:rPr>
          <w:rFonts w:ascii="GHEA Grapalat" w:hAnsi="GHEA Grapalat" w:cs="Arial"/>
          <w:sz w:val="12"/>
          <w:szCs w:val="12"/>
        </w:rPr>
      </w:pPr>
      <w:r w:rsidRPr="00E02B70">
        <w:rPr>
          <w:rFonts w:ascii="GHEA Grapalat" w:hAnsi="GHEA Grapalat"/>
          <w:sz w:val="12"/>
          <w:szCs w:val="12"/>
        </w:rPr>
        <w:t xml:space="preserve">              учетный номер налогоплательщика</w:t>
      </w:r>
    </w:p>
    <w:p w14:paraId="34B22E14" w14:textId="77777777" w:rsidR="00B47B84" w:rsidRDefault="00B47B84" w:rsidP="00B47B84">
      <w:pPr>
        <w:jc w:val="both"/>
        <w:rPr>
          <w:rFonts w:ascii="GHEA Grapalat" w:hAnsi="GHEA Grapalat"/>
        </w:rPr>
      </w:pPr>
    </w:p>
    <w:p w14:paraId="329E75DB" w14:textId="77777777" w:rsidR="00B47B84" w:rsidRPr="008E7F24" w:rsidRDefault="00B47B84" w:rsidP="00B47B84">
      <w:pPr>
        <w:jc w:val="both"/>
        <w:rPr>
          <w:rFonts w:ascii="GHEA Grapalat" w:hAnsi="GHEA Grapalat"/>
        </w:rPr>
      </w:pPr>
      <w:r w:rsidRPr="00E02B70">
        <w:rPr>
          <w:rFonts w:ascii="GHEA Grapalat" w:hAnsi="GHEA Grapalat"/>
          <w:sz w:val="20"/>
          <w:szCs w:val="20"/>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41C1C11" w14:textId="77777777" w:rsidR="00B47B84" w:rsidRPr="00D3436F" w:rsidRDefault="00B47B84" w:rsidP="00B47B84">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456D72EB" w14:textId="77777777" w:rsidR="00B47B84" w:rsidRDefault="00B47B84" w:rsidP="00B47B84">
      <w:pPr>
        <w:jc w:val="both"/>
        <w:rPr>
          <w:rFonts w:ascii="GHEA Grapalat" w:hAnsi="GHEA Grapalat"/>
        </w:rPr>
      </w:pPr>
    </w:p>
    <w:p w14:paraId="12DE8ACC" w14:textId="77777777" w:rsidR="00B47B84" w:rsidRPr="00E02B70" w:rsidRDefault="00B47B84" w:rsidP="00B47B84">
      <w:pPr>
        <w:jc w:val="both"/>
        <w:rPr>
          <w:rFonts w:ascii="GHEA Grapalat" w:hAnsi="GHEA Grapalat"/>
          <w:sz w:val="20"/>
          <w:szCs w:val="20"/>
        </w:rPr>
      </w:pPr>
      <w:r w:rsidRPr="00E02B70">
        <w:rPr>
          <w:rFonts w:ascii="GHEA Grapalat" w:hAnsi="GHEA Grapalat"/>
          <w:sz w:val="20"/>
          <w:szCs w:val="20"/>
        </w:rPr>
        <w:t>Адрес деятельности              ------------------------------------------------------------</w:t>
      </w:r>
    </w:p>
    <w:p w14:paraId="7E7F7D63" w14:textId="77777777" w:rsidR="00B47B84" w:rsidRDefault="00B47B84" w:rsidP="00B47B84">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7BFA3187" w14:textId="77777777" w:rsidR="00B47B84" w:rsidRDefault="00B47B84" w:rsidP="00B47B84">
      <w:pPr>
        <w:jc w:val="both"/>
        <w:rPr>
          <w:rFonts w:ascii="GHEA Grapalat" w:hAnsi="GHEA Grapalat"/>
          <w:sz w:val="18"/>
          <w:szCs w:val="18"/>
        </w:rPr>
      </w:pPr>
    </w:p>
    <w:p w14:paraId="484AFDE8" w14:textId="77777777" w:rsidR="00B47B84" w:rsidRPr="00E02B70" w:rsidRDefault="00B47B84" w:rsidP="00B47B84">
      <w:pPr>
        <w:jc w:val="both"/>
        <w:rPr>
          <w:rFonts w:ascii="GHEA Grapalat" w:hAnsi="GHEA Grapalat"/>
          <w:sz w:val="20"/>
          <w:szCs w:val="20"/>
        </w:rPr>
      </w:pPr>
      <w:r w:rsidRPr="00E02B70">
        <w:rPr>
          <w:rFonts w:ascii="GHEA Grapalat" w:hAnsi="GHEA Grapalat"/>
          <w:sz w:val="20"/>
          <w:szCs w:val="20"/>
        </w:rPr>
        <w:t xml:space="preserve">Номер телефона                     ------------------------------------------------------------- </w:t>
      </w:r>
    </w:p>
    <w:p w14:paraId="7FFB7C7A" w14:textId="77777777" w:rsidR="00B47B84" w:rsidRDefault="00B47B84" w:rsidP="00B47B84">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6DE3544C" w14:textId="77777777" w:rsidR="00B47B84" w:rsidRDefault="00B47B84" w:rsidP="00B47B84">
      <w:pPr>
        <w:widowControl w:val="0"/>
        <w:jc w:val="both"/>
        <w:rPr>
          <w:rFonts w:ascii="GHEA Grapalat" w:hAnsi="GHEA Grapalat"/>
        </w:rPr>
      </w:pPr>
    </w:p>
    <w:p w14:paraId="4525CABD" w14:textId="1EF2B1F6" w:rsidR="00B47B84" w:rsidRPr="00E02B70" w:rsidRDefault="00B47B84" w:rsidP="00B47B84">
      <w:pPr>
        <w:widowControl w:val="0"/>
        <w:jc w:val="both"/>
        <w:rPr>
          <w:rFonts w:ascii="GHEA Grapalat" w:hAnsi="GHEA Grapalat"/>
          <w:sz w:val="20"/>
          <w:szCs w:val="20"/>
        </w:rPr>
      </w:pPr>
      <w:r w:rsidRPr="00E02B70">
        <w:rPr>
          <w:rFonts w:ascii="GHEA Grapalat" w:hAnsi="GHEA Grapalat"/>
          <w:sz w:val="20"/>
          <w:szCs w:val="20"/>
        </w:rPr>
        <w:t>Настоящим _________________________________объявляет и подтверждает,</w:t>
      </w:r>
      <w:r w:rsidR="004C19E3">
        <w:rPr>
          <w:rFonts w:ascii="GHEA Grapalat" w:hAnsi="GHEA Grapalat"/>
          <w:sz w:val="20"/>
          <w:szCs w:val="20"/>
        </w:rPr>
        <w:t xml:space="preserve"> </w:t>
      </w:r>
      <w:r w:rsidRPr="00E02B70">
        <w:rPr>
          <w:rFonts w:ascii="GHEA Grapalat" w:hAnsi="GHEA Grapalat"/>
          <w:sz w:val="20"/>
          <w:szCs w:val="20"/>
        </w:rPr>
        <w:t>что:</w:t>
      </w:r>
    </w:p>
    <w:p w14:paraId="55DF9A7D" w14:textId="77777777" w:rsidR="00B47B84" w:rsidRDefault="00B47B84" w:rsidP="00B47B84">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E36817A" w14:textId="77777777" w:rsidR="00B47B84" w:rsidRDefault="00B47B84" w:rsidP="00B47B84">
      <w:pPr>
        <w:widowControl w:val="0"/>
        <w:spacing w:after="120"/>
        <w:ind w:left="2835"/>
        <w:jc w:val="both"/>
        <w:rPr>
          <w:rFonts w:ascii="GHEA Grapalat" w:hAnsi="GHEA Grapalat"/>
          <w:sz w:val="16"/>
        </w:rPr>
      </w:pPr>
    </w:p>
    <w:p w14:paraId="0C121DE2" w14:textId="107A643F" w:rsidR="00B47B84" w:rsidRPr="00E02B70" w:rsidRDefault="00A76D71" w:rsidP="00B47B84">
      <w:pPr>
        <w:ind w:firstLine="709"/>
        <w:rPr>
          <w:rFonts w:ascii="GHEA Grapalat" w:hAnsi="GHEA Grapalat"/>
          <w:sz w:val="20"/>
          <w:szCs w:val="20"/>
          <w:lang w:val="es-ES"/>
        </w:rPr>
      </w:pPr>
      <w:r>
        <w:rPr>
          <w:rFonts w:ascii="GHEA Grapalat" w:hAnsi="GHEA Grapalat" w:cs="Arial"/>
          <w:sz w:val="20"/>
          <w:szCs w:val="20"/>
        </w:rPr>
        <w:t>1</w:t>
      </w:r>
      <w:r w:rsidR="00B47B84" w:rsidRPr="00E02B70">
        <w:rPr>
          <w:rFonts w:ascii="GHEA Grapalat" w:hAnsi="GHEA Grapalat" w:cs="Arial"/>
          <w:sz w:val="20"/>
          <w:szCs w:val="20"/>
          <w:lang w:val="es-ES"/>
        </w:rPr>
        <w:t>)</w:t>
      </w:r>
      <w:r w:rsidR="00B47B84" w:rsidRPr="00E02B70">
        <w:rPr>
          <w:rFonts w:ascii="GHEA Grapalat" w:hAnsi="GHEA Grapalat"/>
          <w:sz w:val="20"/>
          <w:szCs w:val="20"/>
          <w:lang w:val="hy-AM"/>
        </w:rPr>
        <w:t xml:space="preserve">  </w:t>
      </w:r>
      <w:r w:rsidR="00B47B84" w:rsidRPr="00E02B70">
        <w:rPr>
          <w:rFonts w:ascii="GHEA Grapalat" w:hAnsi="GHEA Grapalat"/>
          <w:sz w:val="20"/>
          <w:szCs w:val="20"/>
          <w:u w:val="single"/>
          <w:lang w:val="hy-AM"/>
        </w:rPr>
        <w:t xml:space="preserve">                                                </w:t>
      </w:r>
      <w:r w:rsidR="00B47B84" w:rsidRPr="00E02B70">
        <w:rPr>
          <w:rFonts w:ascii="GHEA Grapalat" w:hAnsi="GHEA Grapalat"/>
          <w:sz w:val="20"/>
          <w:szCs w:val="20"/>
          <w:u w:val="single"/>
          <w:lang w:val="es-ES"/>
        </w:rPr>
        <w:t xml:space="preserve">                         </w:t>
      </w:r>
      <w:r w:rsidR="00B47B84" w:rsidRPr="00E02B70">
        <w:rPr>
          <w:rFonts w:ascii="GHEA Grapalat" w:hAnsi="GHEA Grapalat"/>
          <w:sz w:val="20"/>
          <w:szCs w:val="20"/>
          <w:u w:val="single"/>
          <w:lang w:val="hy-AM"/>
        </w:rPr>
        <w:t xml:space="preserve">          </w:t>
      </w:r>
      <w:r w:rsidR="00B47B84" w:rsidRPr="00E02B70">
        <w:rPr>
          <w:rFonts w:ascii="GHEA Grapalat" w:hAnsi="GHEA Grapalat"/>
          <w:sz w:val="20"/>
          <w:szCs w:val="20"/>
          <w:u w:val="single"/>
        </w:rPr>
        <w:t xml:space="preserve">и </w:t>
      </w:r>
      <w:r w:rsidR="00B47B84" w:rsidRPr="00E02B70">
        <w:rPr>
          <w:rFonts w:ascii="GHEA Grapalat" w:hAnsi="GHEA Grapalat"/>
          <w:sz w:val="20"/>
          <w:szCs w:val="20"/>
          <w:lang w:val="hy-AM"/>
        </w:rPr>
        <w:t>аффилированные</w:t>
      </w:r>
      <w:r w:rsidR="00B47B84" w:rsidRPr="00E02B70">
        <w:rPr>
          <w:rFonts w:ascii="GHEA Grapalat" w:hAnsi="GHEA Grapalat"/>
          <w:sz w:val="20"/>
          <w:szCs w:val="20"/>
        </w:rPr>
        <w:t xml:space="preserve"> с ним</w:t>
      </w:r>
      <w:r w:rsidR="00B47B84" w:rsidRPr="00E02B70">
        <w:rPr>
          <w:rFonts w:ascii="GHEA Grapalat" w:hAnsi="GHEA Grapalat"/>
          <w:sz w:val="20"/>
          <w:szCs w:val="20"/>
          <w:lang w:val="hy-AM"/>
        </w:rPr>
        <w:t xml:space="preserve"> </w:t>
      </w:r>
    </w:p>
    <w:p w14:paraId="2E11249E" w14:textId="77777777" w:rsidR="00B47B84" w:rsidRPr="0001546B" w:rsidRDefault="00B47B84" w:rsidP="00B47B84">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2B6A01B" w14:textId="77777777" w:rsidR="00B47B84" w:rsidRPr="0001546B" w:rsidRDefault="00B47B84" w:rsidP="00B47B84">
      <w:pPr>
        <w:rPr>
          <w:rFonts w:ascii="GHEA Grapalat" w:hAnsi="GHEA Grapalat"/>
          <w:i/>
          <w:sz w:val="16"/>
          <w:vertAlign w:val="superscript"/>
          <w:lang w:val="es-ES"/>
        </w:rPr>
      </w:pPr>
    </w:p>
    <w:p w14:paraId="13291C6E" w14:textId="1AFF4100" w:rsidR="00B47B84" w:rsidRPr="00E02B70" w:rsidRDefault="00B47B84" w:rsidP="00B47B84">
      <w:pPr>
        <w:rPr>
          <w:rFonts w:ascii="GHEA Grapalat" w:hAnsi="GHEA Grapalat" w:cs="Sylfaen"/>
          <w:sz w:val="20"/>
          <w:szCs w:val="20"/>
        </w:rPr>
      </w:pPr>
      <w:r w:rsidRPr="00E02B70">
        <w:rPr>
          <w:rFonts w:ascii="GHEA Grapalat" w:hAnsi="GHEA Grapalat"/>
          <w:sz w:val="20"/>
          <w:szCs w:val="20"/>
          <w:lang w:val="hy-AM"/>
        </w:rPr>
        <w:t>лица</w:t>
      </w:r>
      <w:r w:rsidRPr="00E02B70">
        <w:rPr>
          <w:rFonts w:ascii="GHEA Grapalat" w:hAnsi="GHEA Grapalat" w:cs="Arial"/>
          <w:sz w:val="20"/>
          <w:szCs w:val="20"/>
          <w:lang w:val="es-ES"/>
        </w:rPr>
        <w:t xml:space="preserve"> </w:t>
      </w:r>
      <w:r w:rsidRPr="00E02B70">
        <w:rPr>
          <w:rFonts w:ascii="GHEA Grapalat" w:hAnsi="GHEA Grapalat" w:cs="Arial"/>
          <w:sz w:val="20"/>
          <w:szCs w:val="20"/>
          <w:lang w:val="hy-AM"/>
        </w:rPr>
        <w:t xml:space="preserve"> </w:t>
      </w:r>
      <w:r w:rsidRPr="00E02B70">
        <w:rPr>
          <w:rFonts w:ascii="GHEA Grapalat" w:hAnsi="GHEA Grapalat"/>
          <w:sz w:val="20"/>
          <w:szCs w:val="20"/>
          <w:lang w:val="hy-AM"/>
        </w:rPr>
        <w:t xml:space="preserve">удовлетворяют </w:t>
      </w:r>
      <w:r w:rsidRPr="00E02B70">
        <w:rPr>
          <w:rFonts w:ascii="GHEA Grapalat" w:hAnsi="GHEA Grapalat"/>
          <w:spacing w:val="-4"/>
          <w:sz w:val="20"/>
          <w:szCs w:val="20"/>
        </w:rPr>
        <w:t xml:space="preserve">требованиям к праву участия установленным приглашением на процедуру </w:t>
      </w:r>
      <w:r w:rsidRPr="00E02B70">
        <w:rPr>
          <w:rFonts w:ascii="GHEA Grapalat" w:hAnsi="GHEA Grapalat"/>
          <w:sz w:val="20"/>
          <w:szCs w:val="20"/>
        </w:rPr>
        <w:t xml:space="preserve">запроса котировок под кодом  </w:t>
      </w:r>
      <w:r w:rsidR="003E232B">
        <w:rPr>
          <w:rFonts w:ascii="GHEA Grapalat" w:hAnsi="GHEA Grapalat"/>
          <w:color w:val="FF0000"/>
          <w:sz w:val="20"/>
          <w:szCs w:val="20"/>
        </w:rPr>
        <w:t>HHTKEN-J-GHTsDzB-26/5</w:t>
      </w:r>
      <w:r w:rsidRPr="00E02B70">
        <w:rPr>
          <w:rFonts w:ascii="GHEA Grapalat" w:hAnsi="GHEA Grapalat"/>
          <w:sz w:val="20"/>
          <w:szCs w:val="20"/>
        </w:rPr>
        <w:t xml:space="preserve">, </w:t>
      </w:r>
      <w:r w:rsidRPr="00E02B70">
        <w:rPr>
          <w:rFonts w:ascii="GHEA Grapalat" w:hAnsi="GHEA Grapalat"/>
          <w:color w:val="000000" w:themeColor="text1"/>
          <w:sz w:val="20"/>
          <w:szCs w:val="20"/>
        </w:rPr>
        <w:t>и</w:t>
      </w:r>
      <w:r w:rsidRPr="00E02B70">
        <w:rPr>
          <w:rFonts w:ascii="GHEA Grapalat" w:hAnsi="GHEA Grapalat"/>
          <w:sz w:val="20"/>
          <w:szCs w:val="20"/>
          <w:u w:val="single"/>
          <w:lang w:val="hy-AM"/>
        </w:rPr>
        <w:t xml:space="preserve"> </w:t>
      </w:r>
      <w:r w:rsidRPr="00E02B70">
        <w:rPr>
          <w:rFonts w:ascii="GHEA Grapalat" w:hAnsi="GHEA Grapalat"/>
          <w:sz w:val="20"/>
          <w:szCs w:val="20"/>
          <w:u w:val="single"/>
        </w:rPr>
        <w:t xml:space="preserve"> __________________________  </w:t>
      </w:r>
      <w:r w:rsidRPr="00E02B70">
        <w:rPr>
          <w:rFonts w:ascii="GHEA Grapalat" w:hAnsi="GHEA Grapalat"/>
          <w:color w:val="000000" w:themeColor="text1"/>
          <w:sz w:val="20"/>
          <w:szCs w:val="20"/>
        </w:rPr>
        <w:t>обязуется в случае признания отобранным участником в</w:t>
      </w:r>
    </w:p>
    <w:p w14:paraId="2B345BAA" w14:textId="77777777" w:rsidR="00B47B84" w:rsidRPr="0001546B" w:rsidRDefault="00B47B84" w:rsidP="00B47B84">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sz w:val="16"/>
        </w:rPr>
        <w:t>менование участника</w:t>
      </w:r>
    </w:p>
    <w:p w14:paraId="12AD48F9" w14:textId="7D9C6E04" w:rsidR="00B47B84" w:rsidRPr="004A4A48" w:rsidRDefault="00B47B84" w:rsidP="00B47B84">
      <w:pPr>
        <w:widowControl w:val="0"/>
        <w:spacing w:after="160"/>
        <w:jc w:val="both"/>
        <w:rPr>
          <w:rFonts w:ascii="GHEA Grapalat" w:hAnsi="GHEA Grapalat" w:cs="Arial"/>
          <w:sz w:val="20"/>
          <w:szCs w:val="20"/>
        </w:rPr>
      </w:pPr>
      <w:r w:rsidRPr="004A4A48">
        <w:rPr>
          <w:rFonts w:ascii="GHEA Grapalat" w:hAnsi="GHEA Grapalat"/>
          <w:color w:val="000000" w:themeColor="text1"/>
          <w:sz w:val="20"/>
          <w:szCs w:val="20"/>
        </w:rPr>
        <w:t>порядке и сроки, установленные приглашением</w:t>
      </w:r>
      <w:r w:rsidR="004C19E3">
        <w:rPr>
          <w:rFonts w:ascii="GHEA Grapalat" w:hAnsi="GHEA Grapalat"/>
          <w:color w:val="000000" w:themeColor="text1"/>
          <w:sz w:val="20"/>
          <w:szCs w:val="20"/>
        </w:rPr>
        <w:t>,</w:t>
      </w:r>
      <w:r w:rsidRPr="004A4A48">
        <w:rPr>
          <w:rFonts w:ascii="GHEA Grapalat" w:hAnsi="GHEA Grapalat"/>
          <w:color w:val="000000" w:themeColor="text1"/>
          <w:sz w:val="20"/>
          <w:szCs w:val="20"/>
        </w:rPr>
        <w:t xml:space="preserve"> представить обеспечение квалификации</w:t>
      </w:r>
      <w:r w:rsidRPr="004A4A48">
        <w:rPr>
          <w:rFonts w:ascii="GHEA Grapalat" w:hAnsi="GHEA Grapalat"/>
          <w:sz w:val="20"/>
          <w:szCs w:val="20"/>
        </w:rPr>
        <w:t>,</w:t>
      </w:r>
    </w:p>
    <w:p w14:paraId="1CD5457C" w14:textId="7661A23B" w:rsidR="00B47B84" w:rsidRPr="00A76D71" w:rsidRDefault="00B47B84" w:rsidP="00A76D71">
      <w:pPr>
        <w:widowControl w:val="0"/>
        <w:tabs>
          <w:tab w:val="left" w:pos="567"/>
        </w:tabs>
        <w:spacing w:after="160"/>
        <w:jc w:val="both"/>
        <w:rPr>
          <w:rFonts w:ascii="GHEA Grapalat" w:hAnsi="GHEA Grapalat" w:cs="Arial"/>
          <w:sz w:val="20"/>
          <w:szCs w:val="20"/>
        </w:rPr>
      </w:pPr>
      <w:r w:rsidRPr="00A76D71">
        <w:rPr>
          <w:rFonts w:ascii="GHEA Grapalat" w:hAnsi="GHEA Grapalat"/>
          <w:sz w:val="20"/>
          <w:szCs w:val="20"/>
        </w:rPr>
        <w:t xml:space="preserve">2) в рамках участия в процедуре запроса котировок под кодом </w:t>
      </w:r>
      <w:r w:rsidR="003E232B">
        <w:rPr>
          <w:rFonts w:ascii="GHEA Grapalat" w:hAnsi="GHEA Grapalat"/>
          <w:color w:val="FF0000"/>
          <w:sz w:val="20"/>
          <w:szCs w:val="20"/>
        </w:rPr>
        <w:t>HHTKEN-J-GHTsDzB-26/5</w:t>
      </w:r>
      <w:r w:rsidRPr="00A76D71">
        <w:rPr>
          <w:rFonts w:ascii="GHEA Grapalat" w:hAnsi="GHEA Grapalat"/>
          <w:color w:val="000000" w:themeColor="text1"/>
          <w:sz w:val="20"/>
          <w:szCs w:val="20"/>
        </w:rPr>
        <w:t>:</w:t>
      </w:r>
    </w:p>
    <w:p w14:paraId="3CD77565" w14:textId="34815E19" w:rsidR="00B47B84" w:rsidRPr="004A4A48" w:rsidRDefault="00B47B84" w:rsidP="00B47B84">
      <w:pPr>
        <w:pStyle w:val="aff3"/>
        <w:widowControl w:val="0"/>
        <w:numPr>
          <w:ilvl w:val="0"/>
          <w:numId w:val="37"/>
        </w:numPr>
        <w:tabs>
          <w:tab w:val="left" w:pos="567"/>
        </w:tabs>
        <w:spacing w:after="160"/>
        <w:jc w:val="both"/>
        <w:rPr>
          <w:rFonts w:ascii="GHEA Grapalat" w:hAnsi="GHEA Grapalat"/>
          <w:sz w:val="20"/>
          <w:szCs w:val="20"/>
        </w:rPr>
      </w:pPr>
      <w:r w:rsidRPr="004A4A48">
        <w:rPr>
          <w:rFonts w:ascii="GHEA Grapalat" w:hAnsi="GHEA Grapalat"/>
          <w:sz w:val="20"/>
          <w:szCs w:val="20"/>
        </w:rPr>
        <w:lastRenderedPageBreak/>
        <w:t xml:space="preserve">не допускал и (или) не допустит </w:t>
      </w:r>
      <w:r w:rsidRPr="004A4A48">
        <w:rPr>
          <w:rFonts w:ascii="GHEA Grapalat" w:hAnsi="GHEA Grapalat"/>
          <w:sz w:val="20"/>
          <w:szCs w:val="20"/>
          <w:lang w:val="hy-AM"/>
        </w:rPr>
        <w:t>недобросовестн</w:t>
      </w:r>
      <w:r w:rsidRPr="004A4A48">
        <w:rPr>
          <w:rFonts w:ascii="GHEA Grapalat" w:hAnsi="GHEA Grapalat"/>
          <w:sz w:val="20"/>
          <w:szCs w:val="20"/>
        </w:rPr>
        <w:t>ой</w:t>
      </w:r>
      <w:r w:rsidRPr="004A4A48">
        <w:rPr>
          <w:rFonts w:ascii="GHEA Grapalat" w:hAnsi="GHEA Grapalat"/>
          <w:sz w:val="20"/>
          <w:szCs w:val="20"/>
          <w:lang w:val="hy-AM"/>
        </w:rPr>
        <w:t xml:space="preserve"> конкуренци</w:t>
      </w:r>
      <w:r w:rsidRPr="004A4A48">
        <w:rPr>
          <w:rFonts w:ascii="GHEA Grapalat" w:hAnsi="GHEA Grapalat"/>
          <w:sz w:val="20"/>
          <w:szCs w:val="20"/>
        </w:rPr>
        <w:t>и, злоупотребления доминирующим положением и антиконкурентного соглашения,</w:t>
      </w:r>
    </w:p>
    <w:p w14:paraId="30BF8B3E" w14:textId="77777777" w:rsidR="00B47B84" w:rsidRPr="004A4A48" w:rsidRDefault="00B47B84" w:rsidP="00B47B84">
      <w:pPr>
        <w:pStyle w:val="aff3"/>
        <w:widowControl w:val="0"/>
        <w:numPr>
          <w:ilvl w:val="0"/>
          <w:numId w:val="37"/>
        </w:numPr>
        <w:tabs>
          <w:tab w:val="left" w:pos="567"/>
        </w:tabs>
        <w:spacing w:after="160"/>
        <w:jc w:val="both"/>
        <w:rPr>
          <w:rFonts w:ascii="GHEA Grapalat" w:hAnsi="GHEA Grapalat"/>
          <w:spacing w:val="-6"/>
          <w:sz w:val="20"/>
          <w:szCs w:val="20"/>
        </w:rPr>
      </w:pPr>
      <w:r w:rsidRPr="004A4A48">
        <w:rPr>
          <w:rFonts w:ascii="GHEA Grapalat" w:hAnsi="GHEA Grapalat"/>
          <w:spacing w:val="-6"/>
          <w:sz w:val="20"/>
          <w:szCs w:val="20"/>
        </w:rPr>
        <w:t xml:space="preserve">отсутствует установленный приглашением на </w:t>
      </w:r>
      <w:r w:rsidRPr="004A4A48">
        <w:rPr>
          <w:rFonts w:ascii="GHEA Grapalat" w:hAnsi="GHEA Grapalat"/>
          <w:sz w:val="20"/>
          <w:szCs w:val="20"/>
        </w:rPr>
        <w:t xml:space="preserve">открытый конкурс </w:t>
      </w:r>
      <w:r w:rsidRPr="004A4A48">
        <w:rPr>
          <w:rFonts w:ascii="GHEA Grapalat" w:hAnsi="GHEA Grapalat"/>
          <w:spacing w:val="-6"/>
          <w:sz w:val="20"/>
          <w:szCs w:val="20"/>
        </w:rPr>
        <w:t>случай</w:t>
      </w:r>
      <w:r w:rsidRPr="004A4A48">
        <w:rPr>
          <w:rFonts w:ascii="GHEA Grapalat" w:hAnsi="GHEA Grapalat"/>
          <w:sz w:val="20"/>
          <w:szCs w:val="20"/>
        </w:rPr>
        <w:t xml:space="preserve">     одновременного </w:t>
      </w:r>
    </w:p>
    <w:p w14:paraId="3F4DA469" w14:textId="77777777" w:rsidR="00B47B84" w:rsidRPr="004A4A48" w:rsidRDefault="00B47B84" w:rsidP="00B47B84">
      <w:pPr>
        <w:pStyle w:val="a3"/>
        <w:widowControl w:val="0"/>
        <w:spacing w:line="240" w:lineRule="auto"/>
        <w:ind w:firstLine="0"/>
        <w:jc w:val="left"/>
        <w:rPr>
          <w:rFonts w:ascii="GHEA Grapalat" w:hAnsi="GHEA Grapalat"/>
          <w:i w:val="0"/>
        </w:rPr>
      </w:pPr>
      <w:r w:rsidRPr="004A4A48">
        <w:rPr>
          <w:rFonts w:ascii="GHEA Grapalat" w:hAnsi="GHEA Grapalat"/>
          <w:i w:val="0"/>
        </w:rPr>
        <w:t>участия взаимосвязанных с ________________ лиц и (или) учрежденных__________</w:t>
      </w:r>
    </w:p>
    <w:p w14:paraId="20A936A6" w14:textId="77777777" w:rsidR="00B47B84" w:rsidRDefault="00B47B84" w:rsidP="00B47B84">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6A2445E" w14:textId="77777777" w:rsidR="00B47B84" w:rsidRDefault="00B47B84" w:rsidP="00B47B84">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A257741" w14:textId="77777777" w:rsidR="00B47B84" w:rsidRPr="00E6762D" w:rsidRDefault="00B47B84" w:rsidP="00B47B84">
      <w:pPr>
        <w:widowControl w:val="0"/>
        <w:jc w:val="both"/>
        <w:rPr>
          <w:rFonts w:ascii="GHEA Grapalat" w:hAnsi="GHEA Grapalat"/>
          <w:sz w:val="20"/>
          <w:szCs w:val="20"/>
          <w:u w:val="single"/>
        </w:rPr>
      </w:pPr>
      <w:r w:rsidRPr="00E6762D">
        <w:rPr>
          <w:rFonts w:ascii="GHEA Grapalat" w:hAnsi="GHEA Grapalat"/>
          <w:sz w:val="20"/>
          <w:szCs w:val="20"/>
        </w:rPr>
        <w:t>организаций, либо организаций, имеющих принадлежащую ____________________</w:t>
      </w:r>
    </w:p>
    <w:p w14:paraId="3A5CDFCA" w14:textId="77777777" w:rsidR="00B47B84" w:rsidRDefault="00B47B84" w:rsidP="00B47B84">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80226CC" w14:textId="77777777" w:rsidR="00B47B84" w:rsidRPr="00E6762D" w:rsidRDefault="00B47B84" w:rsidP="00B47B84">
      <w:pPr>
        <w:widowControl w:val="0"/>
        <w:spacing w:after="160"/>
        <w:jc w:val="both"/>
        <w:rPr>
          <w:rFonts w:ascii="GHEA Grapalat" w:hAnsi="GHEA Grapalat"/>
          <w:sz w:val="20"/>
          <w:szCs w:val="20"/>
        </w:rPr>
      </w:pPr>
      <w:r w:rsidRPr="00E6762D">
        <w:rPr>
          <w:rFonts w:ascii="GHEA Grapalat" w:hAnsi="GHEA Grapalat"/>
          <w:sz w:val="20"/>
          <w:szCs w:val="20"/>
        </w:rPr>
        <w:t>долю (пай) в размере более пятидесяти процентов.</w:t>
      </w:r>
    </w:p>
    <w:p w14:paraId="25970E7E" w14:textId="77777777" w:rsidR="00B47B84" w:rsidRPr="00E6762D" w:rsidRDefault="00B47B84" w:rsidP="00B47B84">
      <w:pPr>
        <w:widowControl w:val="0"/>
        <w:spacing w:after="160"/>
        <w:contextualSpacing/>
        <w:jc w:val="both"/>
        <w:rPr>
          <w:rFonts w:ascii="GHEA Grapalat" w:hAnsi="GHEA Grapalat"/>
          <w:sz w:val="20"/>
          <w:szCs w:val="20"/>
        </w:rPr>
      </w:pPr>
      <w:r w:rsidRPr="00E6762D">
        <w:rPr>
          <w:rFonts w:ascii="GHEA Grapalat" w:hAnsi="GHEA Grapalat"/>
          <w:sz w:val="20"/>
          <w:szCs w:val="20"/>
        </w:rPr>
        <w:t>Ниже ---------------------------------------------------------- представляет ссылку на сайт,</w:t>
      </w:r>
    </w:p>
    <w:p w14:paraId="2F13BBF6" w14:textId="77777777" w:rsidR="00B47B84" w:rsidRDefault="00B47B84" w:rsidP="00B47B84">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31E8B16" w14:textId="6508D11C" w:rsidR="00B47B84" w:rsidRPr="00E6762D" w:rsidRDefault="00B47B84" w:rsidP="00B47B84">
      <w:pPr>
        <w:widowControl w:val="0"/>
        <w:spacing w:after="160"/>
        <w:jc w:val="both"/>
        <w:rPr>
          <w:rFonts w:ascii="GHEA Grapalat" w:hAnsi="GHEA Grapalat"/>
          <w:sz w:val="20"/>
          <w:szCs w:val="20"/>
        </w:rPr>
      </w:pPr>
      <w:r w:rsidRPr="00E6762D">
        <w:rPr>
          <w:rFonts w:ascii="GHEA Grapalat" w:hAnsi="GHEA Grapalat"/>
          <w:sz w:val="20"/>
          <w:szCs w:val="20"/>
        </w:rPr>
        <w:t>содержащий информацию о реальных бенефициарах ----------------.</w:t>
      </w:r>
      <w:r w:rsidRPr="00E6762D">
        <w:rPr>
          <w:rStyle w:val="af6"/>
          <w:rFonts w:ascii="GHEA Grapalat" w:hAnsi="GHEA Grapalat"/>
          <w:sz w:val="20"/>
          <w:szCs w:val="20"/>
        </w:rPr>
        <w:footnoteReference w:customMarkFollows="1" w:id="4"/>
        <w:t>**</w:t>
      </w:r>
      <w:r w:rsidRPr="00E6762D">
        <w:rPr>
          <w:rFonts w:ascii="GHEA Grapalat" w:hAnsi="GHEA Grapalat"/>
          <w:sz w:val="20"/>
          <w:szCs w:val="20"/>
        </w:rPr>
        <w:t xml:space="preserve"> </w:t>
      </w:r>
    </w:p>
    <w:p w14:paraId="65CA7FBD" w14:textId="77777777" w:rsidR="00B47B84" w:rsidRPr="000C1746" w:rsidRDefault="00B47B84" w:rsidP="00B47B84">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4937112" w14:textId="77777777" w:rsidR="00B47B84" w:rsidRPr="000C1746" w:rsidRDefault="00B47B84" w:rsidP="00B47B84">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765793C" w14:textId="77777777" w:rsidR="00B47B84" w:rsidRPr="000C1746" w:rsidRDefault="00B47B84" w:rsidP="00B47B84">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AE8C765" w14:textId="77777777" w:rsidR="00B47B84" w:rsidRPr="009044F1" w:rsidRDefault="00B47B84" w:rsidP="00B47B84">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F3623F0" w14:textId="77777777" w:rsidR="00B47B84" w:rsidRPr="00D3436F" w:rsidRDefault="00B47B84" w:rsidP="00B47B84">
      <w:pPr>
        <w:tabs>
          <w:tab w:val="left" w:pos="7371"/>
        </w:tabs>
        <w:spacing w:after="160"/>
        <w:ind w:left="3544" w:firstLine="3"/>
        <w:jc w:val="both"/>
        <w:rPr>
          <w:rFonts w:ascii="GHEA Grapalat" w:hAnsi="GHEA Grapalat"/>
          <w:sz w:val="16"/>
        </w:rPr>
      </w:pPr>
    </w:p>
    <w:p w14:paraId="0B0D9B83" w14:textId="77777777" w:rsidR="00B47B84" w:rsidRDefault="00B47B84" w:rsidP="00B47B84">
      <w:pPr>
        <w:pStyle w:val="31"/>
        <w:widowControl w:val="0"/>
        <w:spacing w:after="160" w:line="240" w:lineRule="auto"/>
        <w:ind w:firstLine="0"/>
        <w:jc w:val="right"/>
        <w:rPr>
          <w:rFonts w:ascii="GHEA Grapalat" w:hAnsi="GHEA Grapalat"/>
          <w:b/>
          <w:sz w:val="24"/>
          <w:szCs w:val="24"/>
        </w:rPr>
      </w:pPr>
    </w:p>
    <w:p w14:paraId="2413A4AB" w14:textId="77777777" w:rsidR="00B47B84" w:rsidRDefault="00B47B84" w:rsidP="00B47B84">
      <w:pPr>
        <w:jc w:val="right"/>
        <w:rPr>
          <w:rFonts w:ascii="GHEA Grapalat" w:hAnsi="GHEA Grapalat"/>
          <w:b/>
        </w:rPr>
      </w:pPr>
    </w:p>
    <w:p w14:paraId="20A0F0D1" w14:textId="77777777" w:rsidR="00B47B84" w:rsidRDefault="00B47B84" w:rsidP="00B47B84">
      <w:pPr>
        <w:rPr>
          <w:rFonts w:ascii="GHEA Grapalat" w:hAnsi="GHEA Grapalat"/>
          <w:b/>
        </w:rPr>
      </w:pPr>
      <w:r>
        <w:rPr>
          <w:rFonts w:ascii="GHEA Grapalat" w:hAnsi="GHEA Grapalat"/>
          <w:b/>
        </w:rPr>
        <w:br w:type="page"/>
      </w:r>
    </w:p>
    <w:p w14:paraId="59433A58" w14:textId="77777777" w:rsidR="00B47B84" w:rsidRPr="00E6762D" w:rsidRDefault="00B47B84" w:rsidP="00B47B84">
      <w:pPr>
        <w:jc w:val="right"/>
        <w:rPr>
          <w:rFonts w:ascii="GHEA Grapalat" w:hAnsi="GHEA Grapalat"/>
          <w:b/>
          <w:sz w:val="20"/>
          <w:szCs w:val="20"/>
        </w:rPr>
      </w:pPr>
      <w:r w:rsidRPr="00E6762D">
        <w:rPr>
          <w:rFonts w:ascii="GHEA Grapalat" w:hAnsi="GHEA Grapalat"/>
          <w:b/>
          <w:sz w:val="20"/>
          <w:szCs w:val="20"/>
        </w:rPr>
        <w:lastRenderedPageBreak/>
        <w:t xml:space="preserve">Приложение 1.2** </w:t>
      </w:r>
    </w:p>
    <w:p w14:paraId="0322398F" w14:textId="77777777" w:rsidR="00B47B84" w:rsidRPr="00E6762D" w:rsidRDefault="00B47B84" w:rsidP="00B47B84">
      <w:pPr>
        <w:jc w:val="right"/>
        <w:rPr>
          <w:rFonts w:ascii="GHEA Grapalat" w:hAnsi="GHEA Grapalat"/>
          <w:b/>
          <w:sz w:val="20"/>
          <w:szCs w:val="20"/>
        </w:rPr>
      </w:pPr>
      <w:r w:rsidRPr="00E6762D">
        <w:rPr>
          <w:rFonts w:ascii="GHEA Grapalat" w:hAnsi="GHEA Grapalat"/>
          <w:b/>
          <w:sz w:val="20"/>
          <w:szCs w:val="20"/>
        </w:rPr>
        <w:t>к Приглашению на процедуру запроса котировок</w:t>
      </w:r>
    </w:p>
    <w:p w14:paraId="5306D287" w14:textId="129FEA3A" w:rsidR="00B47B84" w:rsidRPr="009E6E53" w:rsidRDefault="00B47B84" w:rsidP="00B47B84">
      <w:pPr>
        <w:pStyle w:val="3"/>
        <w:keepNext w:val="0"/>
        <w:widowControl w:val="0"/>
        <w:spacing w:after="160" w:line="240" w:lineRule="auto"/>
        <w:ind w:firstLine="567"/>
        <w:jc w:val="right"/>
        <w:rPr>
          <w:rFonts w:ascii="GHEA Grapalat" w:hAnsi="GHEA Grapalat"/>
          <w:b/>
          <w:i w:val="0"/>
        </w:rPr>
      </w:pPr>
      <w:r w:rsidRPr="00E6762D">
        <w:rPr>
          <w:rFonts w:ascii="GHEA Grapalat" w:hAnsi="GHEA Grapalat"/>
          <w:b/>
          <w:i w:val="0"/>
        </w:rPr>
        <w:t xml:space="preserve">под кодом </w:t>
      </w:r>
      <w:r w:rsidR="003E232B">
        <w:rPr>
          <w:rFonts w:ascii="GHEA Grapalat" w:hAnsi="GHEA Grapalat"/>
          <w:b/>
          <w:i w:val="0"/>
          <w:color w:val="FF0000"/>
        </w:rPr>
        <w:t>HHTKEN-J-GHTsDzB-26/5</w:t>
      </w:r>
    </w:p>
    <w:p w14:paraId="47C76BFF" w14:textId="77777777" w:rsidR="00B47B84" w:rsidRPr="00E6762D" w:rsidRDefault="00B47B84" w:rsidP="00B47B84">
      <w:pPr>
        <w:pStyle w:val="31"/>
        <w:widowControl w:val="0"/>
        <w:spacing w:after="160" w:line="240" w:lineRule="auto"/>
        <w:ind w:firstLine="0"/>
        <w:jc w:val="right"/>
        <w:rPr>
          <w:rFonts w:ascii="GHEA Grapalat" w:hAnsi="GHEA Grapalat"/>
          <w:b/>
        </w:rPr>
      </w:pPr>
    </w:p>
    <w:p w14:paraId="4886F625" w14:textId="77777777" w:rsidR="00B47B84" w:rsidRPr="00E6762D" w:rsidRDefault="00B47B84" w:rsidP="00B47B84">
      <w:pPr>
        <w:ind w:left="360" w:hanging="360"/>
        <w:jc w:val="center"/>
        <w:rPr>
          <w:rFonts w:ascii="GHEA Grapalat" w:hAnsi="GHEA Grapalat"/>
          <w:b/>
          <w:sz w:val="20"/>
          <w:szCs w:val="20"/>
        </w:rPr>
      </w:pPr>
      <w:r w:rsidRPr="00E6762D">
        <w:rPr>
          <w:rFonts w:ascii="GHEA Grapalat" w:hAnsi="GHEA Grapalat"/>
          <w:b/>
          <w:sz w:val="20"/>
          <w:szCs w:val="20"/>
        </w:rPr>
        <w:t>ФОРМА</w:t>
      </w:r>
    </w:p>
    <w:p w14:paraId="7C9DC17B" w14:textId="20FB3BDD" w:rsidR="00B47B84" w:rsidRPr="00E6762D" w:rsidRDefault="00B47B84" w:rsidP="00B47B84">
      <w:pPr>
        <w:ind w:left="360" w:hanging="360"/>
        <w:jc w:val="center"/>
        <w:rPr>
          <w:rFonts w:ascii="GHEA Grapalat" w:hAnsi="GHEA Grapalat"/>
          <w:b/>
          <w:sz w:val="20"/>
          <w:szCs w:val="20"/>
        </w:rPr>
      </w:pPr>
      <w:r w:rsidRPr="00E6762D">
        <w:rPr>
          <w:rFonts w:ascii="GHEA Grapalat" w:hAnsi="GHEA Grapalat"/>
          <w:b/>
          <w:sz w:val="20"/>
          <w:szCs w:val="20"/>
        </w:rPr>
        <w:t>ДЕКЛАРАЦИИ О РЕАЛЬНЫХ БЕНЕФИЦИАРАХ</w:t>
      </w:r>
    </w:p>
    <w:p w14:paraId="4B1475EE" w14:textId="77777777" w:rsidR="00B47B84" w:rsidRPr="00E6762D" w:rsidRDefault="00B47B84" w:rsidP="00B47B84">
      <w:pPr>
        <w:ind w:left="360" w:hanging="360"/>
        <w:jc w:val="center"/>
        <w:rPr>
          <w:rFonts w:ascii="GHEA Grapalat" w:eastAsia="GHEA Grapalat" w:hAnsi="GHEA Grapalat" w:cs="GHEA Grapalat"/>
          <w:b/>
          <w:sz w:val="20"/>
          <w:szCs w:val="20"/>
        </w:rPr>
      </w:pPr>
    </w:p>
    <w:p w14:paraId="6AFD1B2D" w14:textId="77777777" w:rsidR="00B47B84" w:rsidRPr="00E6762D" w:rsidRDefault="00B47B84" w:rsidP="00B47B84">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E6762D">
        <w:rPr>
          <w:rFonts w:ascii="GHEA Grapalat" w:eastAsia="GHEA Grapalat" w:hAnsi="GHEA Grapalat" w:cs="GHEA Grapalat"/>
          <w:b/>
          <w:color w:val="000000"/>
          <w:sz w:val="20"/>
          <w:szCs w:val="20"/>
        </w:rPr>
        <w:t>Организация</w:t>
      </w:r>
    </w:p>
    <w:p w14:paraId="0B0886E3" w14:textId="77777777" w:rsidR="00B47B84" w:rsidRPr="00E6762D" w:rsidRDefault="00B47B84" w:rsidP="00B47B8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Данные организации</w:t>
      </w:r>
    </w:p>
    <w:tbl>
      <w:tblPr>
        <w:tblW w:w="10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3864"/>
      </w:tblGrid>
      <w:tr w:rsidR="00B47B84" w:rsidRPr="00E6762D" w14:paraId="3A2A1917" w14:textId="77777777" w:rsidTr="0007100F">
        <w:tc>
          <w:tcPr>
            <w:tcW w:w="6374" w:type="dxa"/>
            <w:shd w:val="clear" w:color="auto" w:fill="D9E2F3"/>
            <w:vAlign w:val="center"/>
          </w:tcPr>
          <w:p w14:paraId="612B578D"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Наименование</w:t>
            </w:r>
          </w:p>
        </w:tc>
        <w:tc>
          <w:tcPr>
            <w:tcW w:w="3864" w:type="dxa"/>
            <w:vAlign w:val="center"/>
          </w:tcPr>
          <w:p w14:paraId="56CAB90D"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5F822328" w14:textId="77777777" w:rsidTr="0007100F">
        <w:tc>
          <w:tcPr>
            <w:tcW w:w="6374" w:type="dxa"/>
            <w:shd w:val="clear" w:color="auto" w:fill="D9E2F3"/>
            <w:vAlign w:val="center"/>
          </w:tcPr>
          <w:p w14:paraId="7C115A5F"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Наименование латинскими буквами</w:t>
            </w:r>
          </w:p>
        </w:tc>
        <w:tc>
          <w:tcPr>
            <w:tcW w:w="3864" w:type="dxa"/>
            <w:vAlign w:val="center"/>
          </w:tcPr>
          <w:p w14:paraId="40C4F89B"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05C23004" w14:textId="77777777" w:rsidTr="0007100F">
        <w:tc>
          <w:tcPr>
            <w:tcW w:w="6374" w:type="dxa"/>
            <w:shd w:val="clear" w:color="auto" w:fill="D9E2F3"/>
            <w:vAlign w:val="center"/>
          </w:tcPr>
          <w:p w14:paraId="1E8B8EFF"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Номер государственной регистрации</w:t>
            </w:r>
          </w:p>
        </w:tc>
        <w:tc>
          <w:tcPr>
            <w:tcW w:w="3864" w:type="dxa"/>
            <w:vAlign w:val="center"/>
          </w:tcPr>
          <w:p w14:paraId="6AF9A1D4"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496C256C" w14:textId="77777777" w:rsidTr="0007100F">
        <w:tc>
          <w:tcPr>
            <w:tcW w:w="6374" w:type="dxa"/>
            <w:shd w:val="clear" w:color="auto" w:fill="D9E2F3"/>
            <w:vAlign w:val="center"/>
          </w:tcPr>
          <w:p w14:paraId="05B8AF72"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День, месяц, год регистрации</w:t>
            </w:r>
          </w:p>
        </w:tc>
        <w:tc>
          <w:tcPr>
            <w:tcW w:w="3864" w:type="dxa"/>
            <w:vAlign w:val="center"/>
          </w:tcPr>
          <w:p w14:paraId="192F5F6A"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43FE9A2E" w14:textId="77777777" w:rsidTr="0007100F">
        <w:tc>
          <w:tcPr>
            <w:tcW w:w="6374" w:type="dxa"/>
            <w:shd w:val="clear" w:color="auto" w:fill="D9E2F3"/>
            <w:vAlign w:val="center"/>
          </w:tcPr>
          <w:p w14:paraId="54E477C0" w14:textId="07C62C52" w:rsidR="00B47B84" w:rsidRPr="00E6762D" w:rsidRDefault="00B47B84" w:rsidP="006752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Адрес регистрации</w:t>
            </w:r>
          </w:p>
        </w:tc>
        <w:tc>
          <w:tcPr>
            <w:tcW w:w="3864" w:type="dxa"/>
            <w:vAlign w:val="center"/>
          </w:tcPr>
          <w:p w14:paraId="5BD2E095"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460ED27F" w14:textId="77777777" w:rsidTr="0007100F">
        <w:tc>
          <w:tcPr>
            <w:tcW w:w="6374" w:type="dxa"/>
            <w:shd w:val="clear" w:color="auto" w:fill="D9E2F3"/>
            <w:vAlign w:val="center"/>
          </w:tcPr>
          <w:p w14:paraId="196DBFB0" w14:textId="77777777" w:rsidR="00B47B84" w:rsidRPr="00E6762D" w:rsidRDefault="00B47B84" w:rsidP="006752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Государство регистрации</w:t>
            </w:r>
          </w:p>
        </w:tc>
        <w:tc>
          <w:tcPr>
            <w:tcW w:w="3864" w:type="dxa"/>
            <w:vAlign w:val="center"/>
          </w:tcPr>
          <w:p w14:paraId="225F88C6" w14:textId="77777777" w:rsidR="00B47B84" w:rsidRPr="00E6762D" w:rsidRDefault="00B47B84" w:rsidP="00675265">
            <w:pPr>
              <w:spacing w:before="240"/>
              <w:ind w:left="993" w:hanging="851"/>
              <w:rPr>
                <w:rFonts w:ascii="GHEA Grapalat" w:eastAsia="GHEA Grapalat" w:hAnsi="GHEA Grapalat" w:cs="GHEA Grapalat"/>
                <w:sz w:val="20"/>
                <w:szCs w:val="20"/>
              </w:rPr>
            </w:pPr>
          </w:p>
        </w:tc>
      </w:tr>
      <w:tr w:rsidR="00B47B84" w:rsidRPr="00E6762D" w14:paraId="6316BEA4" w14:textId="77777777" w:rsidTr="0007100F">
        <w:tc>
          <w:tcPr>
            <w:tcW w:w="6374" w:type="dxa"/>
            <w:shd w:val="clear" w:color="auto" w:fill="D9E2F3"/>
            <w:vAlign w:val="center"/>
          </w:tcPr>
          <w:p w14:paraId="41AE1F50" w14:textId="77777777" w:rsidR="00B47B84" w:rsidRPr="00E6762D" w:rsidRDefault="00B47B84" w:rsidP="00675265">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Имя и фамилия руководителя исполнительного органа</w:t>
            </w:r>
          </w:p>
        </w:tc>
        <w:tc>
          <w:tcPr>
            <w:tcW w:w="3864" w:type="dxa"/>
            <w:vAlign w:val="center"/>
          </w:tcPr>
          <w:p w14:paraId="4FF41D59" w14:textId="77777777" w:rsidR="00B47B84" w:rsidRPr="00E6762D" w:rsidRDefault="00B47B84" w:rsidP="00675265">
            <w:pPr>
              <w:spacing w:before="240"/>
              <w:ind w:left="993" w:hanging="851"/>
              <w:rPr>
                <w:rFonts w:ascii="GHEA Grapalat" w:eastAsia="GHEA Grapalat" w:hAnsi="GHEA Grapalat" w:cs="GHEA Grapalat"/>
                <w:sz w:val="20"/>
                <w:szCs w:val="20"/>
              </w:rPr>
            </w:pPr>
          </w:p>
        </w:tc>
      </w:tr>
    </w:tbl>
    <w:p w14:paraId="7A9C7536" w14:textId="77777777" w:rsidR="00B47B84" w:rsidRPr="00E6762D" w:rsidRDefault="00B47B84" w:rsidP="00B47B8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Лицо, представляющее декларацию</w:t>
      </w:r>
    </w:p>
    <w:tbl>
      <w:tblPr>
        <w:tblW w:w="10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3864"/>
      </w:tblGrid>
      <w:tr w:rsidR="00B47B84" w:rsidRPr="00E6762D" w14:paraId="69C5594C" w14:textId="77777777" w:rsidTr="0007100F">
        <w:tc>
          <w:tcPr>
            <w:tcW w:w="6374" w:type="dxa"/>
            <w:shd w:val="clear" w:color="auto" w:fill="D9E2F3"/>
            <w:vAlign w:val="center"/>
          </w:tcPr>
          <w:p w14:paraId="5F499E70"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Имя и фамилия лица, представляющего декларацию</w:t>
            </w:r>
          </w:p>
        </w:tc>
        <w:tc>
          <w:tcPr>
            <w:tcW w:w="3864" w:type="dxa"/>
            <w:vAlign w:val="center"/>
          </w:tcPr>
          <w:p w14:paraId="2650186A"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14ABF025" w14:textId="77777777" w:rsidTr="0007100F">
        <w:trPr>
          <w:trHeight w:val="530"/>
        </w:trPr>
        <w:tc>
          <w:tcPr>
            <w:tcW w:w="6374" w:type="dxa"/>
            <w:shd w:val="clear" w:color="auto" w:fill="D9E2F3"/>
            <w:vAlign w:val="center"/>
          </w:tcPr>
          <w:p w14:paraId="52FF9AB1"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Должность лица, представляющего декларацию</w:t>
            </w:r>
          </w:p>
        </w:tc>
        <w:tc>
          <w:tcPr>
            <w:tcW w:w="3864" w:type="dxa"/>
            <w:vAlign w:val="center"/>
          </w:tcPr>
          <w:p w14:paraId="32DE4939" w14:textId="77777777" w:rsidR="00B47B84" w:rsidRPr="00E6762D" w:rsidRDefault="00B47B84" w:rsidP="00675265">
            <w:pPr>
              <w:spacing w:before="240"/>
              <w:rPr>
                <w:rFonts w:ascii="GHEA Grapalat" w:eastAsia="GHEA Grapalat" w:hAnsi="GHEA Grapalat" w:cs="GHEA Grapalat"/>
                <w:sz w:val="20"/>
                <w:szCs w:val="20"/>
              </w:rPr>
            </w:pPr>
          </w:p>
        </w:tc>
      </w:tr>
    </w:tbl>
    <w:p w14:paraId="23286627" w14:textId="77777777" w:rsidR="00B47B84" w:rsidRPr="00E6762D" w:rsidRDefault="00B47B84" w:rsidP="00B47B8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Представление декларации</w:t>
      </w:r>
    </w:p>
    <w:tbl>
      <w:tblPr>
        <w:tblW w:w="10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3856"/>
      </w:tblGrid>
      <w:tr w:rsidR="00B47B84" w:rsidRPr="00E6762D" w14:paraId="0A6F5678" w14:textId="77777777" w:rsidTr="0007100F">
        <w:tc>
          <w:tcPr>
            <w:tcW w:w="6374" w:type="dxa"/>
            <w:shd w:val="clear" w:color="auto" w:fill="D9E2F3"/>
            <w:vAlign w:val="center"/>
          </w:tcPr>
          <w:p w14:paraId="5FE3AE2C" w14:textId="77777777" w:rsidR="00B47B84" w:rsidRPr="00E6762D" w:rsidRDefault="00B47B84" w:rsidP="00675265">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День, месяц, год подписания декларации</w:t>
            </w:r>
          </w:p>
        </w:tc>
        <w:tc>
          <w:tcPr>
            <w:tcW w:w="3856" w:type="dxa"/>
            <w:vAlign w:val="center"/>
          </w:tcPr>
          <w:p w14:paraId="3C9DBD2E"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187FFB33" w14:textId="77777777" w:rsidTr="0007100F">
        <w:tc>
          <w:tcPr>
            <w:tcW w:w="6374" w:type="dxa"/>
            <w:shd w:val="clear" w:color="auto" w:fill="D9E2F3"/>
            <w:vAlign w:val="center"/>
          </w:tcPr>
          <w:p w14:paraId="6C54FB61" w14:textId="77777777" w:rsidR="00B47B84" w:rsidRPr="00E6762D" w:rsidRDefault="00B47B84" w:rsidP="00675265">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Количество страниц декларации</w:t>
            </w:r>
          </w:p>
        </w:tc>
        <w:tc>
          <w:tcPr>
            <w:tcW w:w="3856" w:type="dxa"/>
            <w:vAlign w:val="center"/>
          </w:tcPr>
          <w:p w14:paraId="133CA483"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41E8E201" w14:textId="77777777" w:rsidTr="0007100F">
        <w:tc>
          <w:tcPr>
            <w:tcW w:w="6374" w:type="dxa"/>
            <w:shd w:val="clear" w:color="auto" w:fill="D9E2F3"/>
            <w:vAlign w:val="center"/>
          </w:tcPr>
          <w:p w14:paraId="00D4A38E" w14:textId="77777777" w:rsidR="00B47B84" w:rsidRPr="00E6762D" w:rsidRDefault="00B47B84" w:rsidP="00675265">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Подпись лица, представляющего декларацию</w:t>
            </w:r>
          </w:p>
        </w:tc>
        <w:tc>
          <w:tcPr>
            <w:tcW w:w="3856" w:type="dxa"/>
            <w:vAlign w:val="center"/>
          </w:tcPr>
          <w:p w14:paraId="789331C2" w14:textId="77777777" w:rsidR="00B47B84" w:rsidRPr="00E6762D" w:rsidRDefault="00B47B84" w:rsidP="00675265">
            <w:pPr>
              <w:spacing w:before="240"/>
              <w:rPr>
                <w:rFonts w:ascii="GHEA Grapalat" w:eastAsia="GHEA Grapalat" w:hAnsi="GHEA Grapalat" w:cs="GHEA Grapalat"/>
                <w:sz w:val="20"/>
                <w:szCs w:val="20"/>
              </w:rPr>
            </w:pPr>
          </w:p>
        </w:tc>
      </w:tr>
    </w:tbl>
    <w:p w14:paraId="1E330F6A" w14:textId="77777777" w:rsidR="00B47B84" w:rsidRPr="00E6762D" w:rsidRDefault="00B47B84" w:rsidP="00B47B84">
      <w:pPr>
        <w:rPr>
          <w:rFonts w:ascii="GHEA Grapalat" w:hAnsi="GHEA Grapalat"/>
          <w:sz w:val="20"/>
          <w:szCs w:val="20"/>
        </w:rPr>
      </w:pPr>
    </w:p>
    <w:p w14:paraId="27E32130" w14:textId="77777777" w:rsidR="00B47B84" w:rsidRPr="00E6762D" w:rsidRDefault="00B47B84" w:rsidP="00B47B84">
      <w:pPr>
        <w:rPr>
          <w:rFonts w:ascii="GHEA Grapalat" w:eastAsia="GHEA Grapalat" w:hAnsi="GHEA Grapalat" w:cs="GHEA Grapalat"/>
          <w:sz w:val="20"/>
          <w:szCs w:val="20"/>
        </w:rPr>
      </w:pPr>
    </w:p>
    <w:p w14:paraId="4F7CF372" w14:textId="589EFECF" w:rsidR="00B47B84" w:rsidRPr="00E6762D" w:rsidRDefault="00B47B84" w:rsidP="00B47B84">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E6762D">
        <w:rPr>
          <w:rFonts w:ascii="GHEA Grapalat" w:eastAsia="GHEA Grapalat" w:hAnsi="GHEA Grapalat" w:cs="GHEA Grapalat"/>
          <w:b/>
          <w:color w:val="000000"/>
          <w:sz w:val="20"/>
          <w:szCs w:val="20"/>
        </w:rPr>
        <w:t>Данные листинга акций</w:t>
      </w:r>
    </w:p>
    <w:p w14:paraId="0794416C" w14:textId="77777777" w:rsidR="00B47B84" w:rsidRPr="00E6762D" w:rsidRDefault="00B47B84" w:rsidP="00B47B8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Данные листинга акций</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3998"/>
      </w:tblGrid>
      <w:tr w:rsidR="00B47B84" w:rsidRPr="00E6762D" w14:paraId="7572C114" w14:textId="77777777" w:rsidTr="00DB4630">
        <w:tc>
          <w:tcPr>
            <w:tcW w:w="6345" w:type="dxa"/>
            <w:shd w:val="clear" w:color="auto" w:fill="D9E2F3"/>
            <w:vAlign w:val="center"/>
          </w:tcPr>
          <w:p w14:paraId="5D9E7A04" w14:textId="77777777" w:rsidR="00B47B84" w:rsidRPr="00E6762D" w:rsidRDefault="00B47B84" w:rsidP="00675265">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Наименование фондовой биржи</w:t>
            </w:r>
          </w:p>
        </w:tc>
        <w:tc>
          <w:tcPr>
            <w:tcW w:w="3998" w:type="dxa"/>
            <w:vAlign w:val="center"/>
          </w:tcPr>
          <w:p w14:paraId="23BBC49F"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7439FB9B" w14:textId="77777777" w:rsidTr="00DB4630">
        <w:tc>
          <w:tcPr>
            <w:tcW w:w="6345" w:type="dxa"/>
            <w:shd w:val="clear" w:color="auto" w:fill="D9E2F3"/>
            <w:vAlign w:val="center"/>
          </w:tcPr>
          <w:p w14:paraId="4E661ABE"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 xml:space="preserve">Ссылка на документы, наличествующие на бирже </w:t>
            </w:r>
          </w:p>
        </w:tc>
        <w:tc>
          <w:tcPr>
            <w:tcW w:w="3998" w:type="dxa"/>
            <w:vAlign w:val="center"/>
          </w:tcPr>
          <w:p w14:paraId="3E1CDC3E" w14:textId="77777777" w:rsidR="00B47B84" w:rsidRPr="00E6762D" w:rsidRDefault="00B47B84" w:rsidP="00675265">
            <w:pPr>
              <w:spacing w:before="240"/>
              <w:rPr>
                <w:rFonts w:ascii="GHEA Grapalat" w:eastAsia="GHEA Grapalat" w:hAnsi="GHEA Grapalat" w:cs="GHEA Grapalat"/>
                <w:sz w:val="20"/>
                <w:szCs w:val="20"/>
              </w:rPr>
            </w:pPr>
          </w:p>
        </w:tc>
      </w:tr>
    </w:tbl>
    <w:p w14:paraId="6F765547" w14:textId="77777777" w:rsidR="00B47B84" w:rsidRPr="00E6762D" w:rsidRDefault="00B47B84" w:rsidP="00B47B8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Данные юридического лица, контролирующего организацию</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4090"/>
      </w:tblGrid>
      <w:tr w:rsidR="00B47B84" w:rsidRPr="00E6762D" w14:paraId="14B1562D" w14:textId="77777777" w:rsidTr="00EF66D5">
        <w:tc>
          <w:tcPr>
            <w:tcW w:w="6345" w:type="dxa"/>
            <w:shd w:val="clear" w:color="auto" w:fill="D9E2F3"/>
            <w:vAlign w:val="center"/>
          </w:tcPr>
          <w:p w14:paraId="29B27B42"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Наименование</w:t>
            </w:r>
          </w:p>
        </w:tc>
        <w:tc>
          <w:tcPr>
            <w:tcW w:w="4090" w:type="dxa"/>
            <w:vAlign w:val="center"/>
          </w:tcPr>
          <w:p w14:paraId="3F2F4D32"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785136C2" w14:textId="77777777" w:rsidTr="00EF66D5">
        <w:tc>
          <w:tcPr>
            <w:tcW w:w="6345" w:type="dxa"/>
            <w:shd w:val="clear" w:color="auto" w:fill="D9E2F3"/>
            <w:vAlign w:val="center"/>
          </w:tcPr>
          <w:p w14:paraId="7243BC1C"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Наименование латинскими буквами</w:t>
            </w:r>
            <w:r w:rsidRPr="00E6762D">
              <w:rPr>
                <w:sz w:val="20"/>
                <w:szCs w:val="20"/>
              </w:rPr>
              <w:t xml:space="preserve"> </w:t>
            </w:r>
          </w:p>
        </w:tc>
        <w:tc>
          <w:tcPr>
            <w:tcW w:w="4090" w:type="dxa"/>
            <w:vAlign w:val="center"/>
          </w:tcPr>
          <w:p w14:paraId="2B946E1E"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57AFEC26" w14:textId="77777777" w:rsidTr="00EF66D5">
        <w:tc>
          <w:tcPr>
            <w:tcW w:w="6345" w:type="dxa"/>
            <w:shd w:val="clear" w:color="auto" w:fill="D9E2F3"/>
            <w:vAlign w:val="center"/>
          </w:tcPr>
          <w:p w14:paraId="5EAEA3B7"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lastRenderedPageBreak/>
              <w:t>Номер государственной регистрации</w:t>
            </w:r>
          </w:p>
        </w:tc>
        <w:tc>
          <w:tcPr>
            <w:tcW w:w="4090" w:type="dxa"/>
            <w:vAlign w:val="center"/>
          </w:tcPr>
          <w:p w14:paraId="6CCB8B67"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0FCC99CD" w14:textId="77777777" w:rsidTr="00EF66D5">
        <w:tc>
          <w:tcPr>
            <w:tcW w:w="6345" w:type="dxa"/>
            <w:shd w:val="clear" w:color="auto" w:fill="D9E2F3"/>
            <w:vAlign w:val="center"/>
          </w:tcPr>
          <w:p w14:paraId="13033FDB"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День, месяц, год регистрации</w:t>
            </w:r>
          </w:p>
        </w:tc>
        <w:tc>
          <w:tcPr>
            <w:tcW w:w="4090" w:type="dxa"/>
            <w:vAlign w:val="center"/>
          </w:tcPr>
          <w:p w14:paraId="7EB5640F"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7BE3B060" w14:textId="77777777" w:rsidTr="00EF66D5">
        <w:trPr>
          <w:trHeight w:val="593"/>
        </w:trPr>
        <w:tc>
          <w:tcPr>
            <w:tcW w:w="6345" w:type="dxa"/>
            <w:shd w:val="clear" w:color="auto" w:fill="D9E2F3"/>
            <w:vAlign w:val="center"/>
          </w:tcPr>
          <w:p w14:paraId="3734F4D0"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Адрес регистрации</w:t>
            </w:r>
          </w:p>
        </w:tc>
        <w:tc>
          <w:tcPr>
            <w:tcW w:w="4090" w:type="dxa"/>
            <w:vAlign w:val="center"/>
          </w:tcPr>
          <w:p w14:paraId="05A090E7"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6D99B2DD" w14:textId="77777777" w:rsidTr="00EF66D5">
        <w:trPr>
          <w:trHeight w:val="466"/>
        </w:trPr>
        <w:tc>
          <w:tcPr>
            <w:tcW w:w="6345" w:type="dxa"/>
            <w:shd w:val="clear" w:color="auto" w:fill="D9E2F3"/>
            <w:vAlign w:val="center"/>
          </w:tcPr>
          <w:p w14:paraId="68F2577F"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Государтво регистрации</w:t>
            </w:r>
          </w:p>
        </w:tc>
        <w:tc>
          <w:tcPr>
            <w:tcW w:w="4090" w:type="dxa"/>
            <w:vAlign w:val="center"/>
          </w:tcPr>
          <w:p w14:paraId="34139075"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4323889C" w14:textId="77777777" w:rsidTr="00EF66D5">
        <w:tc>
          <w:tcPr>
            <w:tcW w:w="6345" w:type="dxa"/>
            <w:shd w:val="clear" w:color="auto" w:fill="D9E2F3"/>
            <w:vAlign w:val="center"/>
          </w:tcPr>
          <w:p w14:paraId="3C6FCABC"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Имя и фамилия руководителя исполнительного органа</w:t>
            </w:r>
          </w:p>
        </w:tc>
        <w:tc>
          <w:tcPr>
            <w:tcW w:w="4090" w:type="dxa"/>
            <w:vAlign w:val="center"/>
          </w:tcPr>
          <w:p w14:paraId="27C17147" w14:textId="77777777" w:rsidR="00B47B84" w:rsidRPr="00E6762D" w:rsidRDefault="00B47B84" w:rsidP="00675265">
            <w:pPr>
              <w:spacing w:before="240"/>
              <w:rPr>
                <w:rFonts w:ascii="GHEA Grapalat" w:eastAsia="GHEA Grapalat" w:hAnsi="GHEA Grapalat" w:cs="GHEA Grapalat"/>
                <w:sz w:val="20"/>
                <w:szCs w:val="20"/>
              </w:rPr>
            </w:pPr>
          </w:p>
        </w:tc>
      </w:tr>
    </w:tbl>
    <w:p w14:paraId="453C9E04" w14:textId="77777777" w:rsidR="00B47B84" w:rsidRPr="00E6762D" w:rsidRDefault="00B47B84" w:rsidP="00B47B8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E6762D">
        <w:rPr>
          <w:rFonts w:ascii="GHEA Grapalat" w:eastAsia="GHEA Grapalat" w:hAnsi="GHEA Grapalat" w:cs="GHEA Grapalat"/>
          <w:i/>
          <w:iCs/>
          <w:sz w:val="20"/>
          <w:szCs w:val="20"/>
        </w:rPr>
        <w:t>Уровень контроля</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31"/>
      </w:tblGrid>
      <w:tr w:rsidR="00B47B84" w:rsidRPr="00E6762D" w14:paraId="5F68F3FE" w14:textId="77777777" w:rsidTr="00EF66D5">
        <w:tc>
          <w:tcPr>
            <w:tcW w:w="6204" w:type="dxa"/>
            <w:shd w:val="clear" w:color="auto" w:fill="D9E2F3"/>
            <w:vAlign w:val="center"/>
          </w:tcPr>
          <w:p w14:paraId="4186D505" w14:textId="77777777" w:rsidR="00B47B84" w:rsidRPr="00E6762D" w:rsidRDefault="00B47B84" w:rsidP="00675265">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Размер участия (%)</w:t>
            </w:r>
          </w:p>
        </w:tc>
        <w:tc>
          <w:tcPr>
            <w:tcW w:w="4231" w:type="dxa"/>
            <w:vAlign w:val="center"/>
          </w:tcPr>
          <w:p w14:paraId="6CA70B49"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62E367C4" w14:textId="77777777" w:rsidTr="00EF66D5">
        <w:tc>
          <w:tcPr>
            <w:tcW w:w="6204" w:type="dxa"/>
            <w:shd w:val="clear" w:color="auto" w:fill="D9E2F3"/>
            <w:vAlign w:val="center"/>
          </w:tcPr>
          <w:p w14:paraId="58653682" w14:textId="77777777" w:rsidR="00B47B84" w:rsidRPr="00E6762D" w:rsidRDefault="00B47B84" w:rsidP="00675265">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Вид участия</w:t>
            </w:r>
          </w:p>
        </w:tc>
        <w:tc>
          <w:tcPr>
            <w:tcW w:w="4231" w:type="dxa"/>
            <w:vAlign w:val="center"/>
          </w:tcPr>
          <w:p w14:paraId="3DE8EDE5" w14:textId="77777777" w:rsidR="00B47B84" w:rsidRPr="00E6762D" w:rsidRDefault="00713E07" w:rsidP="006752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47B84" w:rsidRPr="00E6762D">
                  <w:rPr>
                    <w:rFonts w:ascii="MS Gothic" w:eastAsia="MS Gothic" w:hAnsi="MS Gothic" w:cs="GHEA Grapalat" w:hint="eastAsia"/>
                    <w:sz w:val="20"/>
                    <w:szCs w:val="20"/>
                  </w:rPr>
                  <w:t>☐</w:t>
                </w:r>
              </w:sdtContent>
            </w:sdt>
            <w:r w:rsidR="00B47B84" w:rsidRPr="00E6762D">
              <w:rPr>
                <w:rFonts w:ascii="GHEA Grapalat" w:eastAsia="GHEA Grapalat" w:hAnsi="GHEA Grapalat" w:cs="GHEA Grapalat"/>
                <w:sz w:val="20"/>
                <w:szCs w:val="20"/>
              </w:rPr>
              <w:tab/>
              <w:t>Прямое участие</w:t>
            </w:r>
          </w:p>
          <w:p w14:paraId="2BFB4DC6" w14:textId="77777777" w:rsidR="00B47B84" w:rsidRPr="00E6762D" w:rsidRDefault="00713E07" w:rsidP="006752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47B84" w:rsidRPr="00E6762D">
                  <w:rPr>
                    <w:rFonts w:ascii="MS Gothic" w:eastAsia="MS Gothic" w:hAnsi="MS Gothic" w:cs="GHEA Grapalat" w:hint="eastAsia"/>
                    <w:sz w:val="20"/>
                    <w:szCs w:val="20"/>
                  </w:rPr>
                  <w:t>☐</w:t>
                </w:r>
              </w:sdtContent>
            </w:sdt>
            <w:r w:rsidR="00B47B84" w:rsidRPr="00E6762D">
              <w:rPr>
                <w:rFonts w:ascii="GHEA Grapalat" w:eastAsia="GHEA Grapalat" w:hAnsi="GHEA Grapalat" w:cs="GHEA Grapalat"/>
                <w:sz w:val="20"/>
                <w:szCs w:val="20"/>
              </w:rPr>
              <w:tab/>
              <w:t>Косвенное участие</w:t>
            </w:r>
          </w:p>
        </w:tc>
      </w:tr>
    </w:tbl>
    <w:p w14:paraId="4910A4F1" w14:textId="77777777" w:rsidR="00B47B84" w:rsidRPr="00E6762D" w:rsidRDefault="00B47B84" w:rsidP="00B47B84">
      <w:pPr>
        <w:pBdr>
          <w:top w:val="nil"/>
          <w:left w:val="nil"/>
          <w:bottom w:val="nil"/>
          <w:right w:val="nil"/>
          <w:between w:val="nil"/>
        </w:pBdr>
        <w:spacing w:before="240"/>
        <w:rPr>
          <w:rFonts w:ascii="GHEA Grapalat" w:eastAsia="GHEA Grapalat" w:hAnsi="GHEA Grapalat" w:cs="GHEA Grapalat"/>
          <w:b/>
          <w:color w:val="000000"/>
          <w:sz w:val="20"/>
          <w:szCs w:val="20"/>
        </w:rPr>
      </w:pPr>
      <w:r w:rsidRPr="00E6762D">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1E948A1E" w14:textId="77777777" w:rsidR="00B47B84" w:rsidRPr="00E6762D" w:rsidRDefault="00B47B84" w:rsidP="00B47B8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Участие государства или муниципалитета</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31"/>
      </w:tblGrid>
      <w:tr w:rsidR="00B47B84" w:rsidRPr="00E6762D" w14:paraId="5754C11B" w14:textId="77777777" w:rsidTr="00EF66D5">
        <w:trPr>
          <w:trHeight w:val="318"/>
        </w:trPr>
        <w:tc>
          <w:tcPr>
            <w:tcW w:w="6204" w:type="dxa"/>
            <w:shd w:val="clear" w:color="auto" w:fill="D9E2F3"/>
            <w:vAlign w:val="center"/>
          </w:tcPr>
          <w:p w14:paraId="43836F33"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Название государства</w:t>
            </w:r>
          </w:p>
        </w:tc>
        <w:tc>
          <w:tcPr>
            <w:tcW w:w="4231" w:type="dxa"/>
            <w:vAlign w:val="center"/>
          </w:tcPr>
          <w:p w14:paraId="244DCA40"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48292263" w14:textId="77777777" w:rsidTr="00EF66D5">
        <w:tc>
          <w:tcPr>
            <w:tcW w:w="6204" w:type="dxa"/>
            <w:shd w:val="clear" w:color="auto" w:fill="D9E2F3"/>
            <w:vAlign w:val="center"/>
          </w:tcPr>
          <w:p w14:paraId="69810A10"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Название муниципалитета</w:t>
            </w:r>
          </w:p>
        </w:tc>
        <w:tc>
          <w:tcPr>
            <w:tcW w:w="4231" w:type="dxa"/>
            <w:vAlign w:val="center"/>
          </w:tcPr>
          <w:p w14:paraId="166BFF2D"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3A1D3093" w14:textId="77777777" w:rsidTr="00EF66D5">
        <w:tc>
          <w:tcPr>
            <w:tcW w:w="6204" w:type="dxa"/>
            <w:shd w:val="clear" w:color="auto" w:fill="D9E2F3"/>
            <w:vAlign w:val="center"/>
          </w:tcPr>
          <w:p w14:paraId="6D18FCEA"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Размер участия (%)</w:t>
            </w:r>
          </w:p>
        </w:tc>
        <w:tc>
          <w:tcPr>
            <w:tcW w:w="4231" w:type="dxa"/>
            <w:vAlign w:val="center"/>
          </w:tcPr>
          <w:p w14:paraId="72AB8BC0"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49DF41BD" w14:textId="77777777" w:rsidTr="00EF66D5">
        <w:tc>
          <w:tcPr>
            <w:tcW w:w="6204" w:type="dxa"/>
            <w:shd w:val="clear" w:color="auto" w:fill="D9E2F3"/>
            <w:vAlign w:val="center"/>
          </w:tcPr>
          <w:p w14:paraId="0CDD3991" w14:textId="77777777" w:rsidR="00B47B84" w:rsidRPr="00E6762D" w:rsidRDefault="00B47B84" w:rsidP="006752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Вид участия</w:t>
            </w:r>
          </w:p>
        </w:tc>
        <w:tc>
          <w:tcPr>
            <w:tcW w:w="4231" w:type="dxa"/>
            <w:vAlign w:val="center"/>
          </w:tcPr>
          <w:p w14:paraId="1DF63211" w14:textId="77777777" w:rsidR="00B47B84" w:rsidRPr="00E6762D" w:rsidRDefault="00713E07" w:rsidP="006752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Прямое участие</w:t>
            </w:r>
          </w:p>
          <w:p w14:paraId="08EB671C" w14:textId="77777777" w:rsidR="00B47B84" w:rsidRPr="00E6762D" w:rsidRDefault="00713E07" w:rsidP="006752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Косвенное участие</w:t>
            </w:r>
          </w:p>
        </w:tc>
      </w:tr>
    </w:tbl>
    <w:p w14:paraId="14E9BBB7" w14:textId="77777777" w:rsidR="00B47B84" w:rsidRPr="00E6762D" w:rsidRDefault="00B47B84" w:rsidP="00B47B8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Участие международной организации</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31"/>
      </w:tblGrid>
      <w:tr w:rsidR="00B47B84" w:rsidRPr="00E6762D" w14:paraId="19D085CB" w14:textId="77777777" w:rsidTr="00EF66D5">
        <w:tc>
          <w:tcPr>
            <w:tcW w:w="6204" w:type="dxa"/>
            <w:shd w:val="clear" w:color="auto" w:fill="D9E2F3"/>
            <w:vAlign w:val="center"/>
          </w:tcPr>
          <w:p w14:paraId="65D31CF7"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Название международной организации</w:t>
            </w:r>
          </w:p>
        </w:tc>
        <w:tc>
          <w:tcPr>
            <w:tcW w:w="4231" w:type="dxa"/>
            <w:vAlign w:val="center"/>
          </w:tcPr>
          <w:p w14:paraId="6F0B267D"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62F59979" w14:textId="77777777" w:rsidTr="00EF66D5">
        <w:tc>
          <w:tcPr>
            <w:tcW w:w="6204" w:type="dxa"/>
            <w:shd w:val="clear" w:color="auto" w:fill="D9E2F3"/>
            <w:vAlign w:val="center"/>
          </w:tcPr>
          <w:p w14:paraId="6FA9844D" w14:textId="77777777" w:rsidR="00B47B84" w:rsidRPr="00E6762D" w:rsidRDefault="00B47B84" w:rsidP="006752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Название международной организации латинскими буквами</w:t>
            </w:r>
          </w:p>
        </w:tc>
        <w:tc>
          <w:tcPr>
            <w:tcW w:w="4231" w:type="dxa"/>
            <w:vAlign w:val="center"/>
          </w:tcPr>
          <w:p w14:paraId="554569B8"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3D07611C" w14:textId="77777777" w:rsidTr="00EF66D5">
        <w:trPr>
          <w:trHeight w:val="440"/>
        </w:trPr>
        <w:tc>
          <w:tcPr>
            <w:tcW w:w="6204" w:type="dxa"/>
            <w:shd w:val="clear" w:color="auto" w:fill="D9E2F3"/>
            <w:vAlign w:val="center"/>
          </w:tcPr>
          <w:p w14:paraId="030DAACD"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Размер участия</w:t>
            </w:r>
            <w:r w:rsidRPr="00E6762D" w:rsidDel="00C376E4">
              <w:rPr>
                <w:rFonts w:ascii="GHEA Grapalat" w:eastAsia="GHEA Grapalat" w:hAnsi="GHEA Grapalat" w:cs="GHEA Grapalat"/>
                <w:color w:val="000000"/>
                <w:sz w:val="20"/>
                <w:szCs w:val="20"/>
              </w:rPr>
              <w:t xml:space="preserve"> </w:t>
            </w:r>
            <w:r w:rsidRPr="00E6762D">
              <w:rPr>
                <w:rFonts w:ascii="GHEA Grapalat" w:eastAsia="GHEA Grapalat" w:hAnsi="GHEA Grapalat" w:cs="GHEA Grapalat"/>
                <w:color w:val="000000"/>
                <w:sz w:val="20"/>
                <w:szCs w:val="20"/>
              </w:rPr>
              <w:t>(%)</w:t>
            </w:r>
          </w:p>
        </w:tc>
        <w:tc>
          <w:tcPr>
            <w:tcW w:w="4231" w:type="dxa"/>
            <w:vAlign w:val="center"/>
          </w:tcPr>
          <w:p w14:paraId="3E5E26E8"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116C9004" w14:textId="77777777" w:rsidTr="00EF66D5">
        <w:tc>
          <w:tcPr>
            <w:tcW w:w="6204" w:type="dxa"/>
            <w:shd w:val="clear" w:color="auto" w:fill="D9E2F3"/>
            <w:vAlign w:val="center"/>
          </w:tcPr>
          <w:p w14:paraId="5F253CF2" w14:textId="77777777" w:rsidR="00B47B84" w:rsidRPr="00E6762D" w:rsidRDefault="00B47B84" w:rsidP="006752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Вид участия</w:t>
            </w:r>
          </w:p>
        </w:tc>
        <w:tc>
          <w:tcPr>
            <w:tcW w:w="4231" w:type="dxa"/>
            <w:vAlign w:val="center"/>
          </w:tcPr>
          <w:p w14:paraId="329FFE96" w14:textId="77777777" w:rsidR="00B47B84" w:rsidRPr="00E6762D" w:rsidRDefault="00713E07" w:rsidP="006752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Прямое участие</w:t>
            </w:r>
          </w:p>
          <w:p w14:paraId="3EF67ED5" w14:textId="77777777" w:rsidR="00B47B84" w:rsidRPr="00E6762D" w:rsidRDefault="00713E07" w:rsidP="006752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Косвенное участие</w:t>
            </w:r>
          </w:p>
        </w:tc>
      </w:tr>
    </w:tbl>
    <w:p w14:paraId="0CDDACBE" w14:textId="77777777" w:rsidR="00B47B84" w:rsidRPr="00E6762D" w:rsidRDefault="00B47B84" w:rsidP="00B47B84">
      <w:pPr>
        <w:rPr>
          <w:rFonts w:ascii="GHEA Grapalat" w:hAnsi="GHEA Grapalat"/>
          <w:sz w:val="20"/>
          <w:szCs w:val="20"/>
        </w:rPr>
      </w:pPr>
    </w:p>
    <w:p w14:paraId="2F38ACD9" w14:textId="77777777" w:rsidR="00B47B84" w:rsidRPr="00E6762D" w:rsidRDefault="00B47B84" w:rsidP="00B47B84">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6762D">
        <w:rPr>
          <w:rFonts w:ascii="GHEA Grapalat" w:eastAsia="GHEA Grapalat" w:hAnsi="GHEA Grapalat" w:cs="GHEA Grapalat"/>
          <w:b/>
          <w:color w:val="000000"/>
          <w:sz w:val="20"/>
          <w:szCs w:val="20"/>
        </w:rPr>
        <w:t>Данные реального бенефициара</w:t>
      </w:r>
    </w:p>
    <w:p w14:paraId="2C4BC0AC" w14:textId="77777777" w:rsidR="00B47B84" w:rsidRPr="00E6762D" w:rsidRDefault="00B47B84" w:rsidP="00B47B8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Данные, удостоверяющие личность лица</w:t>
      </w:r>
    </w:p>
    <w:tbl>
      <w:tblPr>
        <w:tblW w:w="104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26"/>
      </w:tblGrid>
      <w:tr w:rsidR="00B47B84" w:rsidRPr="00E6762D" w14:paraId="49D22AC0" w14:textId="77777777" w:rsidTr="00675265">
        <w:tc>
          <w:tcPr>
            <w:tcW w:w="6204" w:type="dxa"/>
            <w:shd w:val="clear" w:color="auto" w:fill="D9E2F3"/>
            <w:vAlign w:val="center"/>
          </w:tcPr>
          <w:p w14:paraId="712B5708"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Имя</w:t>
            </w:r>
          </w:p>
        </w:tc>
        <w:tc>
          <w:tcPr>
            <w:tcW w:w="4226" w:type="dxa"/>
            <w:vAlign w:val="center"/>
          </w:tcPr>
          <w:p w14:paraId="26B6B1DD"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7DBB4DD9" w14:textId="77777777" w:rsidTr="00675265">
        <w:tc>
          <w:tcPr>
            <w:tcW w:w="6204" w:type="dxa"/>
            <w:shd w:val="clear" w:color="auto" w:fill="D9E2F3"/>
            <w:vAlign w:val="center"/>
          </w:tcPr>
          <w:p w14:paraId="1EBEDBD2"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Фамилия</w:t>
            </w:r>
          </w:p>
        </w:tc>
        <w:tc>
          <w:tcPr>
            <w:tcW w:w="4226" w:type="dxa"/>
            <w:vAlign w:val="center"/>
          </w:tcPr>
          <w:p w14:paraId="1B03D97D"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66A071DF" w14:textId="77777777" w:rsidTr="00675265">
        <w:tc>
          <w:tcPr>
            <w:tcW w:w="6204" w:type="dxa"/>
            <w:shd w:val="clear" w:color="auto" w:fill="D9E2F3"/>
            <w:vAlign w:val="center"/>
          </w:tcPr>
          <w:p w14:paraId="15A67BF0" w14:textId="66A22DCE"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Имя</w:t>
            </w:r>
            <w:r w:rsidR="004C19E3">
              <w:rPr>
                <w:rFonts w:ascii="GHEA Grapalat" w:eastAsia="GHEA Grapalat" w:hAnsi="GHEA Grapalat" w:cs="GHEA Grapalat"/>
                <w:color w:val="000000"/>
                <w:sz w:val="20"/>
                <w:szCs w:val="20"/>
              </w:rPr>
              <w:t xml:space="preserve"> </w:t>
            </w:r>
            <w:r w:rsidRPr="00E6762D">
              <w:rPr>
                <w:rFonts w:ascii="GHEA Grapalat" w:eastAsia="GHEA Grapalat" w:hAnsi="GHEA Grapalat" w:cs="GHEA Grapalat"/>
                <w:color w:val="000000"/>
                <w:sz w:val="20"/>
                <w:szCs w:val="20"/>
              </w:rPr>
              <w:t>(латинскими буквами)</w:t>
            </w:r>
          </w:p>
        </w:tc>
        <w:tc>
          <w:tcPr>
            <w:tcW w:w="4226" w:type="dxa"/>
            <w:vAlign w:val="center"/>
          </w:tcPr>
          <w:p w14:paraId="2EED74A4"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3B9CC553" w14:textId="77777777" w:rsidTr="00675265">
        <w:tc>
          <w:tcPr>
            <w:tcW w:w="6204" w:type="dxa"/>
            <w:shd w:val="clear" w:color="auto" w:fill="D9E2F3"/>
            <w:vAlign w:val="center"/>
          </w:tcPr>
          <w:p w14:paraId="343D5DFD"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Фамилия (латинскими буквами)</w:t>
            </w:r>
          </w:p>
        </w:tc>
        <w:tc>
          <w:tcPr>
            <w:tcW w:w="4226" w:type="dxa"/>
            <w:vAlign w:val="center"/>
          </w:tcPr>
          <w:p w14:paraId="314B94EB"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0F1F2AAC" w14:textId="77777777" w:rsidTr="00675265">
        <w:tc>
          <w:tcPr>
            <w:tcW w:w="6204" w:type="dxa"/>
            <w:shd w:val="clear" w:color="auto" w:fill="D9E2F3"/>
            <w:vAlign w:val="center"/>
          </w:tcPr>
          <w:p w14:paraId="084AE5B6"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lastRenderedPageBreak/>
              <w:t>Гражданство</w:t>
            </w:r>
          </w:p>
        </w:tc>
        <w:tc>
          <w:tcPr>
            <w:tcW w:w="4226" w:type="dxa"/>
            <w:vAlign w:val="center"/>
          </w:tcPr>
          <w:p w14:paraId="3C5B2174"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4B3E99C6" w14:textId="77777777" w:rsidTr="00675265">
        <w:tc>
          <w:tcPr>
            <w:tcW w:w="6204" w:type="dxa"/>
            <w:shd w:val="clear" w:color="auto" w:fill="D9E2F3"/>
            <w:vAlign w:val="center"/>
          </w:tcPr>
          <w:p w14:paraId="39B4BF8F"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День, месяц, год рождения</w:t>
            </w:r>
          </w:p>
        </w:tc>
        <w:tc>
          <w:tcPr>
            <w:tcW w:w="4226" w:type="dxa"/>
            <w:vAlign w:val="center"/>
          </w:tcPr>
          <w:p w14:paraId="662597D4" w14:textId="77777777" w:rsidR="00B47B84" w:rsidRPr="00E6762D" w:rsidRDefault="00B47B84" w:rsidP="00675265">
            <w:pPr>
              <w:spacing w:before="240"/>
              <w:rPr>
                <w:rFonts w:ascii="GHEA Grapalat" w:eastAsia="GHEA Grapalat" w:hAnsi="GHEA Grapalat" w:cs="GHEA Grapalat"/>
                <w:sz w:val="20"/>
                <w:szCs w:val="20"/>
              </w:rPr>
            </w:pPr>
          </w:p>
        </w:tc>
      </w:tr>
    </w:tbl>
    <w:p w14:paraId="3B9E2123" w14:textId="77777777" w:rsidR="00B47B84" w:rsidRPr="00E6762D" w:rsidRDefault="00B47B84" w:rsidP="00B47B8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Документ, удостоверяющий личность</w:t>
      </w:r>
    </w:p>
    <w:tbl>
      <w:tblPr>
        <w:tblW w:w="103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8"/>
        <w:gridCol w:w="4148"/>
      </w:tblGrid>
      <w:tr w:rsidR="00B47B84" w:rsidRPr="00E6762D" w14:paraId="69E34AAE" w14:textId="77777777" w:rsidTr="00675265">
        <w:tc>
          <w:tcPr>
            <w:tcW w:w="6238" w:type="dxa"/>
            <w:shd w:val="clear" w:color="auto" w:fill="D9E2F3"/>
            <w:vAlign w:val="center"/>
          </w:tcPr>
          <w:p w14:paraId="3C6A1E3F"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Тип документа</w:t>
            </w:r>
          </w:p>
        </w:tc>
        <w:tc>
          <w:tcPr>
            <w:tcW w:w="4148" w:type="dxa"/>
            <w:vAlign w:val="center"/>
          </w:tcPr>
          <w:p w14:paraId="4E172B41"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3640829D" w14:textId="77777777" w:rsidTr="00675265">
        <w:tc>
          <w:tcPr>
            <w:tcW w:w="6238" w:type="dxa"/>
            <w:shd w:val="clear" w:color="auto" w:fill="D9E2F3"/>
            <w:vAlign w:val="center"/>
          </w:tcPr>
          <w:p w14:paraId="4FB4EEE5"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Номер документа</w:t>
            </w:r>
          </w:p>
        </w:tc>
        <w:tc>
          <w:tcPr>
            <w:tcW w:w="4148" w:type="dxa"/>
            <w:vAlign w:val="center"/>
          </w:tcPr>
          <w:p w14:paraId="6B3DA06E"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05F51710" w14:textId="77777777" w:rsidTr="00675265">
        <w:tc>
          <w:tcPr>
            <w:tcW w:w="6238" w:type="dxa"/>
            <w:shd w:val="clear" w:color="auto" w:fill="D9E2F3"/>
            <w:vAlign w:val="center"/>
          </w:tcPr>
          <w:p w14:paraId="63DF952E" w14:textId="77777777" w:rsidR="00B47B84" w:rsidRPr="00E6762D" w:rsidRDefault="00B47B84" w:rsidP="00675265">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День, месяц, год предоставления</w:t>
            </w:r>
          </w:p>
        </w:tc>
        <w:tc>
          <w:tcPr>
            <w:tcW w:w="4148" w:type="dxa"/>
            <w:vAlign w:val="center"/>
          </w:tcPr>
          <w:p w14:paraId="136ADEE1"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2EFEF97E" w14:textId="77777777" w:rsidTr="00675265">
        <w:tc>
          <w:tcPr>
            <w:tcW w:w="6238" w:type="dxa"/>
            <w:shd w:val="clear" w:color="auto" w:fill="D9E2F3"/>
            <w:vAlign w:val="center"/>
          </w:tcPr>
          <w:p w14:paraId="26827291" w14:textId="77777777" w:rsidR="00B47B84" w:rsidRPr="00E6762D" w:rsidRDefault="00B47B84" w:rsidP="00675265">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Предоставляющий орган</w:t>
            </w:r>
          </w:p>
        </w:tc>
        <w:tc>
          <w:tcPr>
            <w:tcW w:w="4148" w:type="dxa"/>
            <w:vAlign w:val="center"/>
          </w:tcPr>
          <w:p w14:paraId="7571EF87"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0130C673" w14:textId="77777777" w:rsidTr="00675265">
        <w:tc>
          <w:tcPr>
            <w:tcW w:w="6238" w:type="dxa"/>
            <w:shd w:val="clear" w:color="auto" w:fill="D9E2F3"/>
            <w:vAlign w:val="center"/>
          </w:tcPr>
          <w:p w14:paraId="06B61C89"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НЗОУ или эквивалентный номер</w:t>
            </w:r>
          </w:p>
        </w:tc>
        <w:tc>
          <w:tcPr>
            <w:tcW w:w="4148" w:type="dxa"/>
            <w:vAlign w:val="center"/>
          </w:tcPr>
          <w:p w14:paraId="13716B5F" w14:textId="77777777" w:rsidR="00B47B84" w:rsidRPr="00E6762D" w:rsidRDefault="00B47B84" w:rsidP="00675265">
            <w:pPr>
              <w:spacing w:before="240"/>
              <w:rPr>
                <w:rFonts w:ascii="GHEA Grapalat" w:eastAsia="GHEA Grapalat" w:hAnsi="GHEA Grapalat" w:cs="GHEA Grapalat"/>
                <w:sz w:val="20"/>
                <w:szCs w:val="20"/>
              </w:rPr>
            </w:pPr>
          </w:p>
        </w:tc>
      </w:tr>
    </w:tbl>
    <w:p w14:paraId="4739E053" w14:textId="77777777" w:rsidR="00B47B84" w:rsidRPr="00E6762D" w:rsidRDefault="00B47B84" w:rsidP="00B47B8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Адрес учета лица</w:t>
      </w:r>
    </w:p>
    <w:tbl>
      <w:tblPr>
        <w:tblW w:w="104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09"/>
      </w:tblGrid>
      <w:tr w:rsidR="00B47B84" w:rsidRPr="00E6762D" w14:paraId="60ACFA65" w14:textId="77777777" w:rsidTr="00675265">
        <w:tc>
          <w:tcPr>
            <w:tcW w:w="6204" w:type="dxa"/>
            <w:shd w:val="clear" w:color="auto" w:fill="D9E2F3"/>
            <w:vAlign w:val="center"/>
          </w:tcPr>
          <w:p w14:paraId="125FB2FD"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Государство</w:t>
            </w:r>
          </w:p>
        </w:tc>
        <w:tc>
          <w:tcPr>
            <w:tcW w:w="4209" w:type="dxa"/>
            <w:vAlign w:val="center"/>
          </w:tcPr>
          <w:p w14:paraId="7C6242E3"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6C03C529" w14:textId="77777777" w:rsidTr="00675265">
        <w:tc>
          <w:tcPr>
            <w:tcW w:w="6204" w:type="dxa"/>
            <w:shd w:val="clear" w:color="auto" w:fill="D9E2F3"/>
            <w:vAlign w:val="center"/>
          </w:tcPr>
          <w:p w14:paraId="670EDF50"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Муниципалитет</w:t>
            </w:r>
          </w:p>
        </w:tc>
        <w:tc>
          <w:tcPr>
            <w:tcW w:w="4209" w:type="dxa"/>
            <w:vAlign w:val="center"/>
          </w:tcPr>
          <w:p w14:paraId="4099EC1C"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67A793F4" w14:textId="77777777" w:rsidTr="00675265">
        <w:tc>
          <w:tcPr>
            <w:tcW w:w="6204" w:type="dxa"/>
            <w:shd w:val="clear" w:color="auto" w:fill="D9E2F3"/>
            <w:vAlign w:val="center"/>
          </w:tcPr>
          <w:p w14:paraId="67AFB1AD" w14:textId="77777777" w:rsidR="00B47B84" w:rsidRPr="00E6762D" w:rsidRDefault="00B47B84" w:rsidP="00675265">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Административно-территориальная единица</w:t>
            </w:r>
          </w:p>
        </w:tc>
        <w:tc>
          <w:tcPr>
            <w:tcW w:w="4209" w:type="dxa"/>
            <w:vAlign w:val="center"/>
          </w:tcPr>
          <w:p w14:paraId="5A401662"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532E7AAB" w14:textId="77777777" w:rsidTr="00675265">
        <w:tc>
          <w:tcPr>
            <w:tcW w:w="6204" w:type="dxa"/>
            <w:shd w:val="clear" w:color="auto" w:fill="D9E2F3"/>
            <w:vAlign w:val="center"/>
          </w:tcPr>
          <w:p w14:paraId="22E3D621" w14:textId="77777777" w:rsidR="00B47B84" w:rsidRPr="00E6762D" w:rsidRDefault="00B47B84" w:rsidP="00675265">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Название улицы, здание (дом), квартира</w:t>
            </w:r>
          </w:p>
        </w:tc>
        <w:tc>
          <w:tcPr>
            <w:tcW w:w="4209" w:type="dxa"/>
            <w:vAlign w:val="center"/>
          </w:tcPr>
          <w:p w14:paraId="199A6557" w14:textId="77777777" w:rsidR="00B47B84" w:rsidRPr="00E6762D" w:rsidRDefault="00B47B84" w:rsidP="00675265">
            <w:pPr>
              <w:spacing w:before="240"/>
              <w:rPr>
                <w:rFonts w:ascii="GHEA Grapalat" w:eastAsia="GHEA Grapalat" w:hAnsi="GHEA Grapalat" w:cs="GHEA Grapalat"/>
                <w:sz w:val="20"/>
                <w:szCs w:val="20"/>
              </w:rPr>
            </w:pPr>
          </w:p>
        </w:tc>
      </w:tr>
    </w:tbl>
    <w:p w14:paraId="3924D793" w14:textId="77777777" w:rsidR="00B47B84" w:rsidRPr="00E6762D" w:rsidRDefault="00B47B84" w:rsidP="00B47B8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Адрес проживания лица</w:t>
      </w:r>
    </w:p>
    <w:tbl>
      <w:tblPr>
        <w:tblW w:w="105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315"/>
      </w:tblGrid>
      <w:tr w:rsidR="00B47B84" w:rsidRPr="00E6762D" w14:paraId="5633F6D5" w14:textId="77777777" w:rsidTr="00675265">
        <w:tc>
          <w:tcPr>
            <w:tcW w:w="6204" w:type="dxa"/>
            <w:shd w:val="clear" w:color="auto" w:fill="D9E2F3"/>
            <w:vAlign w:val="center"/>
          </w:tcPr>
          <w:p w14:paraId="556EF9FE"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Государство</w:t>
            </w:r>
          </w:p>
        </w:tc>
        <w:tc>
          <w:tcPr>
            <w:tcW w:w="4315" w:type="dxa"/>
            <w:vAlign w:val="center"/>
          </w:tcPr>
          <w:p w14:paraId="1D796C14"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2A812B36" w14:textId="77777777" w:rsidTr="00675265">
        <w:tc>
          <w:tcPr>
            <w:tcW w:w="6204" w:type="dxa"/>
            <w:shd w:val="clear" w:color="auto" w:fill="D9E2F3"/>
            <w:vAlign w:val="center"/>
          </w:tcPr>
          <w:p w14:paraId="229132BB"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Муниципалитет</w:t>
            </w:r>
          </w:p>
        </w:tc>
        <w:tc>
          <w:tcPr>
            <w:tcW w:w="4315" w:type="dxa"/>
            <w:vAlign w:val="center"/>
          </w:tcPr>
          <w:p w14:paraId="3753F23F"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2656C97C" w14:textId="77777777" w:rsidTr="00675265">
        <w:tc>
          <w:tcPr>
            <w:tcW w:w="6204" w:type="dxa"/>
            <w:shd w:val="clear" w:color="auto" w:fill="D9E2F3"/>
            <w:vAlign w:val="center"/>
          </w:tcPr>
          <w:p w14:paraId="386385AB"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Административно-территориальная единица</w:t>
            </w:r>
          </w:p>
        </w:tc>
        <w:tc>
          <w:tcPr>
            <w:tcW w:w="4315" w:type="dxa"/>
            <w:vAlign w:val="center"/>
          </w:tcPr>
          <w:p w14:paraId="5D0BBCCC"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5A9EFACB" w14:textId="77777777" w:rsidTr="00675265">
        <w:tc>
          <w:tcPr>
            <w:tcW w:w="6204" w:type="dxa"/>
            <w:shd w:val="clear" w:color="auto" w:fill="D9E2F3"/>
            <w:vAlign w:val="center"/>
          </w:tcPr>
          <w:p w14:paraId="6A7C58AF"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Название улицы, здание (дом), квартира</w:t>
            </w:r>
          </w:p>
        </w:tc>
        <w:tc>
          <w:tcPr>
            <w:tcW w:w="4315" w:type="dxa"/>
            <w:vAlign w:val="center"/>
          </w:tcPr>
          <w:p w14:paraId="3F632C15" w14:textId="77777777" w:rsidR="00B47B84" w:rsidRPr="00E6762D" w:rsidRDefault="00B47B84" w:rsidP="00675265">
            <w:pPr>
              <w:spacing w:before="240"/>
              <w:rPr>
                <w:rFonts w:ascii="GHEA Grapalat" w:eastAsia="GHEA Grapalat" w:hAnsi="GHEA Grapalat" w:cs="GHEA Grapalat"/>
                <w:sz w:val="20"/>
                <w:szCs w:val="20"/>
              </w:rPr>
            </w:pPr>
          </w:p>
        </w:tc>
      </w:tr>
    </w:tbl>
    <w:p w14:paraId="20081D6F" w14:textId="77777777" w:rsidR="00B47B84" w:rsidRPr="00E6762D" w:rsidRDefault="00B47B84" w:rsidP="00B47B8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Основания являться реальным бенефициаром</w:t>
      </w:r>
      <w:r w:rsidRPr="00E6762D" w:rsidDel="00F76C18">
        <w:rPr>
          <w:rFonts w:ascii="GHEA Grapalat" w:eastAsia="GHEA Grapalat" w:hAnsi="GHEA Grapalat" w:cs="GHEA Grapalat"/>
          <w:i/>
          <w:color w:val="000000"/>
          <w:sz w:val="20"/>
          <w:szCs w:val="20"/>
        </w:rPr>
        <w:t xml:space="preserve"> </w:t>
      </w:r>
      <w:r w:rsidRPr="00E6762D">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10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344"/>
      </w:tblGrid>
      <w:tr w:rsidR="00B47B84" w:rsidRPr="00E6762D" w14:paraId="15F7131F" w14:textId="77777777" w:rsidTr="00675265">
        <w:trPr>
          <w:trHeight w:val="924"/>
        </w:trPr>
        <w:tc>
          <w:tcPr>
            <w:tcW w:w="10548" w:type="dxa"/>
            <w:gridSpan w:val="2"/>
            <w:vAlign w:val="center"/>
          </w:tcPr>
          <w:p w14:paraId="725DDD13" w14:textId="77777777" w:rsidR="00B47B84" w:rsidRPr="00E6762D" w:rsidRDefault="00713E07" w:rsidP="0067526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r>
            <w:r w:rsidR="00B47B84" w:rsidRPr="00E6762D">
              <w:rPr>
                <w:rFonts w:ascii="GHEA Grapalat" w:eastAsia="GHEA Grapalat" w:hAnsi="GHEA Grapalat" w:cs="GHEA Grapalat"/>
                <w:sz w:val="20"/>
                <w:szCs w:val="20"/>
                <w:lang w:val="hy-AM"/>
              </w:rPr>
              <w:t>а</w:t>
            </w:r>
            <w:r w:rsidR="00B47B84" w:rsidRPr="00E6762D">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47B84" w:rsidRPr="00E6762D" w14:paraId="118EBF78" w14:textId="77777777" w:rsidTr="00675265">
        <w:trPr>
          <w:trHeight w:val="684"/>
        </w:trPr>
        <w:tc>
          <w:tcPr>
            <w:tcW w:w="6204" w:type="dxa"/>
            <w:shd w:val="clear" w:color="auto" w:fill="D9E2F3"/>
            <w:vAlign w:val="center"/>
          </w:tcPr>
          <w:p w14:paraId="42A5516C"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Размер участия</w:t>
            </w:r>
            <w:r w:rsidRPr="00E6762D" w:rsidDel="00C376E4">
              <w:rPr>
                <w:rFonts w:ascii="GHEA Grapalat" w:eastAsia="GHEA Grapalat" w:hAnsi="GHEA Grapalat" w:cs="GHEA Grapalat"/>
                <w:color w:val="000000"/>
                <w:sz w:val="20"/>
                <w:szCs w:val="20"/>
              </w:rPr>
              <w:t xml:space="preserve"> </w:t>
            </w:r>
            <w:r w:rsidRPr="00E6762D">
              <w:rPr>
                <w:rFonts w:ascii="GHEA Grapalat" w:eastAsia="GHEA Grapalat" w:hAnsi="GHEA Grapalat" w:cs="GHEA Grapalat"/>
                <w:color w:val="000000"/>
                <w:sz w:val="20"/>
                <w:szCs w:val="20"/>
              </w:rPr>
              <w:t>(%)</w:t>
            </w:r>
          </w:p>
        </w:tc>
        <w:tc>
          <w:tcPr>
            <w:tcW w:w="4344" w:type="dxa"/>
            <w:shd w:val="clear" w:color="auto" w:fill="FFFFFF"/>
            <w:vAlign w:val="center"/>
          </w:tcPr>
          <w:p w14:paraId="5B3168CF" w14:textId="77777777" w:rsidR="00B47B84" w:rsidRPr="00E6762D" w:rsidRDefault="00B47B84" w:rsidP="00675265">
            <w:pPr>
              <w:rPr>
                <w:rFonts w:ascii="GHEA Grapalat" w:eastAsia="GHEA Grapalat" w:hAnsi="GHEA Grapalat" w:cs="GHEA Grapalat"/>
                <w:sz w:val="20"/>
                <w:szCs w:val="20"/>
              </w:rPr>
            </w:pPr>
          </w:p>
        </w:tc>
      </w:tr>
      <w:tr w:rsidR="00B47B84" w:rsidRPr="00E6762D" w14:paraId="2211F628" w14:textId="77777777" w:rsidTr="00675265">
        <w:trPr>
          <w:trHeight w:val="1282"/>
        </w:trPr>
        <w:tc>
          <w:tcPr>
            <w:tcW w:w="6204" w:type="dxa"/>
            <w:shd w:val="clear" w:color="auto" w:fill="D9E2F3"/>
            <w:vAlign w:val="center"/>
          </w:tcPr>
          <w:p w14:paraId="2C541225"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Вид участия</w:t>
            </w:r>
          </w:p>
        </w:tc>
        <w:tc>
          <w:tcPr>
            <w:tcW w:w="4344" w:type="dxa"/>
            <w:vAlign w:val="center"/>
          </w:tcPr>
          <w:p w14:paraId="3048EE15" w14:textId="77777777" w:rsidR="00B47B84" w:rsidRPr="00E6762D" w:rsidRDefault="00713E07" w:rsidP="00675265">
            <w:pPr>
              <w:spacing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Прямое участие</w:t>
            </w:r>
          </w:p>
          <w:p w14:paraId="78E270E5" w14:textId="77777777" w:rsidR="00B47B84" w:rsidRPr="00E6762D" w:rsidRDefault="00713E07" w:rsidP="00675265">
            <w:pPr>
              <w:spacing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Косвенное участие</w:t>
            </w:r>
          </w:p>
        </w:tc>
      </w:tr>
      <w:tr w:rsidR="00B47B84" w:rsidRPr="00E6762D" w14:paraId="471B0A72" w14:textId="77777777" w:rsidTr="00675265">
        <w:tc>
          <w:tcPr>
            <w:tcW w:w="10548" w:type="dxa"/>
            <w:gridSpan w:val="2"/>
            <w:vAlign w:val="center"/>
          </w:tcPr>
          <w:p w14:paraId="261D24D7" w14:textId="77777777" w:rsidR="00B47B84" w:rsidRPr="00E6762D" w:rsidRDefault="00713E07" w:rsidP="0067526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r>
            <w:r w:rsidR="00B47B84" w:rsidRPr="00E6762D">
              <w:rPr>
                <w:rFonts w:ascii="GHEA Grapalat" w:eastAsia="GHEA Grapalat" w:hAnsi="GHEA Grapalat" w:cs="GHEA Grapalat"/>
                <w:sz w:val="20"/>
                <w:szCs w:val="20"/>
                <w:lang w:val="hy-AM"/>
              </w:rPr>
              <w:t>б</w:t>
            </w:r>
            <w:r w:rsidR="00B47B84" w:rsidRPr="00E6762D">
              <w:rPr>
                <w:rFonts w:eastAsia="Cambria Math"/>
                <w:sz w:val="20"/>
                <w:szCs w:val="20"/>
              </w:rPr>
              <w:t>․</w:t>
            </w:r>
            <w:r w:rsidR="00B47B84" w:rsidRPr="00E6762D">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47B84" w:rsidRPr="00E6762D" w14:paraId="27C53403" w14:textId="77777777" w:rsidTr="00675265">
        <w:tc>
          <w:tcPr>
            <w:tcW w:w="10548" w:type="dxa"/>
            <w:gridSpan w:val="2"/>
            <w:vAlign w:val="center"/>
          </w:tcPr>
          <w:p w14:paraId="736C960C" w14:textId="77777777" w:rsidR="00B47B84" w:rsidRPr="00E6762D" w:rsidRDefault="00713E07" w:rsidP="0067526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r>
            <w:r w:rsidR="00B47B84" w:rsidRPr="00E6762D">
              <w:rPr>
                <w:rFonts w:ascii="GHEA Grapalat" w:eastAsia="GHEA Grapalat" w:hAnsi="GHEA Grapalat" w:cs="GHEA Grapalat"/>
                <w:sz w:val="20"/>
                <w:szCs w:val="20"/>
                <w:lang w:val="hy-AM"/>
              </w:rPr>
              <w:t>в</w:t>
            </w:r>
            <w:r w:rsidR="00B47B84" w:rsidRPr="00E6762D">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47B84" w:rsidRPr="00E6762D">
              <w:rPr>
                <w:rFonts w:ascii="GHEA Grapalat" w:eastAsia="GHEA Grapalat" w:hAnsi="GHEA Grapalat" w:cs="GHEA Grapalat"/>
                <w:sz w:val="20"/>
                <w:szCs w:val="20"/>
                <w:lang w:val="hy-AM"/>
              </w:rPr>
              <w:t>б</w:t>
            </w:r>
            <w:r w:rsidR="00B47B84" w:rsidRPr="00E6762D">
              <w:rPr>
                <w:rFonts w:ascii="GHEA Grapalat" w:eastAsia="GHEA Grapalat" w:hAnsi="GHEA Grapalat" w:cs="GHEA Grapalat"/>
                <w:sz w:val="20"/>
                <w:szCs w:val="20"/>
              </w:rPr>
              <w:t>"</w:t>
            </w:r>
          </w:p>
        </w:tc>
      </w:tr>
    </w:tbl>
    <w:p w14:paraId="53690F0F" w14:textId="77777777" w:rsidR="00B47B84" w:rsidRPr="00E6762D" w:rsidRDefault="00B47B84" w:rsidP="00B47B8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lastRenderedPageBreak/>
        <w:t>Основания являться реальным бенефициаром</w:t>
      </w:r>
      <w:r w:rsidRPr="00E6762D" w:rsidDel="00F76C18">
        <w:rPr>
          <w:rFonts w:ascii="GHEA Grapalat" w:eastAsia="GHEA Grapalat" w:hAnsi="GHEA Grapalat" w:cs="GHEA Grapalat"/>
          <w:i/>
          <w:color w:val="000000"/>
          <w:sz w:val="20"/>
          <w:szCs w:val="20"/>
        </w:rPr>
        <w:t xml:space="preserve"> </w:t>
      </w:r>
      <w:r w:rsidRPr="00E6762D">
        <w:rPr>
          <w:rFonts w:ascii="GHEA Grapalat" w:eastAsia="GHEA Grapalat" w:hAnsi="GHEA Grapalat" w:cs="GHEA Grapalat"/>
          <w:i/>
          <w:color w:val="000000"/>
          <w:sz w:val="20"/>
          <w:szCs w:val="20"/>
        </w:rPr>
        <w:t>(для подотчетных организаций сферы недропользования)</w:t>
      </w:r>
    </w:p>
    <w:tbl>
      <w:tblPr>
        <w:tblW w:w="10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40"/>
      </w:tblGrid>
      <w:tr w:rsidR="00B47B84" w:rsidRPr="00E6762D" w14:paraId="6FCAB729" w14:textId="77777777" w:rsidTr="00675265">
        <w:trPr>
          <w:trHeight w:val="924"/>
        </w:trPr>
        <w:tc>
          <w:tcPr>
            <w:tcW w:w="10548" w:type="dxa"/>
            <w:gridSpan w:val="2"/>
            <w:vAlign w:val="center"/>
          </w:tcPr>
          <w:p w14:paraId="0073A698" w14:textId="77777777" w:rsidR="00B47B84" w:rsidRPr="00E6762D" w:rsidRDefault="00713E07" w:rsidP="0067526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r>
            <w:r w:rsidR="00B47B84" w:rsidRPr="00E6762D">
              <w:rPr>
                <w:rFonts w:ascii="GHEA Grapalat" w:eastAsia="GHEA Grapalat" w:hAnsi="GHEA Grapalat" w:cs="GHEA Grapalat"/>
                <w:sz w:val="20"/>
                <w:szCs w:val="20"/>
                <w:lang w:val="hy-AM"/>
              </w:rPr>
              <w:t>а</w:t>
            </w:r>
            <w:r w:rsidR="00B47B84" w:rsidRPr="00E6762D">
              <w:rPr>
                <w:rFonts w:eastAsia="Cambria Math"/>
                <w:sz w:val="20"/>
                <w:szCs w:val="20"/>
              </w:rPr>
              <w:t>․</w:t>
            </w:r>
            <w:r w:rsidR="00B47B84" w:rsidRPr="00E6762D">
              <w:rPr>
                <w:rFonts w:ascii="GHEA Grapalat" w:eastAsia="Cambria Math" w:hAnsi="GHEA Grapalat" w:cs="Cambria Math"/>
                <w:sz w:val="20"/>
                <w:szCs w:val="20"/>
              </w:rPr>
              <w:t xml:space="preserve"> </w:t>
            </w:r>
            <w:r w:rsidR="00B47B84" w:rsidRPr="00E6762D">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47B84" w:rsidRPr="00E6762D" w14:paraId="329D93B7" w14:textId="77777777" w:rsidTr="00675265">
        <w:trPr>
          <w:trHeight w:val="684"/>
        </w:trPr>
        <w:tc>
          <w:tcPr>
            <w:tcW w:w="4508" w:type="dxa"/>
            <w:shd w:val="clear" w:color="auto" w:fill="D9E2F3"/>
            <w:vAlign w:val="center"/>
          </w:tcPr>
          <w:p w14:paraId="4EE18499"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Размер участия (%)</w:t>
            </w:r>
          </w:p>
        </w:tc>
        <w:tc>
          <w:tcPr>
            <w:tcW w:w="6040" w:type="dxa"/>
            <w:shd w:val="clear" w:color="auto" w:fill="auto"/>
            <w:vAlign w:val="center"/>
          </w:tcPr>
          <w:p w14:paraId="3CA8CBC2" w14:textId="77777777" w:rsidR="00B47B84" w:rsidRPr="00E6762D" w:rsidRDefault="00B47B84" w:rsidP="00675265">
            <w:pPr>
              <w:rPr>
                <w:rFonts w:ascii="GHEA Grapalat" w:eastAsia="GHEA Grapalat" w:hAnsi="GHEA Grapalat" w:cs="GHEA Grapalat"/>
                <w:sz w:val="20"/>
                <w:szCs w:val="20"/>
              </w:rPr>
            </w:pPr>
          </w:p>
        </w:tc>
      </w:tr>
      <w:tr w:rsidR="00B47B84" w:rsidRPr="00E6762D" w14:paraId="65B1C197" w14:textId="77777777" w:rsidTr="00675265">
        <w:trPr>
          <w:trHeight w:val="1282"/>
        </w:trPr>
        <w:tc>
          <w:tcPr>
            <w:tcW w:w="4508" w:type="dxa"/>
            <w:shd w:val="clear" w:color="auto" w:fill="D9E2F3"/>
            <w:vAlign w:val="center"/>
          </w:tcPr>
          <w:p w14:paraId="62389CD5"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Вид участия</w:t>
            </w:r>
          </w:p>
        </w:tc>
        <w:tc>
          <w:tcPr>
            <w:tcW w:w="6040" w:type="dxa"/>
            <w:vAlign w:val="center"/>
          </w:tcPr>
          <w:p w14:paraId="30E590EA" w14:textId="77777777" w:rsidR="00B47B84" w:rsidRPr="00E6762D" w:rsidRDefault="00713E07" w:rsidP="00675265">
            <w:pPr>
              <w:spacing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Прямое участие</w:t>
            </w:r>
          </w:p>
          <w:p w14:paraId="71F52C4F" w14:textId="77777777" w:rsidR="00B47B84" w:rsidRPr="00E6762D" w:rsidRDefault="00713E07" w:rsidP="00675265">
            <w:pPr>
              <w:spacing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Косвенное участие</w:t>
            </w:r>
          </w:p>
        </w:tc>
      </w:tr>
      <w:tr w:rsidR="00B47B84" w:rsidRPr="00E6762D" w14:paraId="52F72280" w14:textId="77777777" w:rsidTr="00675265">
        <w:tc>
          <w:tcPr>
            <w:tcW w:w="10548" w:type="dxa"/>
            <w:gridSpan w:val="2"/>
            <w:vAlign w:val="center"/>
          </w:tcPr>
          <w:p w14:paraId="6F5CB776" w14:textId="77777777" w:rsidR="00B47B84" w:rsidRPr="00E6762D" w:rsidRDefault="00713E07" w:rsidP="0067526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r>
            <w:r w:rsidR="00B47B84" w:rsidRPr="00E6762D">
              <w:rPr>
                <w:rFonts w:ascii="GHEA Grapalat" w:eastAsia="GHEA Grapalat" w:hAnsi="GHEA Grapalat" w:cs="GHEA Grapalat"/>
                <w:sz w:val="20"/>
                <w:szCs w:val="20"/>
                <w:lang w:val="hy-AM"/>
              </w:rPr>
              <w:t>б</w:t>
            </w:r>
            <w:r w:rsidR="00B47B84" w:rsidRPr="00E6762D">
              <w:rPr>
                <w:rFonts w:eastAsia="Cambria Math"/>
                <w:sz w:val="20"/>
                <w:szCs w:val="20"/>
              </w:rPr>
              <w:t>․</w:t>
            </w:r>
            <w:r w:rsidR="00B47B84" w:rsidRPr="00E6762D">
              <w:rPr>
                <w:rFonts w:ascii="GHEA Grapalat" w:eastAsia="Cambria Math" w:hAnsi="GHEA Grapalat" w:cs="Cambria Math"/>
                <w:sz w:val="20"/>
                <w:szCs w:val="20"/>
              </w:rPr>
              <w:t xml:space="preserve"> </w:t>
            </w:r>
            <w:r w:rsidR="00B47B84" w:rsidRPr="00E6762D">
              <w:rPr>
                <w:rFonts w:ascii="GHEA Grapalat" w:eastAsia="GHEA Grapalat" w:hAnsi="GHEA Grapalat" w:cs="GHEA Grapalat"/>
                <w:sz w:val="20"/>
                <w:szCs w:val="20"/>
              </w:rPr>
              <w:t xml:space="preserve">имеет право назначать или </w:t>
            </w:r>
            <w:r w:rsidR="00B47B84" w:rsidRPr="00E6762D">
              <w:rPr>
                <w:rFonts w:ascii="GHEA Grapalat" w:eastAsia="GHEA Grapalat" w:hAnsi="GHEA Grapalat" w:cs="GHEA Grapalat"/>
                <w:sz w:val="20"/>
                <w:szCs w:val="20"/>
                <w:lang w:eastAsia="hy-AM"/>
              </w:rPr>
              <w:t>освобождать</w:t>
            </w:r>
            <w:r w:rsidR="00B47B84" w:rsidRPr="00E6762D">
              <w:rPr>
                <w:rFonts w:ascii="GHEA Grapalat" w:eastAsia="GHEA Grapalat" w:hAnsi="GHEA Grapalat" w:cs="GHEA Grapalat"/>
                <w:sz w:val="20"/>
                <w:szCs w:val="20"/>
              </w:rPr>
              <w:t xml:space="preserve"> большинство членов органов управления юридического лица</w:t>
            </w:r>
          </w:p>
        </w:tc>
      </w:tr>
      <w:tr w:rsidR="00B47B84" w:rsidRPr="00E6762D" w14:paraId="2F9FD7CB" w14:textId="77777777" w:rsidTr="00675265">
        <w:tc>
          <w:tcPr>
            <w:tcW w:w="10548" w:type="dxa"/>
            <w:gridSpan w:val="2"/>
            <w:vAlign w:val="center"/>
          </w:tcPr>
          <w:p w14:paraId="6DF3736C" w14:textId="77777777" w:rsidR="00B47B84" w:rsidRPr="00E6762D" w:rsidRDefault="00713E07" w:rsidP="0067526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r>
            <w:r w:rsidR="00B47B84" w:rsidRPr="00E6762D">
              <w:rPr>
                <w:rFonts w:ascii="GHEA Grapalat" w:eastAsia="GHEA Grapalat" w:hAnsi="GHEA Grapalat" w:cs="GHEA Grapalat"/>
                <w:sz w:val="20"/>
                <w:szCs w:val="20"/>
                <w:lang w:val="hy-AM"/>
              </w:rPr>
              <w:t>в</w:t>
            </w:r>
            <w:r w:rsidR="00B47B84" w:rsidRPr="00E6762D">
              <w:rPr>
                <w:rFonts w:eastAsia="Cambria Math"/>
                <w:sz w:val="20"/>
                <w:szCs w:val="20"/>
              </w:rPr>
              <w:t>․</w:t>
            </w:r>
            <w:r w:rsidR="00B47B84" w:rsidRPr="00E6762D">
              <w:rPr>
                <w:rFonts w:ascii="GHEA Grapalat" w:eastAsia="Cambria Math" w:hAnsi="GHEA Grapalat" w:cs="Cambria Math"/>
                <w:sz w:val="20"/>
                <w:szCs w:val="20"/>
              </w:rPr>
              <w:t xml:space="preserve"> </w:t>
            </w:r>
            <w:r w:rsidR="00B47B84" w:rsidRPr="00E6762D">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47B84" w:rsidRPr="00E6762D" w14:paraId="32744D46" w14:textId="77777777" w:rsidTr="00675265">
        <w:tc>
          <w:tcPr>
            <w:tcW w:w="10548" w:type="dxa"/>
            <w:gridSpan w:val="2"/>
            <w:vAlign w:val="center"/>
          </w:tcPr>
          <w:p w14:paraId="22264D68" w14:textId="77777777" w:rsidR="00B47B84" w:rsidRPr="00E6762D" w:rsidRDefault="00713E07" w:rsidP="0067526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r>
            <w:r w:rsidR="00B47B84" w:rsidRPr="00E6762D">
              <w:rPr>
                <w:rFonts w:ascii="GHEA Grapalat" w:eastAsia="GHEA Grapalat" w:hAnsi="GHEA Grapalat" w:cs="GHEA Grapalat"/>
                <w:sz w:val="20"/>
                <w:szCs w:val="20"/>
                <w:lang w:val="hy-AM"/>
              </w:rPr>
              <w:t>г</w:t>
            </w:r>
            <w:r w:rsidR="00B47B84" w:rsidRPr="00E6762D">
              <w:rPr>
                <w:rFonts w:eastAsia="Cambria Math"/>
                <w:sz w:val="20"/>
                <w:szCs w:val="20"/>
              </w:rPr>
              <w:t>․</w:t>
            </w:r>
            <w:r w:rsidR="00B47B84" w:rsidRPr="00E6762D">
              <w:rPr>
                <w:rFonts w:ascii="GHEA Grapalat" w:eastAsia="Cambria Math" w:hAnsi="GHEA Grapalat" w:cs="Cambria Math"/>
                <w:sz w:val="20"/>
                <w:szCs w:val="20"/>
              </w:rPr>
              <w:t xml:space="preserve"> </w:t>
            </w:r>
            <w:r w:rsidR="00B47B84" w:rsidRPr="00E6762D">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47B84" w:rsidRPr="00E6762D" w14:paraId="53B41A9F" w14:textId="77777777" w:rsidTr="00675265">
        <w:tc>
          <w:tcPr>
            <w:tcW w:w="10548" w:type="dxa"/>
            <w:gridSpan w:val="2"/>
            <w:vAlign w:val="center"/>
          </w:tcPr>
          <w:p w14:paraId="32C53CA3" w14:textId="77777777" w:rsidR="00B47B84" w:rsidRPr="00E6762D" w:rsidRDefault="00713E07" w:rsidP="0067526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r>
            <w:r w:rsidR="00B47B84" w:rsidRPr="00E6762D">
              <w:rPr>
                <w:rFonts w:ascii="GHEA Grapalat" w:eastAsia="GHEA Grapalat" w:hAnsi="GHEA Grapalat" w:cs="GHEA Grapalat"/>
                <w:sz w:val="20"/>
                <w:szCs w:val="20"/>
                <w:lang w:val="hy-AM"/>
              </w:rPr>
              <w:t>д</w:t>
            </w:r>
            <w:r w:rsidR="00B47B84" w:rsidRPr="00E6762D">
              <w:rPr>
                <w:rFonts w:eastAsia="Cambria Math"/>
                <w:sz w:val="20"/>
                <w:szCs w:val="20"/>
              </w:rPr>
              <w:t>․</w:t>
            </w:r>
            <w:r w:rsidR="00B47B84" w:rsidRPr="00E6762D">
              <w:rPr>
                <w:rFonts w:ascii="GHEA Grapalat" w:eastAsia="Cambria Math" w:hAnsi="GHEA Grapalat" w:cs="Cambria Math"/>
                <w:sz w:val="20"/>
                <w:szCs w:val="20"/>
              </w:rPr>
              <w:t xml:space="preserve"> </w:t>
            </w:r>
            <w:r w:rsidR="00B47B84" w:rsidRPr="00E6762D">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F6E24B2" w14:textId="77777777" w:rsidR="00B47B84" w:rsidRPr="00E6762D" w:rsidRDefault="00B47B84" w:rsidP="00B47B8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Информация о статусе реального бене фициара</w:t>
      </w:r>
    </w:p>
    <w:tbl>
      <w:tblPr>
        <w:tblW w:w="105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032"/>
      </w:tblGrid>
      <w:tr w:rsidR="00B47B84" w:rsidRPr="00E6762D" w14:paraId="40377779" w14:textId="77777777" w:rsidTr="00675265">
        <w:tc>
          <w:tcPr>
            <w:tcW w:w="6487" w:type="dxa"/>
            <w:shd w:val="clear" w:color="auto" w:fill="D9E2F3"/>
            <w:vAlign w:val="center"/>
          </w:tcPr>
          <w:p w14:paraId="7F829FD2" w14:textId="77777777" w:rsidR="00B47B84" w:rsidRPr="00E6762D" w:rsidRDefault="00B47B84" w:rsidP="00675265">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День, месяц, год становления реальным бенефициаром</w:t>
            </w:r>
          </w:p>
        </w:tc>
        <w:tc>
          <w:tcPr>
            <w:tcW w:w="4032" w:type="dxa"/>
            <w:vAlign w:val="center"/>
          </w:tcPr>
          <w:p w14:paraId="513A2F5A"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7784112D" w14:textId="77777777" w:rsidTr="00675265">
        <w:tc>
          <w:tcPr>
            <w:tcW w:w="6487" w:type="dxa"/>
            <w:shd w:val="clear" w:color="auto" w:fill="D9E2F3"/>
            <w:vAlign w:val="center"/>
          </w:tcPr>
          <w:p w14:paraId="2AEF2663" w14:textId="77777777" w:rsidR="00B47B84" w:rsidRPr="00E6762D" w:rsidRDefault="00B47B84" w:rsidP="00675265">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Осуществление контроля за организацией</w:t>
            </w:r>
          </w:p>
        </w:tc>
        <w:tc>
          <w:tcPr>
            <w:tcW w:w="4032" w:type="dxa"/>
            <w:vAlign w:val="center"/>
          </w:tcPr>
          <w:p w14:paraId="33A07E1B" w14:textId="77777777" w:rsidR="00B47B84" w:rsidRPr="00E6762D" w:rsidRDefault="00713E07" w:rsidP="00675265">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Отдельно</w:t>
            </w:r>
          </w:p>
          <w:p w14:paraId="2F1298FE" w14:textId="77777777" w:rsidR="00B47B84" w:rsidRPr="00E6762D" w:rsidRDefault="00713E07" w:rsidP="0067526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Совместно с аффилированными лицами</w:t>
            </w:r>
          </w:p>
        </w:tc>
      </w:tr>
      <w:tr w:rsidR="00B47B84" w:rsidRPr="00E6762D" w14:paraId="0D0FB1FC" w14:textId="77777777" w:rsidTr="00675265">
        <w:tc>
          <w:tcPr>
            <w:tcW w:w="6487" w:type="dxa"/>
            <w:shd w:val="clear" w:color="auto" w:fill="D9E2F3"/>
            <w:vAlign w:val="center"/>
          </w:tcPr>
          <w:p w14:paraId="2093E170" w14:textId="77777777" w:rsidR="00B47B84" w:rsidRPr="00E6762D" w:rsidRDefault="00B47B84" w:rsidP="00675265">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4032" w:type="dxa"/>
            <w:vAlign w:val="center"/>
          </w:tcPr>
          <w:p w14:paraId="643C435A" w14:textId="77777777" w:rsidR="00B47B84" w:rsidRPr="00E6762D" w:rsidRDefault="00713E07" w:rsidP="00675265">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Да</w:t>
            </w:r>
          </w:p>
          <w:p w14:paraId="76F0C057" w14:textId="77777777" w:rsidR="00B47B84" w:rsidRPr="00E6762D" w:rsidRDefault="00713E07" w:rsidP="00675265">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Нет</w:t>
            </w:r>
          </w:p>
        </w:tc>
      </w:tr>
    </w:tbl>
    <w:p w14:paraId="2E2BC513" w14:textId="77777777" w:rsidR="00B47B84" w:rsidRPr="00E6762D" w:rsidRDefault="00B47B84" w:rsidP="00B47B8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Контактные данные реального бенефициара</w:t>
      </w:r>
    </w:p>
    <w:tbl>
      <w:tblPr>
        <w:tblW w:w="105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032"/>
      </w:tblGrid>
      <w:tr w:rsidR="00B47B84" w:rsidRPr="00E6762D" w14:paraId="754B228E" w14:textId="77777777" w:rsidTr="00675265">
        <w:tc>
          <w:tcPr>
            <w:tcW w:w="6487" w:type="dxa"/>
            <w:shd w:val="clear" w:color="auto" w:fill="D9E2F3"/>
            <w:vAlign w:val="center"/>
          </w:tcPr>
          <w:p w14:paraId="60342A0A" w14:textId="76C4132C"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Адрес электронной почты</w:t>
            </w:r>
          </w:p>
        </w:tc>
        <w:tc>
          <w:tcPr>
            <w:tcW w:w="4032" w:type="dxa"/>
            <w:vAlign w:val="center"/>
          </w:tcPr>
          <w:p w14:paraId="4C3DAE0E"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17A16EDE" w14:textId="77777777" w:rsidTr="00675265">
        <w:tc>
          <w:tcPr>
            <w:tcW w:w="6487" w:type="dxa"/>
            <w:shd w:val="clear" w:color="auto" w:fill="D9E2F3"/>
            <w:vAlign w:val="center"/>
          </w:tcPr>
          <w:p w14:paraId="5E7988C3"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Номер телефона</w:t>
            </w:r>
          </w:p>
        </w:tc>
        <w:tc>
          <w:tcPr>
            <w:tcW w:w="4032" w:type="dxa"/>
            <w:vAlign w:val="center"/>
          </w:tcPr>
          <w:p w14:paraId="77807F52" w14:textId="77777777" w:rsidR="00B47B84" w:rsidRPr="00E6762D" w:rsidRDefault="00B47B84" w:rsidP="00675265">
            <w:pPr>
              <w:spacing w:before="240"/>
              <w:rPr>
                <w:rFonts w:ascii="GHEA Grapalat" w:eastAsia="GHEA Grapalat" w:hAnsi="GHEA Grapalat" w:cs="GHEA Grapalat"/>
                <w:sz w:val="20"/>
                <w:szCs w:val="20"/>
              </w:rPr>
            </w:pPr>
          </w:p>
        </w:tc>
      </w:tr>
    </w:tbl>
    <w:p w14:paraId="2726FAB7" w14:textId="77777777" w:rsidR="00B47B84" w:rsidRPr="00E6762D" w:rsidRDefault="00B47B84" w:rsidP="00B47B84">
      <w:pPr>
        <w:pBdr>
          <w:top w:val="nil"/>
          <w:left w:val="nil"/>
          <w:bottom w:val="nil"/>
          <w:right w:val="nil"/>
          <w:between w:val="nil"/>
        </w:pBdr>
        <w:ind w:left="792"/>
        <w:rPr>
          <w:rFonts w:ascii="GHEA Grapalat" w:hAnsi="GHEA Grapalat"/>
          <w:sz w:val="20"/>
          <w:szCs w:val="20"/>
        </w:rPr>
      </w:pPr>
    </w:p>
    <w:p w14:paraId="1D6CFD93" w14:textId="77777777" w:rsidR="00B47B84" w:rsidRPr="00E6762D" w:rsidRDefault="00B47B84" w:rsidP="00B47B84">
      <w:pPr>
        <w:pBdr>
          <w:top w:val="nil"/>
          <w:left w:val="nil"/>
          <w:bottom w:val="nil"/>
          <w:right w:val="nil"/>
          <w:between w:val="nil"/>
        </w:pBdr>
        <w:ind w:left="792"/>
        <w:rPr>
          <w:rFonts w:ascii="GHEA Grapalat" w:hAnsi="GHEA Grapalat"/>
          <w:sz w:val="20"/>
          <w:szCs w:val="20"/>
        </w:rPr>
      </w:pPr>
    </w:p>
    <w:p w14:paraId="7948A1A1" w14:textId="77777777" w:rsidR="00B47B84" w:rsidRPr="00E6762D" w:rsidRDefault="00B47B84" w:rsidP="00B47B84">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6762D">
        <w:rPr>
          <w:rFonts w:ascii="GHEA Grapalat" w:eastAsia="GHEA Grapalat" w:hAnsi="GHEA Grapalat" w:cs="GHEA Grapalat"/>
          <w:b/>
          <w:color w:val="000000"/>
          <w:sz w:val="20"/>
          <w:szCs w:val="20"/>
        </w:rPr>
        <w:t>Промежуточные юридические лица</w:t>
      </w:r>
    </w:p>
    <w:p w14:paraId="726D844A" w14:textId="77777777" w:rsidR="00B47B84" w:rsidRPr="00E6762D" w:rsidRDefault="00B47B84" w:rsidP="00B47B8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Данные организации</w:t>
      </w:r>
    </w:p>
    <w:tbl>
      <w:tblPr>
        <w:tblW w:w="106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124"/>
      </w:tblGrid>
      <w:tr w:rsidR="00B47B84" w:rsidRPr="00E6762D" w14:paraId="1C5B4344" w14:textId="77777777" w:rsidTr="00675265">
        <w:tc>
          <w:tcPr>
            <w:tcW w:w="6487" w:type="dxa"/>
            <w:shd w:val="clear" w:color="auto" w:fill="D9E2F3"/>
            <w:vAlign w:val="center"/>
          </w:tcPr>
          <w:p w14:paraId="6E78ECD0"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Наименование</w:t>
            </w:r>
          </w:p>
        </w:tc>
        <w:tc>
          <w:tcPr>
            <w:tcW w:w="4124" w:type="dxa"/>
            <w:vAlign w:val="center"/>
          </w:tcPr>
          <w:p w14:paraId="3021D0FD"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6F0EF1D0" w14:textId="77777777" w:rsidTr="00675265">
        <w:tc>
          <w:tcPr>
            <w:tcW w:w="6487" w:type="dxa"/>
            <w:shd w:val="clear" w:color="auto" w:fill="D9E2F3"/>
            <w:vAlign w:val="center"/>
          </w:tcPr>
          <w:p w14:paraId="74305ADF"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Наименование латинскими буквами</w:t>
            </w:r>
          </w:p>
        </w:tc>
        <w:tc>
          <w:tcPr>
            <w:tcW w:w="4124" w:type="dxa"/>
            <w:vAlign w:val="center"/>
          </w:tcPr>
          <w:p w14:paraId="7E1B0EAD"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534AADFA" w14:textId="77777777" w:rsidTr="00675265">
        <w:tc>
          <w:tcPr>
            <w:tcW w:w="6487" w:type="dxa"/>
            <w:shd w:val="clear" w:color="auto" w:fill="D9E2F3"/>
            <w:vAlign w:val="center"/>
          </w:tcPr>
          <w:p w14:paraId="2B5FB937"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Номер государственной регистрации</w:t>
            </w:r>
          </w:p>
        </w:tc>
        <w:tc>
          <w:tcPr>
            <w:tcW w:w="4124" w:type="dxa"/>
            <w:vAlign w:val="center"/>
          </w:tcPr>
          <w:p w14:paraId="1251482D"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62E85B6A" w14:textId="77777777" w:rsidTr="00675265">
        <w:tc>
          <w:tcPr>
            <w:tcW w:w="6487" w:type="dxa"/>
            <w:shd w:val="clear" w:color="auto" w:fill="D9E2F3"/>
            <w:vAlign w:val="center"/>
          </w:tcPr>
          <w:p w14:paraId="73014288"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День, месяц, год регистрации</w:t>
            </w:r>
          </w:p>
        </w:tc>
        <w:tc>
          <w:tcPr>
            <w:tcW w:w="4124" w:type="dxa"/>
            <w:vAlign w:val="center"/>
          </w:tcPr>
          <w:p w14:paraId="12625F22"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551D07CE" w14:textId="77777777" w:rsidTr="00675265">
        <w:tc>
          <w:tcPr>
            <w:tcW w:w="6487" w:type="dxa"/>
            <w:shd w:val="clear" w:color="auto" w:fill="D9E2F3"/>
            <w:vAlign w:val="center"/>
          </w:tcPr>
          <w:p w14:paraId="0707D6F7"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Адрес регистрации</w:t>
            </w:r>
          </w:p>
        </w:tc>
        <w:tc>
          <w:tcPr>
            <w:tcW w:w="4124" w:type="dxa"/>
            <w:vAlign w:val="center"/>
          </w:tcPr>
          <w:p w14:paraId="52CE72F5"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3E5114E6" w14:textId="77777777" w:rsidTr="00675265">
        <w:tc>
          <w:tcPr>
            <w:tcW w:w="6487" w:type="dxa"/>
            <w:shd w:val="clear" w:color="auto" w:fill="D9E2F3"/>
            <w:vAlign w:val="center"/>
          </w:tcPr>
          <w:p w14:paraId="55C14BC4"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Государство регистрации</w:t>
            </w:r>
          </w:p>
        </w:tc>
        <w:tc>
          <w:tcPr>
            <w:tcW w:w="4124" w:type="dxa"/>
            <w:vAlign w:val="center"/>
          </w:tcPr>
          <w:p w14:paraId="7384878D"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14FB4BF4" w14:textId="77777777" w:rsidTr="00675265">
        <w:tc>
          <w:tcPr>
            <w:tcW w:w="6487" w:type="dxa"/>
            <w:shd w:val="clear" w:color="auto" w:fill="D9E2F3"/>
            <w:vAlign w:val="center"/>
          </w:tcPr>
          <w:p w14:paraId="479B8BF4"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lastRenderedPageBreak/>
              <w:t>Имя и фамилия руководителя исполнительного органа</w:t>
            </w:r>
          </w:p>
        </w:tc>
        <w:tc>
          <w:tcPr>
            <w:tcW w:w="4124" w:type="dxa"/>
            <w:vAlign w:val="center"/>
          </w:tcPr>
          <w:p w14:paraId="3554E5A9" w14:textId="77777777" w:rsidR="00B47B84" w:rsidRPr="00E6762D" w:rsidRDefault="00B47B84" w:rsidP="00675265">
            <w:pPr>
              <w:spacing w:before="240"/>
              <w:rPr>
                <w:rFonts w:ascii="GHEA Grapalat" w:eastAsia="GHEA Grapalat" w:hAnsi="GHEA Grapalat" w:cs="GHEA Grapalat"/>
                <w:sz w:val="20"/>
                <w:szCs w:val="20"/>
              </w:rPr>
            </w:pPr>
          </w:p>
        </w:tc>
      </w:tr>
    </w:tbl>
    <w:p w14:paraId="079D9507" w14:textId="77777777" w:rsidR="00B47B84" w:rsidRPr="00E6762D" w:rsidRDefault="00B47B84" w:rsidP="00B47B8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Данные реального бенефициара</w:t>
      </w:r>
    </w:p>
    <w:tbl>
      <w:tblPr>
        <w:tblW w:w="106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124"/>
      </w:tblGrid>
      <w:tr w:rsidR="00B47B84" w:rsidRPr="00E6762D" w14:paraId="18A91BA6" w14:textId="77777777" w:rsidTr="00675265">
        <w:trPr>
          <w:trHeight w:val="404"/>
        </w:trPr>
        <w:tc>
          <w:tcPr>
            <w:tcW w:w="6487" w:type="dxa"/>
            <w:vMerge w:val="restart"/>
            <w:shd w:val="clear" w:color="auto" w:fill="D9E2F3"/>
            <w:vAlign w:val="center"/>
          </w:tcPr>
          <w:p w14:paraId="436AE8A9" w14:textId="77777777" w:rsidR="00B47B84" w:rsidRPr="00E6762D" w:rsidRDefault="00B47B84" w:rsidP="00675265">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4124" w:type="dxa"/>
          </w:tcPr>
          <w:p w14:paraId="776C814B"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41F904FB" w14:textId="77777777" w:rsidTr="00675265">
        <w:trPr>
          <w:trHeight w:val="246"/>
        </w:trPr>
        <w:tc>
          <w:tcPr>
            <w:tcW w:w="6487" w:type="dxa"/>
            <w:vMerge/>
            <w:shd w:val="clear" w:color="auto" w:fill="D9E2F3"/>
            <w:vAlign w:val="center"/>
          </w:tcPr>
          <w:p w14:paraId="2A967D75" w14:textId="77777777" w:rsidR="00B47B84" w:rsidRPr="00E6762D" w:rsidRDefault="00B47B84" w:rsidP="006752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24" w:type="dxa"/>
          </w:tcPr>
          <w:p w14:paraId="6A57B649"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554552DA" w14:textId="77777777" w:rsidTr="00675265">
        <w:trPr>
          <w:trHeight w:val="348"/>
        </w:trPr>
        <w:tc>
          <w:tcPr>
            <w:tcW w:w="6487" w:type="dxa"/>
            <w:vMerge/>
            <w:shd w:val="clear" w:color="auto" w:fill="D9E2F3"/>
            <w:vAlign w:val="center"/>
          </w:tcPr>
          <w:p w14:paraId="0940F1B2" w14:textId="77777777" w:rsidR="00B47B84" w:rsidRPr="00E6762D" w:rsidRDefault="00B47B84" w:rsidP="006752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24" w:type="dxa"/>
          </w:tcPr>
          <w:p w14:paraId="1B84EB58"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0AAF343C" w14:textId="77777777" w:rsidTr="00675265">
        <w:trPr>
          <w:trHeight w:val="575"/>
        </w:trPr>
        <w:tc>
          <w:tcPr>
            <w:tcW w:w="6487" w:type="dxa"/>
            <w:vMerge/>
            <w:shd w:val="clear" w:color="auto" w:fill="D9E2F3"/>
            <w:vAlign w:val="center"/>
          </w:tcPr>
          <w:p w14:paraId="5F8864C3" w14:textId="77777777" w:rsidR="00B47B84" w:rsidRPr="00E6762D" w:rsidRDefault="00B47B84" w:rsidP="006752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24" w:type="dxa"/>
          </w:tcPr>
          <w:p w14:paraId="0E8E7871"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6D8D8747" w14:textId="77777777" w:rsidTr="00675265">
        <w:trPr>
          <w:trHeight w:val="378"/>
        </w:trPr>
        <w:tc>
          <w:tcPr>
            <w:tcW w:w="6487" w:type="dxa"/>
            <w:vMerge/>
            <w:shd w:val="clear" w:color="auto" w:fill="D9E2F3"/>
            <w:vAlign w:val="center"/>
          </w:tcPr>
          <w:p w14:paraId="7E73A993" w14:textId="77777777" w:rsidR="00B47B84" w:rsidRPr="00E6762D" w:rsidRDefault="00B47B84" w:rsidP="006752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24" w:type="dxa"/>
          </w:tcPr>
          <w:p w14:paraId="363D6D0E" w14:textId="77777777" w:rsidR="00B47B84" w:rsidRPr="00E6762D" w:rsidRDefault="00B47B84" w:rsidP="00675265">
            <w:pPr>
              <w:spacing w:before="240"/>
              <w:rPr>
                <w:rFonts w:ascii="GHEA Grapalat" w:eastAsia="GHEA Grapalat" w:hAnsi="GHEA Grapalat" w:cs="GHEA Grapalat"/>
                <w:sz w:val="20"/>
                <w:szCs w:val="20"/>
              </w:rPr>
            </w:pPr>
          </w:p>
        </w:tc>
      </w:tr>
    </w:tbl>
    <w:p w14:paraId="698B9CC9" w14:textId="77777777" w:rsidR="00B47B84" w:rsidRPr="00E6762D" w:rsidRDefault="00B47B84" w:rsidP="00B47B8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E6762D">
        <w:rPr>
          <w:rFonts w:ascii="GHEA Grapalat" w:eastAsia="GHEA Grapalat" w:hAnsi="GHEA Grapalat" w:cs="GHEA Grapalat"/>
          <w:i/>
          <w:sz w:val="20"/>
          <w:szCs w:val="20"/>
        </w:rPr>
        <w:t>Данные о листинге акций промежуточного юридического лица</w:t>
      </w:r>
    </w:p>
    <w:tbl>
      <w:tblPr>
        <w:tblW w:w="105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034"/>
      </w:tblGrid>
      <w:tr w:rsidR="00B47B84" w:rsidRPr="00E6762D" w14:paraId="155BBD50" w14:textId="77777777" w:rsidTr="00675265">
        <w:tc>
          <w:tcPr>
            <w:tcW w:w="6487" w:type="dxa"/>
            <w:shd w:val="clear" w:color="auto" w:fill="D9E2F3"/>
            <w:vAlign w:val="center"/>
          </w:tcPr>
          <w:p w14:paraId="2C0ABDBC"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Наименование фондовой биржи</w:t>
            </w:r>
          </w:p>
        </w:tc>
        <w:tc>
          <w:tcPr>
            <w:tcW w:w="4034" w:type="dxa"/>
            <w:vAlign w:val="center"/>
          </w:tcPr>
          <w:p w14:paraId="331DB2A9"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426EE9B1" w14:textId="77777777" w:rsidTr="00675265">
        <w:tc>
          <w:tcPr>
            <w:tcW w:w="6487" w:type="dxa"/>
            <w:shd w:val="clear" w:color="auto" w:fill="D9E2F3"/>
            <w:vAlign w:val="center"/>
          </w:tcPr>
          <w:p w14:paraId="7B7A5736"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Ссылка на документы, наличествующие на бирже</w:t>
            </w:r>
          </w:p>
        </w:tc>
        <w:tc>
          <w:tcPr>
            <w:tcW w:w="4034" w:type="dxa"/>
            <w:vAlign w:val="center"/>
          </w:tcPr>
          <w:p w14:paraId="1F70B8D1" w14:textId="77777777" w:rsidR="00B47B84" w:rsidRPr="00E6762D" w:rsidRDefault="00B47B84" w:rsidP="00675265">
            <w:pPr>
              <w:spacing w:before="240"/>
              <w:rPr>
                <w:rFonts w:ascii="GHEA Grapalat" w:eastAsia="GHEA Grapalat" w:hAnsi="GHEA Grapalat" w:cs="GHEA Grapalat"/>
                <w:sz w:val="20"/>
                <w:szCs w:val="20"/>
              </w:rPr>
            </w:pPr>
          </w:p>
        </w:tc>
      </w:tr>
    </w:tbl>
    <w:p w14:paraId="3407F4E2" w14:textId="77777777" w:rsidR="00B47B84" w:rsidRPr="00E6762D" w:rsidRDefault="00B47B84" w:rsidP="00B47B84">
      <w:pPr>
        <w:pBdr>
          <w:top w:val="nil"/>
          <w:left w:val="nil"/>
          <w:bottom w:val="nil"/>
          <w:right w:val="nil"/>
          <w:between w:val="nil"/>
        </w:pBdr>
        <w:spacing w:before="240"/>
        <w:rPr>
          <w:rFonts w:ascii="GHEA Grapalat" w:eastAsia="GHEA Grapalat" w:hAnsi="GHEA Grapalat" w:cs="GHEA Grapalat"/>
          <w:i/>
          <w:sz w:val="20"/>
          <w:szCs w:val="20"/>
        </w:rPr>
      </w:pPr>
    </w:p>
    <w:p w14:paraId="304A43D1" w14:textId="77777777" w:rsidR="00B47B84" w:rsidRPr="00E6762D" w:rsidRDefault="00B47B84" w:rsidP="00B47B84">
      <w:pPr>
        <w:pStyle w:val="aff3"/>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E6762D">
        <w:rPr>
          <w:rFonts w:ascii="GHEA Grapalat" w:eastAsia="GHEA Grapalat" w:hAnsi="GHEA Grapalat" w:cs="GHEA Grapalat"/>
          <w:b/>
          <w:color w:val="000000"/>
          <w:sz w:val="20"/>
          <w:szCs w:val="20"/>
        </w:rPr>
        <w:t>Дополнительные примечания</w:t>
      </w:r>
    </w:p>
    <w:tbl>
      <w:tblPr>
        <w:tblStyle w:val="aff2"/>
        <w:tblW w:w="10456" w:type="dxa"/>
        <w:tblLayout w:type="fixed"/>
        <w:tblLook w:val="04A0" w:firstRow="1" w:lastRow="0" w:firstColumn="1" w:lastColumn="0" w:noHBand="0" w:noVBand="1"/>
      </w:tblPr>
      <w:tblGrid>
        <w:gridCol w:w="10456"/>
      </w:tblGrid>
      <w:tr w:rsidR="00B47B84" w:rsidRPr="00E6762D" w14:paraId="3F55794E" w14:textId="77777777" w:rsidTr="00675265">
        <w:tc>
          <w:tcPr>
            <w:tcW w:w="10456" w:type="dxa"/>
            <w:shd w:val="clear" w:color="auto" w:fill="DBE5F1" w:themeFill="accent1" w:themeFillTint="33"/>
          </w:tcPr>
          <w:p w14:paraId="2C1867DE" w14:textId="77777777" w:rsidR="00B47B84" w:rsidRPr="00E6762D" w:rsidRDefault="00B47B84" w:rsidP="00675265">
            <w:pPr>
              <w:spacing w:before="240" w:after="160" w:line="259" w:lineRule="auto"/>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47B84" w:rsidRPr="00E6762D" w14:paraId="305870A3" w14:textId="77777777" w:rsidTr="00675265">
        <w:trPr>
          <w:trHeight w:val="1511"/>
        </w:trPr>
        <w:tc>
          <w:tcPr>
            <w:tcW w:w="10456" w:type="dxa"/>
          </w:tcPr>
          <w:p w14:paraId="4D1B6E04" w14:textId="77777777" w:rsidR="00B47B84" w:rsidRPr="00E6762D" w:rsidRDefault="00B47B84" w:rsidP="00675265">
            <w:pPr>
              <w:rPr>
                <w:rFonts w:ascii="GHEA Grapalat" w:eastAsia="GHEA Grapalat" w:hAnsi="GHEA Grapalat" w:cs="GHEA Grapalat"/>
                <w:b/>
                <w:color w:val="000000"/>
                <w:sz w:val="20"/>
                <w:szCs w:val="20"/>
              </w:rPr>
            </w:pPr>
          </w:p>
        </w:tc>
      </w:tr>
    </w:tbl>
    <w:p w14:paraId="4BE5E73E" w14:textId="77777777" w:rsidR="00B47B84" w:rsidRPr="00E6762D" w:rsidRDefault="00B47B84" w:rsidP="00B47B84">
      <w:pPr>
        <w:pBdr>
          <w:top w:val="nil"/>
          <w:left w:val="nil"/>
          <w:bottom w:val="nil"/>
          <w:right w:val="nil"/>
          <w:between w:val="nil"/>
        </w:pBdr>
        <w:rPr>
          <w:rFonts w:ascii="GHEA Grapalat" w:eastAsia="GHEA Grapalat" w:hAnsi="GHEA Grapalat" w:cs="GHEA Grapalat"/>
          <w:b/>
          <w:color w:val="000000"/>
          <w:sz w:val="20"/>
          <w:szCs w:val="20"/>
        </w:rPr>
      </w:pPr>
    </w:p>
    <w:p w14:paraId="4DE5210C" w14:textId="77777777" w:rsidR="00B47B84" w:rsidRPr="00E6762D" w:rsidRDefault="00B47B84" w:rsidP="00B47B84">
      <w:pPr>
        <w:rPr>
          <w:rFonts w:ascii="GHEA Grapalat" w:hAnsi="GHEA Grapalat"/>
          <w:b/>
          <w:sz w:val="20"/>
          <w:szCs w:val="20"/>
        </w:rPr>
      </w:pPr>
    </w:p>
    <w:p w14:paraId="6A3195EF" w14:textId="77777777" w:rsidR="00B47B84" w:rsidRPr="00E6762D" w:rsidRDefault="00B47B84" w:rsidP="00B47B84">
      <w:pPr>
        <w:rPr>
          <w:ins w:id="12" w:author="Inesa Kocharyan" w:date="2021-09-01T11:45:00Z"/>
          <w:rFonts w:ascii="GHEA Grapalat" w:hAnsi="GHEA Grapalat"/>
          <w:b/>
          <w:sz w:val="20"/>
          <w:szCs w:val="20"/>
        </w:rPr>
      </w:pPr>
    </w:p>
    <w:p w14:paraId="0B51E418" w14:textId="77777777" w:rsidR="00B47B84" w:rsidRDefault="00B47B84" w:rsidP="00B47B84">
      <w:pPr>
        <w:rPr>
          <w:rFonts w:ascii="GHEA Grapalat" w:hAnsi="GHEA Grapalat"/>
          <w:b/>
        </w:rPr>
      </w:pPr>
      <w:r>
        <w:rPr>
          <w:rFonts w:ascii="GHEA Grapalat" w:hAnsi="GHEA Grapalat"/>
          <w:b/>
        </w:rPr>
        <w:br w:type="page"/>
      </w:r>
    </w:p>
    <w:p w14:paraId="5FA82045" w14:textId="77777777" w:rsidR="00B47B84" w:rsidRPr="00C024CD" w:rsidRDefault="00B47B84" w:rsidP="00B47B84">
      <w:pPr>
        <w:spacing w:line="360" w:lineRule="auto"/>
        <w:contextualSpacing/>
        <w:jc w:val="center"/>
        <w:rPr>
          <w:rFonts w:ascii="GHEA Grapalat" w:hAnsi="GHEA Grapalat"/>
          <w:b/>
          <w:sz w:val="20"/>
          <w:szCs w:val="20"/>
        </w:rPr>
      </w:pPr>
    </w:p>
    <w:p w14:paraId="4FEACFB5" w14:textId="77777777" w:rsidR="00B47B84" w:rsidRPr="00C024CD" w:rsidRDefault="00B47B84" w:rsidP="00B47B84">
      <w:pPr>
        <w:spacing w:line="360" w:lineRule="auto"/>
        <w:contextualSpacing/>
        <w:jc w:val="center"/>
        <w:rPr>
          <w:rFonts w:ascii="GHEA Grapalat" w:hAnsi="GHEA Grapalat"/>
          <w:b/>
          <w:sz w:val="20"/>
          <w:szCs w:val="20"/>
          <w:lang w:val="hy-AM"/>
        </w:rPr>
      </w:pPr>
      <w:r w:rsidRPr="00C024CD">
        <w:rPr>
          <w:rFonts w:ascii="GHEA Grapalat" w:hAnsi="GHEA Grapalat"/>
          <w:b/>
          <w:sz w:val="20"/>
          <w:szCs w:val="20"/>
        </w:rPr>
        <w:t>Порядок заполнения декларации</w:t>
      </w:r>
    </w:p>
    <w:p w14:paraId="7E2F2805" w14:textId="77777777" w:rsidR="00B47B84" w:rsidRPr="00C024CD" w:rsidRDefault="00B47B84" w:rsidP="00B47B84">
      <w:pPr>
        <w:pStyle w:val="aff3"/>
        <w:numPr>
          <w:ilvl w:val="0"/>
          <w:numId w:val="26"/>
        </w:numPr>
        <w:spacing w:after="200" w:line="360" w:lineRule="auto"/>
        <w:ind w:left="0"/>
        <w:contextualSpacing/>
        <w:jc w:val="both"/>
        <w:rPr>
          <w:rFonts w:ascii="GHEA Grapalat" w:hAnsi="GHEA Grapalat"/>
          <w:sz w:val="20"/>
          <w:szCs w:val="20"/>
        </w:rPr>
      </w:pPr>
      <w:r w:rsidRPr="00C024CD">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21F3CC7" w14:textId="77777777" w:rsidR="00B47B84" w:rsidRPr="00C024CD" w:rsidRDefault="00B47B84" w:rsidP="00B47B84">
      <w:pPr>
        <w:pStyle w:val="aff3"/>
        <w:numPr>
          <w:ilvl w:val="0"/>
          <w:numId w:val="27"/>
        </w:numPr>
        <w:spacing w:after="200" w:line="360" w:lineRule="auto"/>
        <w:ind w:left="0" w:firstLine="142"/>
        <w:contextualSpacing/>
        <w:jc w:val="both"/>
        <w:rPr>
          <w:rFonts w:ascii="GHEA Grapalat" w:hAnsi="GHEA Grapalat"/>
          <w:sz w:val="20"/>
          <w:szCs w:val="20"/>
        </w:rPr>
      </w:pPr>
      <w:r w:rsidRPr="00C024CD">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36B8CF7" w14:textId="0CE57922" w:rsidR="00B47B84" w:rsidRPr="00C024CD" w:rsidRDefault="00B47B84" w:rsidP="00B47B84">
      <w:pPr>
        <w:pStyle w:val="aff3"/>
        <w:numPr>
          <w:ilvl w:val="0"/>
          <w:numId w:val="27"/>
        </w:numPr>
        <w:spacing w:after="200" w:line="360" w:lineRule="auto"/>
        <w:contextualSpacing/>
        <w:jc w:val="both"/>
        <w:rPr>
          <w:rFonts w:ascii="GHEA Grapalat" w:hAnsi="GHEA Grapalat"/>
          <w:sz w:val="20"/>
          <w:szCs w:val="20"/>
        </w:rPr>
      </w:pPr>
      <w:r w:rsidRPr="00C024CD">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00B9E25" w14:textId="77777777" w:rsidR="00B47B84" w:rsidRPr="00C024CD" w:rsidRDefault="00B47B84" w:rsidP="00B47B84">
      <w:pPr>
        <w:pStyle w:val="aff3"/>
        <w:numPr>
          <w:ilvl w:val="0"/>
          <w:numId w:val="27"/>
        </w:numPr>
        <w:spacing w:after="200" w:line="360" w:lineRule="auto"/>
        <w:ind w:left="0" w:firstLine="0"/>
        <w:contextualSpacing/>
        <w:jc w:val="both"/>
        <w:rPr>
          <w:rFonts w:ascii="GHEA Grapalat" w:hAnsi="GHEA Grapalat"/>
          <w:sz w:val="20"/>
          <w:szCs w:val="20"/>
        </w:rPr>
      </w:pPr>
      <w:r w:rsidRPr="00C024CD">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BED70C" w14:textId="77777777" w:rsidR="00B47B84" w:rsidRPr="00C024CD" w:rsidRDefault="00B47B84" w:rsidP="00B47B84">
      <w:pPr>
        <w:pStyle w:val="aff3"/>
        <w:numPr>
          <w:ilvl w:val="0"/>
          <w:numId w:val="26"/>
        </w:numPr>
        <w:spacing w:after="200" w:line="360" w:lineRule="auto"/>
        <w:ind w:left="142" w:hanging="284"/>
        <w:contextualSpacing/>
        <w:jc w:val="both"/>
        <w:rPr>
          <w:rFonts w:ascii="GHEA Grapalat" w:hAnsi="GHEA Grapalat"/>
          <w:sz w:val="20"/>
          <w:szCs w:val="20"/>
        </w:rPr>
      </w:pPr>
      <w:r w:rsidRPr="00C024CD">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024CD">
        <w:rPr>
          <w:sz w:val="20"/>
          <w:szCs w:val="20"/>
        </w:rPr>
        <w:t xml:space="preserve"> </w:t>
      </w:r>
      <w:r w:rsidRPr="00C024CD">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C4CA686" w14:textId="77777777" w:rsidR="00B47B84" w:rsidRPr="00C024CD" w:rsidRDefault="00B47B84" w:rsidP="00B47B84">
      <w:pPr>
        <w:pStyle w:val="aff3"/>
        <w:numPr>
          <w:ilvl w:val="0"/>
          <w:numId w:val="28"/>
        </w:numPr>
        <w:spacing w:after="200" w:line="360" w:lineRule="auto"/>
        <w:contextualSpacing/>
        <w:jc w:val="both"/>
        <w:rPr>
          <w:rFonts w:ascii="GHEA Grapalat" w:hAnsi="GHEA Grapalat"/>
          <w:sz w:val="20"/>
          <w:szCs w:val="20"/>
        </w:rPr>
      </w:pPr>
      <w:r w:rsidRPr="00C024CD">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39D413D" w14:textId="77777777" w:rsidR="00B47B84" w:rsidRPr="00C024CD" w:rsidRDefault="00B47B84" w:rsidP="00B47B84">
      <w:pPr>
        <w:pStyle w:val="aff3"/>
        <w:numPr>
          <w:ilvl w:val="0"/>
          <w:numId w:val="28"/>
        </w:numPr>
        <w:spacing w:after="200" w:line="360" w:lineRule="auto"/>
        <w:contextualSpacing/>
        <w:jc w:val="both"/>
        <w:rPr>
          <w:rFonts w:ascii="GHEA Grapalat" w:hAnsi="GHEA Grapalat"/>
          <w:sz w:val="20"/>
          <w:szCs w:val="20"/>
        </w:rPr>
      </w:pPr>
      <w:r w:rsidRPr="00C024CD">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2DCA3FD" w14:textId="77777777" w:rsidR="00B47B84" w:rsidRPr="00C024CD" w:rsidRDefault="00B47B84" w:rsidP="00B47B84">
      <w:pPr>
        <w:pStyle w:val="aff3"/>
        <w:numPr>
          <w:ilvl w:val="0"/>
          <w:numId w:val="28"/>
        </w:numPr>
        <w:spacing w:after="200" w:line="360" w:lineRule="auto"/>
        <w:contextualSpacing/>
        <w:jc w:val="both"/>
        <w:rPr>
          <w:rFonts w:ascii="GHEA Grapalat" w:hAnsi="GHEA Grapalat"/>
          <w:sz w:val="20"/>
          <w:szCs w:val="20"/>
        </w:rPr>
      </w:pPr>
      <w:r w:rsidRPr="00C024CD">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58C1126" w14:textId="77777777" w:rsidR="00B47B84" w:rsidRPr="00C024CD" w:rsidRDefault="00B47B84" w:rsidP="00B47B84">
      <w:pPr>
        <w:pStyle w:val="aff3"/>
        <w:numPr>
          <w:ilvl w:val="0"/>
          <w:numId w:val="26"/>
        </w:numPr>
        <w:spacing w:after="200" w:line="360" w:lineRule="auto"/>
        <w:ind w:left="0"/>
        <w:contextualSpacing/>
        <w:jc w:val="both"/>
        <w:rPr>
          <w:rFonts w:ascii="GHEA Grapalat" w:hAnsi="GHEA Grapalat"/>
          <w:sz w:val="20"/>
          <w:szCs w:val="20"/>
        </w:rPr>
      </w:pPr>
      <w:r w:rsidRPr="00C024CD">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w:t>
      </w:r>
      <w:r w:rsidRPr="00C024CD">
        <w:rPr>
          <w:rFonts w:ascii="GHEA Grapalat" w:hAnsi="GHEA Grapalat"/>
          <w:sz w:val="20"/>
          <w:szCs w:val="20"/>
        </w:rPr>
        <w:lastRenderedPageBreak/>
        <w:t>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024CD">
        <w:rPr>
          <w:rFonts w:ascii="MS Mincho" w:eastAsia="MS Mincho" w:hAnsi="MS Mincho" w:cs="MS Mincho" w:hint="eastAsia"/>
          <w:sz w:val="20"/>
          <w:szCs w:val="20"/>
        </w:rPr>
        <w:t>․</w:t>
      </w:r>
    </w:p>
    <w:p w14:paraId="197AE2C2" w14:textId="5A64D6C8" w:rsidR="00B47B84" w:rsidRPr="00C024CD" w:rsidRDefault="00B47B84" w:rsidP="00B47B84">
      <w:pPr>
        <w:pStyle w:val="aff3"/>
        <w:numPr>
          <w:ilvl w:val="0"/>
          <w:numId w:val="29"/>
        </w:numPr>
        <w:spacing w:after="200" w:line="360" w:lineRule="auto"/>
        <w:ind w:left="0" w:hanging="426"/>
        <w:contextualSpacing/>
        <w:jc w:val="both"/>
        <w:rPr>
          <w:rFonts w:ascii="GHEA Grapalat" w:hAnsi="GHEA Grapalat"/>
          <w:sz w:val="20"/>
          <w:szCs w:val="20"/>
        </w:rPr>
      </w:pPr>
      <w:r w:rsidRPr="00C024CD">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4434C7" w:rsidRPr="004434C7">
        <w:rPr>
          <w:rFonts w:ascii="GHEA Grapalat" w:hAnsi="GHEA Grapalat"/>
          <w:sz w:val="20"/>
          <w:szCs w:val="20"/>
        </w:rPr>
        <w:t xml:space="preserve"> </w:t>
      </w:r>
      <w:r w:rsidRPr="00C024CD">
        <w:rPr>
          <w:rFonts w:ascii="GHEA Grapalat" w:hAnsi="GHEA Grapalat"/>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59DB02" w14:textId="77777777" w:rsidR="00B47B84" w:rsidRPr="00C024CD" w:rsidRDefault="00B47B84" w:rsidP="00B47B84">
      <w:pPr>
        <w:spacing w:line="360" w:lineRule="auto"/>
        <w:ind w:left="-360"/>
        <w:contextualSpacing/>
        <w:jc w:val="both"/>
        <w:rPr>
          <w:rFonts w:ascii="GHEA Grapalat" w:hAnsi="GHEA Grapalat"/>
          <w:sz w:val="20"/>
          <w:szCs w:val="20"/>
        </w:rPr>
      </w:pPr>
      <w:r w:rsidRPr="00C024CD">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33ADDA" w14:textId="77777777" w:rsidR="00B47B84" w:rsidRPr="00C024CD" w:rsidRDefault="00B47B84" w:rsidP="00B47B84">
      <w:pPr>
        <w:pStyle w:val="aff3"/>
        <w:numPr>
          <w:ilvl w:val="0"/>
          <w:numId w:val="26"/>
        </w:numPr>
        <w:spacing w:after="200" w:line="360" w:lineRule="auto"/>
        <w:ind w:left="0"/>
        <w:contextualSpacing/>
        <w:jc w:val="both"/>
        <w:rPr>
          <w:rFonts w:ascii="GHEA Grapalat" w:hAnsi="GHEA Grapalat"/>
          <w:sz w:val="20"/>
          <w:szCs w:val="20"/>
        </w:rPr>
      </w:pPr>
      <w:r w:rsidRPr="00C024CD">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024CD">
        <w:rPr>
          <w:rFonts w:ascii="MS Mincho" w:eastAsia="MS Mincho" w:hAnsi="MS Mincho" w:cs="MS Mincho" w:hint="eastAsia"/>
          <w:sz w:val="20"/>
          <w:szCs w:val="20"/>
        </w:rPr>
        <w:t>․</w:t>
      </w:r>
    </w:p>
    <w:p w14:paraId="4DA13AAB" w14:textId="77777777" w:rsidR="00B47B84" w:rsidRPr="00C024CD" w:rsidRDefault="00B47B84" w:rsidP="00B47B84">
      <w:pPr>
        <w:pStyle w:val="aff3"/>
        <w:numPr>
          <w:ilvl w:val="0"/>
          <w:numId w:val="30"/>
        </w:numPr>
        <w:spacing w:after="200" w:line="360" w:lineRule="auto"/>
        <w:ind w:left="0"/>
        <w:contextualSpacing/>
        <w:jc w:val="both"/>
        <w:rPr>
          <w:rFonts w:ascii="GHEA Grapalat" w:hAnsi="GHEA Grapalat"/>
          <w:sz w:val="20"/>
          <w:szCs w:val="20"/>
        </w:rPr>
      </w:pPr>
      <w:r w:rsidRPr="00C024CD">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D548DFC" w14:textId="77777777" w:rsidR="00B47B84" w:rsidRPr="00C024CD" w:rsidRDefault="00B47B84" w:rsidP="00B47B84">
      <w:pPr>
        <w:spacing w:line="360" w:lineRule="auto"/>
        <w:ind w:left="-375"/>
        <w:contextualSpacing/>
        <w:jc w:val="both"/>
        <w:rPr>
          <w:rFonts w:ascii="GHEA Grapalat" w:hAnsi="GHEA Grapalat"/>
          <w:sz w:val="20"/>
          <w:szCs w:val="20"/>
          <w:highlight w:val="yellow"/>
        </w:rPr>
      </w:pPr>
      <w:r w:rsidRPr="00C024CD">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6FD7CA8B" w14:textId="77777777" w:rsidR="00B47B84" w:rsidRPr="00C024CD" w:rsidRDefault="00B47B84" w:rsidP="00B47B84">
      <w:pPr>
        <w:spacing w:line="360" w:lineRule="auto"/>
        <w:ind w:left="-375"/>
        <w:contextualSpacing/>
        <w:jc w:val="both"/>
        <w:rPr>
          <w:rFonts w:ascii="GHEA Grapalat" w:hAnsi="GHEA Grapalat"/>
          <w:sz w:val="20"/>
          <w:szCs w:val="20"/>
          <w:highlight w:val="yellow"/>
        </w:rPr>
      </w:pPr>
      <w:r w:rsidRPr="00C024CD">
        <w:rPr>
          <w:rFonts w:ascii="GHEA Grapalat" w:hAnsi="GHEA Grapalat"/>
          <w:sz w:val="20"/>
          <w:szCs w:val="20"/>
        </w:rPr>
        <w:t>3) в подразделе "Адрес учета лица" заполняется адрес места учета реального бенефициара;</w:t>
      </w:r>
    </w:p>
    <w:p w14:paraId="44823A12" w14:textId="77777777" w:rsidR="00B47B84" w:rsidRPr="00C024CD" w:rsidRDefault="00B47B84" w:rsidP="00B47B84">
      <w:pPr>
        <w:spacing w:line="360" w:lineRule="auto"/>
        <w:ind w:left="-375"/>
        <w:contextualSpacing/>
        <w:jc w:val="both"/>
        <w:rPr>
          <w:rFonts w:ascii="GHEA Grapalat" w:hAnsi="GHEA Grapalat"/>
          <w:sz w:val="20"/>
          <w:szCs w:val="20"/>
          <w:highlight w:val="yellow"/>
        </w:rPr>
      </w:pPr>
      <w:r w:rsidRPr="00C024CD">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2FA9CE1" w14:textId="6A0FA94A" w:rsidR="00B47B84" w:rsidRPr="00C024CD" w:rsidRDefault="00B47B84" w:rsidP="00B47B84">
      <w:pPr>
        <w:spacing w:line="360" w:lineRule="auto"/>
        <w:ind w:left="-375"/>
        <w:contextualSpacing/>
        <w:jc w:val="both"/>
        <w:rPr>
          <w:rFonts w:ascii="GHEA Grapalat" w:hAnsi="GHEA Grapalat"/>
          <w:sz w:val="20"/>
          <w:szCs w:val="20"/>
        </w:rPr>
      </w:pPr>
      <w:r w:rsidRPr="00C024CD">
        <w:rPr>
          <w:rFonts w:ascii="GHEA Grapalat" w:hAnsi="GHEA Grapalat"/>
          <w:sz w:val="20"/>
          <w:szCs w:val="20"/>
        </w:rPr>
        <w:t xml:space="preserve">5) подраздел "Основания </w:t>
      </w:r>
      <w:r w:rsidRPr="00C024CD">
        <w:rPr>
          <w:rFonts w:ascii="GHEA Grapalat" w:eastAsiaTheme="minorHAnsi" w:hAnsi="GHEA Grapalat" w:cstheme="minorBidi"/>
          <w:sz w:val="20"/>
          <w:szCs w:val="20"/>
        </w:rPr>
        <w:t>являться</w:t>
      </w:r>
      <w:r w:rsidRPr="00C024CD">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w:t>
      </w:r>
      <w:r w:rsidR="004434C7" w:rsidRPr="004434C7">
        <w:rPr>
          <w:rFonts w:ascii="GHEA Grapalat" w:hAnsi="GHEA Grapalat"/>
          <w:sz w:val="20"/>
          <w:szCs w:val="20"/>
        </w:rPr>
        <w:t>,</w:t>
      </w:r>
      <w:r w:rsidRPr="00C024CD">
        <w:rPr>
          <w:rFonts w:ascii="GHEA Grapalat" w:hAnsi="GHEA Grapalat"/>
          <w:sz w:val="20"/>
          <w:szCs w:val="20"/>
        </w:rPr>
        <w:t xml:space="preserve">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361437E" w14:textId="77777777" w:rsidR="00B47B84" w:rsidRPr="00C024CD" w:rsidRDefault="00B47B84" w:rsidP="00B47B84">
      <w:pPr>
        <w:spacing w:line="360" w:lineRule="auto"/>
        <w:contextualSpacing/>
        <w:jc w:val="both"/>
        <w:rPr>
          <w:rFonts w:ascii="GHEA Grapalat" w:eastAsia="GHEA Grapalat" w:hAnsi="GHEA Grapalat" w:cs="GHEA Grapalat"/>
          <w:sz w:val="20"/>
          <w:szCs w:val="20"/>
        </w:rPr>
      </w:pPr>
      <w:r w:rsidRPr="00C024CD">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w:t>
      </w:r>
      <w:r w:rsidRPr="00C024CD">
        <w:rPr>
          <w:rFonts w:ascii="GHEA Grapalat" w:hAnsi="GHEA Grapalat"/>
          <w:sz w:val="20"/>
          <w:szCs w:val="20"/>
        </w:rPr>
        <w:lastRenderedPageBreak/>
        <w:t xml:space="preserve">(акцией,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024CD">
        <w:rPr>
          <w:rFonts w:ascii="GHEA Grapalat" w:hAnsi="GHEA Grapalat"/>
          <w:sz w:val="20"/>
          <w:szCs w:val="20"/>
          <w:lang w:val="hy-AM"/>
        </w:rPr>
        <w:t>Օ</w:t>
      </w:r>
      <w:r w:rsidRPr="00C024CD">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024CD">
        <w:rPr>
          <w:rFonts w:ascii="GHEA Grapalat" w:hAnsi="GHEA Grapalat"/>
          <w:sz w:val="20"/>
          <w:szCs w:val="20"/>
          <w:lang w:val="hy-AM"/>
        </w:rPr>
        <w:t>Օ</w:t>
      </w:r>
      <w:r w:rsidRPr="00C024CD">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024CD">
        <w:rPr>
          <w:rFonts w:ascii="GHEA Grapalat" w:hAnsi="GHEA Grapalat"/>
          <w:sz w:val="20"/>
          <w:szCs w:val="20"/>
          <w:lang w:val="hy-AM"/>
        </w:rPr>
        <w:t>Օ</w:t>
      </w:r>
      <w:r w:rsidRPr="00C024CD">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024CD">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673E38" w14:textId="77777777" w:rsidR="00B47B84" w:rsidRPr="00C024CD" w:rsidRDefault="00B47B84" w:rsidP="00B47B84">
      <w:pPr>
        <w:spacing w:line="360" w:lineRule="auto"/>
        <w:contextualSpacing/>
        <w:jc w:val="both"/>
        <w:rPr>
          <w:rFonts w:ascii="GHEA Grapalat" w:hAnsi="GHEA Grapalat"/>
          <w:sz w:val="20"/>
          <w:szCs w:val="20"/>
          <w:lang w:val="hy-AM"/>
        </w:rPr>
      </w:pPr>
      <w:r w:rsidRPr="00C024CD">
        <w:rPr>
          <w:rFonts w:ascii="GHEA Grapalat" w:hAnsi="GHEA Grapalat"/>
          <w:sz w:val="20"/>
          <w:szCs w:val="20"/>
        </w:rPr>
        <w:t xml:space="preserve">б. в пункте </w:t>
      </w:r>
      <w:r w:rsidRPr="00C024CD">
        <w:rPr>
          <w:rFonts w:ascii="GHEA Grapalat" w:eastAsia="GHEA Grapalat" w:hAnsi="GHEA Grapalat" w:cs="GHEA Grapalat"/>
          <w:sz w:val="20"/>
          <w:szCs w:val="20"/>
        </w:rPr>
        <w:t>"</w:t>
      </w:r>
      <w:r w:rsidRPr="00C024CD">
        <w:rPr>
          <w:rFonts w:ascii="GHEA Grapalat" w:hAnsi="GHEA Grapalat"/>
          <w:sz w:val="20"/>
          <w:szCs w:val="20"/>
        </w:rPr>
        <w:t>б</w:t>
      </w:r>
      <w:r w:rsidRPr="00C024CD">
        <w:rPr>
          <w:rFonts w:ascii="GHEA Grapalat" w:eastAsia="GHEA Grapalat" w:hAnsi="GHEA Grapalat" w:cs="GHEA Grapalat"/>
          <w:sz w:val="20"/>
          <w:szCs w:val="20"/>
        </w:rPr>
        <w:t>"</w:t>
      </w:r>
      <w:r w:rsidRPr="00C024CD">
        <w:rPr>
          <w:rFonts w:ascii="GHEA Grapalat" w:hAnsi="GHEA Grapalat"/>
          <w:sz w:val="20"/>
          <w:szCs w:val="20"/>
        </w:rPr>
        <w:t xml:space="preserve"> этого подраздела делается отметка, если лицо по смыслу пункта </w:t>
      </w:r>
      <w:r w:rsidRPr="00C024CD">
        <w:rPr>
          <w:rFonts w:ascii="GHEA Grapalat" w:eastAsia="GHEA Grapalat" w:hAnsi="GHEA Grapalat" w:cs="GHEA Grapalat"/>
          <w:sz w:val="20"/>
          <w:szCs w:val="20"/>
        </w:rPr>
        <w:t>"</w:t>
      </w:r>
      <w:r w:rsidRPr="00C024CD">
        <w:rPr>
          <w:rFonts w:ascii="GHEA Grapalat" w:hAnsi="GHEA Grapalat"/>
          <w:sz w:val="20"/>
          <w:szCs w:val="20"/>
        </w:rPr>
        <w:t>а</w:t>
      </w:r>
      <w:r w:rsidRPr="00C024CD">
        <w:rPr>
          <w:rFonts w:ascii="GHEA Grapalat" w:eastAsia="GHEA Grapalat" w:hAnsi="GHEA Grapalat" w:cs="GHEA Grapalat"/>
          <w:sz w:val="20"/>
          <w:szCs w:val="20"/>
        </w:rPr>
        <w:t>"</w:t>
      </w:r>
      <w:r w:rsidRPr="00C024CD">
        <w:rPr>
          <w:rFonts w:ascii="GHEA Grapalat" w:hAnsi="GHEA Grapalat"/>
          <w:sz w:val="20"/>
          <w:szCs w:val="20"/>
        </w:rPr>
        <w:t xml:space="preserve"> не является реальным бенефициаром Организации, но контролирует </w:t>
      </w:r>
      <w:r w:rsidRPr="00C024CD">
        <w:rPr>
          <w:rFonts w:ascii="GHEA Grapalat" w:hAnsi="GHEA Grapalat"/>
          <w:sz w:val="20"/>
          <w:szCs w:val="20"/>
          <w:lang w:val="hy-AM"/>
        </w:rPr>
        <w:t>Օ</w:t>
      </w:r>
      <w:r w:rsidRPr="00C024CD">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14CAD784"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t>в</w:t>
      </w:r>
      <w:r w:rsidRPr="00C024CD">
        <w:rPr>
          <w:rFonts w:ascii="GHEA Grapalat" w:hAnsi="GHEA Grapalat"/>
          <w:sz w:val="20"/>
          <w:szCs w:val="20"/>
          <w:lang w:val="hy-AM"/>
        </w:rPr>
        <w:t xml:space="preserve">. </w:t>
      </w:r>
      <w:r w:rsidRPr="00C024CD">
        <w:rPr>
          <w:rFonts w:ascii="GHEA Grapalat" w:hAnsi="GHEA Grapalat"/>
          <w:sz w:val="20"/>
          <w:szCs w:val="20"/>
        </w:rPr>
        <w:t>в</w:t>
      </w:r>
      <w:r w:rsidRPr="00C024CD">
        <w:rPr>
          <w:rFonts w:ascii="GHEA Grapalat" w:hAnsi="GHEA Grapalat"/>
          <w:sz w:val="20"/>
          <w:szCs w:val="20"/>
          <w:lang w:val="hy-AM"/>
        </w:rPr>
        <w:t xml:space="preserve"> пункте </w:t>
      </w:r>
      <w:r w:rsidRPr="00C024CD">
        <w:rPr>
          <w:rFonts w:ascii="GHEA Grapalat" w:eastAsia="GHEA Grapalat" w:hAnsi="GHEA Grapalat" w:cs="GHEA Grapalat"/>
          <w:sz w:val="20"/>
          <w:szCs w:val="20"/>
        </w:rPr>
        <w:t>"</w:t>
      </w:r>
      <w:r w:rsidRPr="00C024CD">
        <w:rPr>
          <w:rFonts w:ascii="GHEA Grapalat" w:hAnsi="GHEA Grapalat"/>
          <w:sz w:val="20"/>
          <w:szCs w:val="20"/>
        </w:rPr>
        <w:t>в</w:t>
      </w:r>
      <w:r w:rsidRPr="00C024CD">
        <w:rPr>
          <w:rFonts w:ascii="GHEA Grapalat" w:eastAsia="GHEA Grapalat" w:hAnsi="GHEA Grapalat" w:cs="GHEA Grapalat"/>
          <w:sz w:val="20"/>
          <w:szCs w:val="20"/>
        </w:rPr>
        <w:t>"</w:t>
      </w:r>
      <w:r w:rsidRPr="00C024CD">
        <w:rPr>
          <w:rFonts w:ascii="GHEA Grapalat" w:hAnsi="GHEA Grapalat"/>
          <w:sz w:val="20"/>
          <w:szCs w:val="20"/>
        </w:rPr>
        <w:t xml:space="preserve"> </w:t>
      </w:r>
      <w:r w:rsidRPr="00C024CD">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024CD">
        <w:rPr>
          <w:rFonts w:ascii="GHEA Grapalat" w:hAnsi="GHEA Grapalat"/>
          <w:sz w:val="20"/>
          <w:szCs w:val="20"/>
        </w:rPr>
        <w:t>О</w:t>
      </w:r>
      <w:r w:rsidRPr="00C024CD">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C024CD">
        <w:rPr>
          <w:rFonts w:ascii="GHEA Grapalat" w:eastAsia="GHEA Grapalat" w:hAnsi="GHEA Grapalat" w:cs="GHEA Grapalat"/>
          <w:sz w:val="20"/>
          <w:szCs w:val="20"/>
        </w:rPr>
        <w:t>"</w:t>
      </w:r>
      <w:r w:rsidRPr="00C024CD">
        <w:rPr>
          <w:rFonts w:ascii="GHEA Grapalat" w:hAnsi="GHEA Grapalat"/>
          <w:sz w:val="20"/>
          <w:szCs w:val="20"/>
        </w:rPr>
        <w:t>а</w:t>
      </w:r>
      <w:r w:rsidRPr="00C024CD">
        <w:rPr>
          <w:rFonts w:ascii="GHEA Grapalat" w:eastAsia="GHEA Grapalat" w:hAnsi="GHEA Grapalat" w:cs="GHEA Grapalat"/>
          <w:sz w:val="20"/>
          <w:szCs w:val="20"/>
        </w:rPr>
        <w:t>"</w:t>
      </w:r>
      <w:r w:rsidRPr="00C024CD">
        <w:rPr>
          <w:rFonts w:ascii="GHEA Grapalat" w:hAnsi="GHEA Grapalat"/>
          <w:sz w:val="20"/>
          <w:szCs w:val="20"/>
        </w:rPr>
        <w:t xml:space="preserve"> </w:t>
      </w:r>
      <w:r w:rsidRPr="00C024CD">
        <w:rPr>
          <w:rFonts w:ascii="GHEA Grapalat" w:hAnsi="GHEA Grapalat"/>
          <w:sz w:val="20"/>
          <w:szCs w:val="20"/>
          <w:lang w:val="hy-AM"/>
        </w:rPr>
        <w:t xml:space="preserve">и </w:t>
      </w:r>
      <w:r w:rsidRPr="00C024CD">
        <w:rPr>
          <w:rFonts w:ascii="GHEA Grapalat" w:eastAsia="GHEA Grapalat" w:hAnsi="GHEA Grapalat" w:cs="GHEA Grapalat"/>
          <w:sz w:val="20"/>
          <w:szCs w:val="20"/>
        </w:rPr>
        <w:t>"</w:t>
      </w:r>
      <w:r w:rsidRPr="00C024CD">
        <w:rPr>
          <w:rFonts w:ascii="GHEA Grapalat" w:hAnsi="GHEA Grapalat"/>
          <w:sz w:val="20"/>
          <w:szCs w:val="20"/>
        </w:rPr>
        <w:t>б</w:t>
      </w:r>
      <w:r w:rsidRPr="00C024CD">
        <w:rPr>
          <w:rFonts w:ascii="GHEA Grapalat" w:eastAsia="GHEA Grapalat" w:hAnsi="GHEA Grapalat" w:cs="GHEA Grapalat"/>
          <w:sz w:val="20"/>
          <w:szCs w:val="20"/>
        </w:rPr>
        <w:t>"</w:t>
      </w:r>
      <w:r w:rsidRPr="00C024CD">
        <w:rPr>
          <w:rFonts w:ascii="GHEA Grapalat" w:hAnsi="GHEA Grapalat"/>
          <w:sz w:val="20"/>
          <w:szCs w:val="20"/>
        </w:rPr>
        <w:t xml:space="preserve"> </w:t>
      </w:r>
      <w:r w:rsidRPr="00C024CD">
        <w:rPr>
          <w:rFonts w:ascii="GHEA Grapalat" w:hAnsi="GHEA Grapalat"/>
          <w:sz w:val="20"/>
          <w:szCs w:val="20"/>
          <w:lang w:val="hy-AM"/>
        </w:rPr>
        <w:t>этого подраздела</w:t>
      </w:r>
      <w:r w:rsidRPr="00C024CD">
        <w:rPr>
          <w:rFonts w:ascii="GHEA Grapalat" w:hAnsi="GHEA Grapalat"/>
          <w:sz w:val="20"/>
          <w:szCs w:val="20"/>
        </w:rPr>
        <w:t>.</w:t>
      </w:r>
    </w:p>
    <w:p w14:paraId="44BAAF74" w14:textId="77777777" w:rsidR="00B47B84" w:rsidRPr="00C024CD" w:rsidRDefault="00B47B84" w:rsidP="00B47B84">
      <w:pPr>
        <w:spacing w:line="360" w:lineRule="auto"/>
        <w:contextualSpacing/>
        <w:jc w:val="both"/>
        <w:rPr>
          <w:rFonts w:ascii="Cambria Math" w:hAnsi="Cambria Math" w:cs="Cambria Math"/>
          <w:sz w:val="20"/>
          <w:szCs w:val="20"/>
        </w:rPr>
      </w:pPr>
      <w:r w:rsidRPr="00C024CD">
        <w:rPr>
          <w:rFonts w:ascii="GHEA Grapalat" w:hAnsi="GHEA Grapalat"/>
          <w:sz w:val="20"/>
          <w:szCs w:val="20"/>
          <w:lang w:val="hy-AM"/>
        </w:rPr>
        <w:t xml:space="preserve">6) </w:t>
      </w:r>
      <w:r w:rsidRPr="00C024CD">
        <w:rPr>
          <w:rFonts w:ascii="GHEA Grapalat" w:hAnsi="GHEA Grapalat"/>
          <w:sz w:val="20"/>
          <w:szCs w:val="20"/>
        </w:rPr>
        <w:t>П</w:t>
      </w:r>
      <w:r w:rsidRPr="00C024CD">
        <w:rPr>
          <w:rFonts w:ascii="GHEA Grapalat" w:hAnsi="GHEA Grapalat"/>
          <w:sz w:val="20"/>
          <w:szCs w:val="20"/>
          <w:lang w:val="hy-AM"/>
        </w:rPr>
        <w:t xml:space="preserve">одраздел </w:t>
      </w:r>
      <w:r w:rsidRPr="00C024CD">
        <w:rPr>
          <w:rFonts w:ascii="GHEA Grapalat" w:eastAsia="GHEA Grapalat" w:hAnsi="GHEA Grapalat" w:cs="GHEA Grapalat"/>
          <w:sz w:val="20"/>
          <w:szCs w:val="20"/>
        </w:rPr>
        <w:t>"</w:t>
      </w:r>
      <w:r w:rsidRPr="00C024CD">
        <w:rPr>
          <w:rFonts w:ascii="GHEA Grapalat" w:hAnsi="GHEA Grapalat"/>
          <w:sz w:val="20"/>
          <w:szCs w:val="20"/>
        </w:rPr>
        <w:t>О</w:t>
      </w:r>
      <w:r w:rsidRPr="00C024CD">
        <w:rPr>
          <w:rFonts w:ascii="GHEA Grapalat" w:hAnsi="GHEA Grapalat"/>
          <w:sz w:val="20"/>
          <w:szCs w:val="20"/>
          <w:lang w:val="hy-AM"/>
        </w:rPr>
        <w:t xml:space="preserve">снования </w:t>
      </w:r>
      <w:r w:rsidRPr="00C024CD">
        <w:rPr>
          <w:rFonts w:ascii="GHEA Grapalat" w:hAnsi="GHEA Grapalat"/>
          <w:sz w:val="20"/>
          <w:szCs w:val="20"/>
        </w:rPr>
        <w:t>являться</w:t>
      </w:r>
      <w:r w:rsidRPr="00C024CD">
        <w:rPr>
          <w:rFonts w:ascii="GHEA Grapalat" w:hAnsi="GHEA Grapalat"/>
          <w:sz w:val="20"/>
          <w:szCs w:val="20"/>
          <w:lang w:val="hy-AM"/>
        </w:rPr>
        <w:t xml:space="preserve"> реальн</w:t>
      </w:r>
      <w:r w:rsidRPr="00C024CD">
        <w:rPr>
          <w:rFonts w:ascii="GHEA Grapalat" w:hAnsi="GHEA Grapalat"/>
          <w:sz w:val="20"/>
          <w:szCs w:val="20"/>
        </w:rPr>
        <w:t>ым</w:t>
      </w:r>
      <w:r w:rsidRPr="00C024CD">
        <w:rPr>
          <w:rFonts w:ascii="GHEA Grapalat" w:hAnsi="GHEA Grapalat"/>
          <w:sz w:val="20"/>
          <w:szCs w:val="20"/>
          <w:lang w:val="hy-AM"/>
        </w:rPr>
        <w:t xml:space="preserve"> </w:t>
      </w:r>
      <w:r w:rsidRPr="00C024CD">
        <w:rPr>
          <w:rFonts w:ascii="GHEA Grapalat" w:hAnsi="GHEA Grapalat"/>
          <w:sz w:val="20"/>
          <w:szCs w:val="20"/>
        </w:rPr>
        <w:t>бенефициаром</w:t>
      </w:r>
      <w:r w:rsidRPr="00C024CD">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024CD">
        <w:rPr>
          <w:sz w:val="20"/>
          <w:szCs w:val="20"/>
        </w:rPr>
        <w:t xml:space="preserve"> </w:t>
      </w:r>
      <w:r w:rsidRPr="00C024CD">
        <w:rPr>
          <w:rFonts w:ascii="GHEA Grapalat" w:hAnsi="GHEA Grapalat"/>
          <w:sz w:val="20"/>
          <w:szCs w:val="20"/>
          <w:lang w:val="hy-AM"/>
        </w:rPr>
        <w:t xml:space="preserve">Раскрытие реальных </w:t>
      </w:r>
      <w:r w:rsidRPr="00C024CD">
        <w:rPr>
          <w:rFonts w:ascii="GHEA Grapalat" w:hAnsi="GHEA Grapalat"/>
          <w:sz w:val="20"/>
          <w:szCs w:val="20"/>
        </w:rPr>
        <w:t>бенефициаров</w:t>
      </w:r>
      <w:r w:rsidRPr="00C024CD">
        <w:rPr>
          <w:rFonts w:ascii="GHEA Grapalat" w:hAnsi="GHEA Grapalat"/>
          <w:sz w:val="20"/>
          <w:szCs w:val="20"/>
          <w:lang w:val="hy-AM"/>
        </w:rPr>
        <w:t xml:space="preserve"> осуществляется по критериям, установленным Кодексом О недрах</w:t>
      </w:r>
      <w:r w:rsidRPr="00C024CD">
        <w:rPr>
          <w:rFonts w:ascii="GHEA Grapalat" w:hAnsi="GHEA Grapalat"/>
          <w:sz w:val="20"/>
          <w:szCs w:val="20"/>
        </w:rPr>
        <w:t>.</w:t>
      </w:r>
      <w:r w:rsidRPr="00C024CD">
        <w:rPr>
          <w:sz w:val="20"/>
          <w:szCs w:val="20"/>
        </w:rPr>
        <w:t xml:space="preserve"> </w:t>
      </w:r>
      <w:r w:rsidRPr="00C024CD">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024CD">
        <w:rPr>
          <w:rFonts w:ascii="Cambria Math" w:hAnsi="Cambria Math" w:cs="Cambria Math"/>
          <w:sz w:val="20"/>
          <w:szCs w:val="20"/>
        </w:rPr>
        <w:t>:</w:t>
      </w:r>
    </w:p>
    <w:p w14:paraId="48E9E070"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t xml:space="preserve">а. в пункте </w:t>
      </w:r>
      <w:r w:rsidRPr="00C024CD">
        <w:rPr>
          <w:rFonts w:ascii="GHEA Grapalat" w:eastAsia="GHEA Grapalat" w:hAnsi="GHEA Grapalat" w:cs="GHEA Grapalat"/>
          <w:sz w:val="20"/>
          <w:szCs w:val="20"/>
        </w:rPr>
        <w:t>"</w:t>
      </w:r>
      <w:r w:rsidRPr="00C024CD">
        <w:rPr>
          <w:rFonts w:ascii="GHEA Grapalat" w:hAnsi="GHEA Grapalat"/>
          <w:sz w:val="20"/>
          <w:szCs w:val="20"/>
        </w:rPr>
        <w:t>а</w:t>
      </w:r>
      <w:r w:rsidRPr="00C024CD">
        <w:rPr>
          <w:rFonts w:ascii="GHEA Grapalat" w:eastAsia="GHEA Grapalat" w:hAnsi="GHEA Grapalat" w:cs="GHEA Grapalat"/>
          <w:sz w:val="20"/>
          <w:szCs w:val="20"/>
        </w:rPr>
        <w:t>"</w:t>
      </w:r>
      <w:r w:rsidRPr="00C024CD">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024CD">
        <w:rPr>
          <w:rFonts w:ascii="GHEA Grapalat" w:eastAsia="GHEA Grapalat" w:hAnsi="GHEA Grapalat" w:cs="GHEA Grapalat"/>
          <w:sz w:val="20"/>
          <w:szCs w:val="20"/>
        </w:rPr>
        <w:t>"</w:t>
      </w:r>
      <w:r w:rsidRPr="00C024CD">
        <w:rPr>
          <w:rFonts w:ascii="GHEA Grapalat" w:hAnsi="GHEA Grapalat"/>
          <w:sz w:val="20"/>
          <w:szCs w:val="20"/>
        </w:rPr>
        <w:t>а</w:t>
      </w:r>
      <w:r w:rsidRPr="00C024CD">
        <w:rPr>
          <w:rFonts w:ascii="GHEA Grapalat" w:eastAsia="GHEA Grapalat" w:hAnsi="GHEA Grapalat" w:cs="GHEA Grapalat"/>
          <w:sz w:val="20"/>
          <w:szCs w:val="20"/>
        </w:rPr>
        <w:t>"</w:t>
      </w:r>
      <w:r w:rsidRPr="00C024CD">
        <w:rPr>
          <w:rFonts w:ascii="GHEA Grapalat" w:hAnsi="GHEA Grapalat"/>
          <w:sz w:val="20"/>
          <w:szCs w:val="20"/>
        </w:rPr>
        <w:t xml:space="preserve"> подпункта 5 пункта 4 настоящего Порядка;</w:t>
      </w:r>
    </w:p>
    <w:p w14:paraId="4F5406B9" w14:textId="77777777" w:rsidR="00B47B84" w:rsidRPr="00C024CD" w:rsidRDefault="00B47B84" w:rsidP="00B47B84">
      <w:pPr>
        <w:spacing w:line="360" w:lineRule="auto"/>
        <w:contextualSpacing/>
        <w:jc w:val="both"/>
        <w:rPr>
          <w:rFonts w:ascii="GHEA Grapalat" w:hAnsi="GHEA Grapalat"/>
          <w:sz w:val="20"/>
          <w:szCs w:val="20"/>
          <w:lang w:val="hy-AM"/>
        </w:rPr>
      </w:pPr>
      <w:r w:rsidRPr="00C024CD">
        <w:rPr>
          <w:rFonts w:ascii="GHEA Grapalat" w:hAnsi="GHEA Grapalat"/>
          <w:sz w:val="20"/>
          <w:szCs w:val="20"/>
          <w:lang w:val="hy-AM"/>
        </w:rPr>
        <w:t xml:space="preserve">б.в пункте </w:t>
      </w:r>
      <w:r w:rsidRPr="00C024CD">
        <w:rPr>
          <w:rFonts w:ascii="GHEA Grapalat" w:eastAsia="GHEA Grapalat" w:hAnsi="GHEA Grapalat" w:cs="GHEA Grapalat"/>
          <w:sz w:val="20"/>
          <w:szCs w:val="20"/>
        </w:rPr>
        <w:t>"</w:t>
      </w:r>
      <w:r w:rsidRPr="00C024CD">
        <w:rPr>
          <w:rFonts w:ascii="GHEA Grapalat" w:hAnsi="GHEA Grapalat"/>
          <w:sz w:val="20"/>
          <w:szCs w:val="20"/>
        </w:rPr>
        <w:t>б</w:t>
      </w:r>
      <w:r w:rsidRPr="00C024CD">
        <w:rPr>
          <w:rFonts w:ascii="GHEA Grapalat" w:eastAsia="GHEA Grapalat" w:hAnsi="GHEA Grapalat" w:cs="GHEA Grapalat"/>
          <w:sz w:val="20"/>
          <w:szCs w:val="20"/>
        </w:rPr>
        <w:t>"</w:t>
      </w:r>
      <w:r w:rsidRPr="00C024CD">
        <w:rPr>
          <w:rFonts w:ascii="GHEA Grapalat" w:hAnsi="GHEA Grapalat"/>
          <w:sz w:val="20"/>
          <w:szCs w:val="20"/>
        </w:rPr>
        <w:t xml:space="preserve"> </w:t>
      </w:r>
      <w:r w:rsidRPr="00C024CD">
        <w:rPr>
          <w:rFonts w:ascii="GHEA Grapalat" w:hAnsi="GHEA Grapalat"/>
          <w:sz w:val="20"/>
          <w:szCs w:val="20"/>
          <w:lang w:val="hy-AM"/>
        </w:rPr>
        <w:t xml:space="preserve">этого подраздела производится отметка, если лицо имеет право назначать или </w:t>
      </w:r>
      <w:r w:rsidRPr="00C024CD">
        <w:rPr>
          <w:rFonts w:ascii="GHEA Grapalat" w:hAnsi="GHEA Grapalat"/>
          <w:sz w:val="20"/>
          <w:szCs w:val="20"/>
        </w:rPr>
        <w:t>отстраня</w:t>
      </w:r>
      <w:r w:rsidRPr="00C024CD">
        <w:rPr>
          <w:rFonts w:ascii="GHEA Grapalat" w:hAnsi="GHEA Grapalat"/>
          <w:sz w:val="20"/>
          <w:szCs w:val="20"/>
          <w:lang w:val="hy-AM"/>
        </w:rPr>
        <w:t>ть большинство членов органов управления юридического лица;</w:t>
      </w:r>
    </w:p>
    <w:p w14:paraId="6592BF78"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t xml:space="preserve">в. В пункте </w:t>
      </w:r>
      <w:r w:rsidRPr="00C024CD">
        <w:rPr>
          <w:rFonts w:ascii="GHEA Grapalat" w:eastAsia="GHEA Grapalat" w:hAnsi="GHEA Grapalat" w:cs="GHEA Grapalat"/>
          <w:sz w:val="20"/>
          <w:szCs w:val="20"/>
        </w:rPr>
        <w:t>"</w:t>
      </w:r>
      <w:r w:rsidRPr="00C024CD">
        <w:rPr>
          <w:rFonts w:ascii="GHEA Grapalat" w:hAnsi="GHEA Grapalat"/>
          <w:sz w:val="20"/>
          <w:szCs w:val="20"/>
        </w:rPr>
        <w:t>в</w:t>
      </w:r>
      <w:r w:rsidRPr="00C024CD">
        <w:rPr>
          <w:rFonts w:ascii="GHEA Grapalat" w:eastAsia="GHEA Grapalat" w:hAnsi="GHEA Grapalat" w:cs="GHEA Grapalat"/>
          <w:sz w:val="20"/>
          <w:szCs w:val="20"/>
        </w:rPr>
        <w:t>"</w:t>
      </w:r>
      <w:r w:rsidRPr="00C024CD">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9C85DBF"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lastRenderedPageBreak/>
        <w:t xml:space="preserve">г. в пункте </w:t>
      </w:r>
      <w:r w:rsidRPr="00C024CD">
        <w:rPr>
          <w:rFonts w:ascii="GHEA Grapalat" w:eastAsia="GHEA Grapalat" w:hAnsi="GHEA Grapalat" w:cs="GHEA Grapalat"/>
          <w:sz w:val="20"/>
          <w:szCs w:val="20"/>
        </w:rPr>
        <w:t>"</w:t>
      </w:r>
      <w:r w:rsidRPr="00C024CD">
        <w:rPr>
          <w:rFonts w:ascii="GHEA Grapalat" w:hAnsi="GHEA Grapalat"/>
          <w:sz w:val="20"/>
          <w:szCs w:val="20"/>
        </w:rPr>
        <w:t>г</w:t>
      </w:r>
      <w:r w:rsidRPr="00C024CD">
        <w:rPr>
          <w:rFonts w:ascii="GHEA Grapalat" w:eastAsia="GHEA Grapalat" w:hAnsi="GHEA Grapalat" w:cs="GHEA Grapalat"/>
          <w:sz w:val="20"/>
          <w:szCs w:val="20"/>
        </w:rPr>
        <w:t>"</w:t>
      </w:r>
      <w:r w:rsidRPr="00C024CD">
        <w:rPr>
          <w:rFonts w:ascii="GHEA Grapalat" w:hAnsi="GHEA Grapalat"/>
          <w:sz w:val="20"/>
          <w:szCs w:val="20"/>
        </w:rPr>
        <w:t xml:space="preserve"> этого подраздела производится отметка, если лицо по смыслу пунктов </w:t>
      </w:r>
      <w:r w:rsidRPr="00C024CD">
        <w:rPr>
          <w:rFonts w:ascii="GHEA Grapalat" w:eastAsia="GHEA Grapalat" w:hAnsi="GHEA Grapalat" w:cs="GHEA Grapalat"/>
          <w:sz w:val="20"/>
          <w:szCs w:val="20"/>
        </w:rPr>
        <w:t>"</w:t>
      </w:r>
      <w:r w:rsidRPr="00C024CD">
        <w:rPr>
          <w:rFonts w:ascii="GHEA Grapalat" w:hAnsi="GHEA Grapalat"/>
          <w:sz w:val="20"/>
          <w:szCs w:val="20"/>
        </w:rPr>
        <w:t>а</w:t>
      </w:r>
      <w:r w:rsidRPr="00C024CD">
        <w:rPr>
          <w:rFonts w:ascii="GHEA Grapalat" w:eastAsia="GHEA Grapalat" w:hAnsi="GHEA Grapalat" w:cs="GHEA Grapalat"/>
          <w:sz w:val="20"/>
          <w:szCs w:val="20"/>
        </w:rPr>
        <w:t>"</w:t>
      </w:r>
      <w:r w:rsidRPr="00C024CD">
        <w:rPr>
          <w:rFonts w:ascii="GHEA Grapalat" w:eastAsia="GHEA Grapalat" w:hAnsi="GHEA Grapalat" w:cs="GHEA Grapalat"/>
          <w:sz w:val="20"/>
          <w:szCs w:val="20"/>
          <w:lang w:val="hy-AM"/>
        </w:rPr>
        <w:t xml:space="preserve"> </w:t>
      </w:r>
      <w:r w:rsidRPr="00C024CD">
        <w:rPr>
          <w:rFonts w:ascii="GHEA Grapalat" w:hAnsi="GHEA Grapalat"/>
          <w:sz w:val="20"/>
          <w:szCs w:val="20"/>
        </w:rPr>
        <w:t>-</w:t>
      </w:r>
      <w:r w:rsidRPr="00C024CD">
        <w:rPr>
          <w:rFonts w:ascii="GHEA Grapalat" w:hAnsi="GHEA Grapalat"/>
          <w:sz w:val="20"/>
          <w:szCs w:val="20"/>
          <w:lang w:val="hy-AM"/>
        </w:rPr>
        <w:t xml:space="preserve"> </w:t>
      </w:r>
      <w:r w:rsidRPr="00C024CD">
        <w:rPr>
          <w:rFonts w:ascii="GHEA Grapalat" w:eastAsia="GHEA Grapalat" w:hAnsi="GHEA Grapalat" w:cs="GHEA Grapalat"/>
          <w:sz w:val="20"/>
          <w:szCs w:val="20"/>
        </w:rPr>
        <w:t>"</w:t>
      </w:r>
      <w:r w:rsidRPr="00C024CD">
        <w:rPr>
          <w:rFonts w:ascii="GHEA Grapalat" w:hAnsi="GHEA Grapalat"/>
          <w:sz w:val="20"/>
          <w:szCs w:val="20"/>
        </w:rPr>
        <w:t>в</w:t>
      </w:r>
      <w:r w:rsidRPr="00C024CD">
        <w:rPr>
          <w:rFonts w:ascii="GHEA Grapalat" w:eastAsia="GHEA Grapalat" w:hAnsi="GHEA Grapalat" w:cs="GHEA Grapalat"/>
          <w:sz w:val="20"/>
          <w:szCs w:val="20"/>
        </w:rPr>
        <w:t>"</w:t>
      </w:r>
      <w:r w:rsidRPr="00C024CD">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6C14B98"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t xml:space="preserve">д. в пункте </w:t>
      </w:r>
      <w:r w:rsidRPr="00C024CD">
        <w:rPr>
          <w:rFonts w:ascii="GHEA Grapalat" w:eastAsia="GHEA Grapalat" w:hAnsi="GHEA Grapalat" w:cs="GHEA Grapalat"/>
          <w:sz w:val="20"/>
          <w:szCs w:val="20"/>
        </w:rPr>
        <w:t>"</w:t>
      </w:r>
      <w:r w:rsidRPr="00C024CD">
        <w:rPr>
          <w:rFonts w:ascii="GHEA Grapalat" w:hAnsi="GHEA Grapalat"/>
          <w:sz w:val="20"/>
          <w:szCs w:val="20"/>
        </w:rPr>
        <w:t>д</w:t>
      </w:r>
      <w:r w:rsidRPr="00C024CD">
        <w:rPr>
          <w:rFonts w:ascii="GHEA Grapalat" w:eastAsia="GHEA Grapalat" w:hAnsi="GHEA Grapalat" w:cs="GHEA Grapalat"/>
          <w:sz w:val="20"/>
          <w:szCs w:val="20"/>
        </w:rPr>
        <w:t>"</w:t>
      </w:r>
      <w:r w:rsidRPr="00C024CD">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024CD">
        <w:rPr>
          <w:rFonts w:ascii="GHEA Grapalat" w:eastAsia="GHEA Grapalat" w:hAnsi="GHEA Grapalat" w:cs="GHEA Grapalat"/>
          <w:sz w:val="20"/>
          <w:szCs w:val="20"/>
        </w:rPr>
        <w:t>"</w:t>
      </w:r>
      <w:r w:rsidRPr="00C024CD">
        <w:rPr>
          <w:rFonts w:ascii="GHEA Grapalat" w:hAnsi="GHEA Grapalat"/>
          <w:sz w:val="20"/>
          <w:szCs w:val="20"/>
        </w:rPr>
        <w:t>а</w:t>
      </w:r>
      <w:r w:rsidRPr="00C024CD">
        <w:rPr>
          <w:rFonts w:ascii="GHEA Grapalat" w:eastAsia="GHEA Grapalat" w:hAnsi="GHEA Grapalat" w:cs="GHEA Grapalat"/>
          <w:sz w:val="20"/>
          <w:szCs w:val="20"/>
        </w:rPr>
        <w:t xml:space="preserve">" </w:t>
      </w:r>
      <w:r w:rsidRPr="00C024CD">
        <w:rPr>
          <w:rFonts w:ascii="GHEA Grapalat" w:hAnsi="GHEA Grapalat"/>
          <w:sz w:val="20"/>
          <w:szCs w:val="20"/>
        </w:rPr>
        <w:t xml:space="preserve">- </w:t>
      </w:r>
      <w:r w:rsidRPr="00C024CD">
        <w:rPr>
          <w:rFonts w:ascii="GHEA Grapalat" w:eastAsia="GHEA Grapalat" w:hAnsi="GHEA Grapalat" w:cs="GHEA Grapalat"/>
          <w:sz w:val="20"/>
          <w:szCs w:val="20"/>
        </w:rPr>
        <w:t>"</w:t>
      </w:r>
      <w:r w:rsidRPr="00C024CD">
        <w:rPr>
          <w:rFonts w:ascii="GHEA Grapalat" w:hAnsi="GHEA Grapalat"/>
          <w:sz w:val="20"/>
          <w:szCs w:val="20"/>
        </w:rPr>
        <w:t>г</w:t>
      </w:r>
      <w:r w:rsidRPr="00C024CD">
        <w:rPr>
          <w:rFonts w:ascii="GHEA Grapalat" w:eastAsia="GHEA Grapalat" w:hAnsi="GHEA Grapalat" w:cs="GHEA Grapalat"/>
          <w:sz w:val="20"/>
          <w:szCs w:val="20"/>
        </w:rPr>
        <w:t>"</w:t>
      </w:r>
      <w:r w:rsidRPr="00C024CD">
        <w:rPr>
          <w:rFonts w:ascii="GHEA Grapalat" w:hAnsi="GHEA Grapalat"/>
          <w:sz w:val="20"/>
          <w:szCs w:val="20"/>
        </w:rPr>
        <w:t xml:space="preserve"> этого подраздела.</w:t>
      </w:r>
    </w:p>
    <w:p w14:paraId="607DCC93"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024CD">
        <w:rPr>
          <w:rFonts w:ascii="GHEA Grapalat" w:hAnsi="GHEA Grapalat"/>
          <w:sz w:val="20"/>
          <w:szCs w:val="20"/>
          <w:lang w:val="hy-AM"/>
        </w:rPr>
        <w:t>Օ</w:t>
      </w:r>
      <w:r w:rsidRPr="00C024CD">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51E12BF" w14:textId="77777777" w:rsidR="00B47B84" w:rsidRPr="00C024CD" w:rsidRDefault="00B47B84" w:rsidP="00B47B84">
      <w:pPr>
        <w:spacing w:line="360" w:lineRule="auto"/>
        <w:contextualSpacing/>
        <w:jc w:val="both"/>
        <w:rPr>
          <w:rFonts w:ascii="GHEA Grapalat" w:eastAsia="GHEA Grapalat" w:hAnsi="GHEA Grapalat" w:cs="GHEA Grapalat"/>
          <w:sz w:val="20"/>
          <w:szCs w:val="20"/>
        </w:rPr>
      </w:pPr>
      <w:r w:rsidRPr="00C024CD">
        <w:rPr>
          <w:rFonts w:ascii="GHEA Grapalat" w:eastAsia="GHEA Grapalat" w:hAnsi="GHEA Grapalat" w:cs="GHEA Grapalat"/>
          <w:sz w:val="20"/>
          <w:szCs w:val="20"/>
        </w:rPr>
        <w:t>8) в подразделе</w:t>
      </w:r>
      <w:r w:rsidRPr="00C024CD">
        <w:rPr>
          <w:rFonts w:ascii="GHEA Grapalat" w:eastAsia="GHEA Grapalat" w:hAnsi="GHEA Grapalat" w:cs="GHEA Grapalat"/>
          <w:sz w:val="20"/>
          <w:szCs w:val="20"/>
          <w:lang w:val="hy-AM"/>
        </w:rPr>
        <w:t xml:space="preserve"> </w:t>
      </w:r>
      <w:r w:rsidRPr="00C024CD">
        <w:rPr>
          <w:rFonts w:ascii="GHEA Grapalat" w:eastAsia="GHEA Grapalat" w:hAnsi="GHEA Grapalat" w:cs="GHEA Grapalat"/>
          <w:sz w:val="20"/>
          <w:szCs w:val="20"/>
        </w:rPr>
        <w:t xml:space="preserve">"Контактные данные реального </w:t>
      </w:r>
      <w:r w:rsidRPr="00C024CD">
        <w:rPr>
          <w:rFonts w:ascii="GHEA Grapalat" w:hAnsi="GHEA Grapalat"/>
          <w:sz w:val="20"/>
          <w:szCs w:val="20"/>
        </w:rPr>
        <w:t>бенефициара</w:t>
      </w:r>
      <w:r w:rsidRPr="00C024CD">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C024CD">
        <w:rPr>
          <w:rFonts w:ascii="GHEA Grapalat" w:hAnsi="GHEA Grapalat"/>
          <w:sz w:val="20"/>
          <w:szCs w:val="20"/>
        </w:rPr>
        <w:t>бенефициара</w:t>
      </w:r>
      <w:r w:rsidRPr="00C024CD">
        <w:rPr>
          <w:rFonts w:ascii="GHEA Grapalat" w:eastAsia="GHEA Grapalat" w:hAnsi="GHEA Grapalat" w:cs="GHEA Grapalat"/>
          <w:sz w:val="20"/>
          <w:szCs w:val="20"/>
        </w:rPr>
        <w:t>.</w:t>
      </w:r>
    </w:p>
    <w:p w14:paraId="7DC20013"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t xml:space="preserve">5. Раздел 5 декларации (Промежуточные юридические лица) заполняется, </w:t>
      </w:r>
    </w:p>
    <w:p w14:paraId="1689DF2D"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024CD">
        <w:rPr>
          <w:rFonts w:ascii="MS Mincho" w:eastAsia="MS Mincho" w:hAnsi="MS Mincho" w:cs="MS Mincho" w:hint="eastAsia"/>
          <w:sz w:val="20"/>
          <w:szCs w:val="20"/>
        </w:rPr>
        <w:t>․</w:t>
      </w:r>
    </w:p>
    <w:p w14:paraId="42438801"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t>1) в подразделе</w:t>
      </w:r>
      <w:r w:rsidRPr="00C024CD">
        <w:rPr>
          <w:rFonts w:ascii="GHEA Grapalat" w:hAnsi="GHEA Grapalat"/>
          <w:sz w:val="20"/>
          <w:szCs w:val="20"/>
          <w:lang w:val="hy-AM"/>
        </w:rPr>
        <w:t xml:space="preserve"> </w:t>
      </w:r>
      <w:r w:rsidRPr="00C024CD">
        <w:rPr>
          <w:rFonts w:ascii="GHEA Grapalat" w:eastAsia="GHEA Grapalat" w:hAnsi="GHEA Grapalat" w:cs="GHEA Grapalat"/>
          <w:sz w:val="20"/>
          <w:szCs w:val="20"/>
        </w:rPr>
        <w:t>"</w:t>
      </w:r>
      <w:r w:rsidRPr="00C024CD">
        <w:rPr>
          <w:rFonts w:ascii="GHEA Grapalat" w:hAnsi="GHEA Grapalat"/>
          <w:sz w:val="20"/>
          <w:szCs w:val="20"/>
        </w:rPr>
        <w:t>Данные организации"</w:t>
      </w:r>
      <w:r w:rsidRPr="00C024CD">
        <w:rPr>
          <w:rFonts w:ascii="GHEA Grapalat" w:hAnsi="GHEA Grapalat"/>
          <w:sz w:val="20"/>
          <w:szCs w:val="20"/>
          <w:lang w:val="hy-AM"/>
        </w:rPr>
        <w:t xml:space="preserve"> </w:t>
      </w:r>
      <w:r w:rsidRPr="00C024CD">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3C57338"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8E1F18D"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t>3) Подраздел</w:t>
      </w:r>
      <w:r w:rsidRPr="00C024CD">
        <w:rPr>
          <w:rFonts w:ascii="GHEA Grapalat" w:hAnsi="GHEA Grapalat"/>
          <w:sz w:val="20"/>
          <w:szCs w:val="20"/>
          <w:lang w:val="hy-AM"/>
        </w:rPr>
        <w:t xml:space="preserve"> </w:t>
      </w:r>
      <w:r w:rsidRPr="00C024CD">
        <w:rPr>
          <w:rFonts w:ascii="GHEA Grapalat" w:eastAsia="GHEA Grapalat" w:hAnsi="GHEA Grapalat" w:cs="GHEA Grapalat"/>
          <w:sz w:val="20"/>
          <w:szCs w:val="20"/>
        </w:rPr>
        <w:t>"</w:t>
      </w:r>
      <w:r w:rsidRPr="00C024CD">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EFC8FA1"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w:t>
      </w:r>
      <w:r w:rsidRPr="00C024CD">
        <w:rPr>
          <w:rFonts w:ascii="GHEA Grapalat" w:hAnsi="GHEA Grapalat"/>
          <w:sz w:val="20"/>
          <w:szCs w:val="20"/>
        </w:rPr>
        <w:lastRenderedPageBreak/>
        <w:t>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A1EF26C" w14:textId="21CCE247" w:rsidR="00B47B84" w:rsidRDefault="00B47B84" w:rsidP="00B47B84">
      <w:pPr>
        <w:spacing w:line="360" w:lineRule="auto"/>
        <w:contextualSpacing/>
        <w:jc w:val="both"/>
        <w:rPr>
          <w:rFonts w:ascii="GHEA Grapalat" w:hAnsi="GHEA Grapalat"/>
          <w:sz w:val="20"/>
          <w:szCs w:val="20"/>
          <w:lang w:val="hy-AM"/>
        </w:rPr>
      </w:pPr>
      <w:r w:rsidRPr="00C024CD">
        <w:rPr>
          <w:rFonts w:ascii="GHEA Grapalat" w:hAnsi="GHEA Grapalat"/>
          <w:sz w:val="20"/>
          <w:szCs w:val="20"/>
        </w:rPr>
        <w:t>7. Декларация заполняется и подписывается лицом, подающим заявку.</w:t>
      </w:r>
      <w:r w:rsidRPr="00C024CD">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C1184F9" w14:textId="572733B9" w:rsidR="009C2DE0" w:rsidRDefault="009C2DE0" w:rsidP="00B47B84">
      <w:pPr>
        <w:spacing w:line="360" w:lineRule="auto"/>
        <w:contextualSpacing/>
        <w:jc w:val="both"/>
        <w:rPr>
          <w:rFonts w:ascii="GHEA Grapalat" w:hAnsi="GHEA Grapalat"/>
          <w:sz w:val="20"/>
          <w:szCs w:val="20"/>
          <w:lang w:val="hy-AM"/>
        </w:rPr>
      </w:pPr>
    </w:p>
    <w:p w14:paraId="15F8364C" w14:textId="6E47BF46" w:rsidR="009C2DE0" w:rsidRDefault="009C2DE0" w:rsidP="00B47B84">
      <w:pPr>
        <w:spacing w:line="360" w:lineRule="auto"/>
        <w:contextualSpacing/>
        <w:jc w:val="both"/>
        <w:rPr>
          <w:rFonts w:ascii="GHEA Grapalat" w:hAnsi="GHEA Grapalat"/>
          <w:sz w:val="20"/>
          <w:szCs w:val="20"/>
          <w:lang w:val="hy-AM"/>
        </w:rPr>
      </w:pPr>
    </w:p>
    <w:p w14:paraId="5181CD13" w14:textId="7BA53A6D" w:rsidR="009C2DE0" w:rsidRDefault="009C2DE0" w:rsidP="00B47B84">
      <w:pPr>
        <w:spacing w:line="360" w:lineRule="auto"/>
        <w:contextualSpacing/>
        <w:jc w:val="both"/>
        <w:rPr>
          <w:rFonts w:ascii="GHEA Grapalat" w:hAnsi="GHEA Grapalat"/>
          <w:sz w:val="20"/>
          <w:szCs w:val="20"/>
          <w:lang w:val="hy-AM"/>
        </w:rPr>
      </w:pPr>
    </w:p>
    <w:p w14:paraId="0CBF505A" w14:textId="77777777" w:rsidR="009C2DE0" w:rsidRPr="00C024CD" w:rsidRDefault="009C2DE0" w:rsidP="00B47B84">
      <w:pPr>
        <w:spacing w:line="360" w:lineRule="auto"/>
        <w:contextualSpacing/>
        <w:jc w:val="both"/>
        <w:rPr>
          <w:rFonts w:ascii="GHEA Grapalat" w:hAnsi="GHEA Grapalat"/>
          <w:sz w:val="20"/>
          <w:szCs w:val="20"/>
        </w:rPr>
      </w:pPr>
    </w:p>
    <w:p w14:paraId="2046F865" w14:textId="77777777" w:rsidR="00B47B84" w:rsidRPr="000306ED" w:rsidRDefault="00B47B84" w:rsidP="00B47B84">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DB40864" w14:textId="77777777" w:rsidR="00B47B84" w:rsidRDefault="00B47B84" w:rsidP="00B47B84">
      <w:pPr>
        <w:rPr>
          <w:rFonts w:ascii="GHEA Grapalat" w:hAnsi="GHEA Grapalat"/>
          <w:b/>
        </w:rPr>
      </w:pPr>
      <w:r>
        <w:rPr>
          <w:rFonts w:ascii="GHEA Grapalat" w:hAnsi="GHEA Grapalat"/>
          <w:b/>
        </w:rPr>
        <w:br w:type="page"/>
      </w:r>
    </w:p>
    <w:p w14:paraId="5EB2CC07" w14:textId="77777777" w:rsidR="00B47B84" w:rsidRPr="00DC619D" w:rsidRDefault="00B47B84" w:rsidP="00B47B84">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0C4A115F" w14:textId="65D3263A" w:rsidR="00B47B84" w:rsidRPr="009E6E53" w:rsidRDefault="00B47B84" w:rsidP="00B47B84">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процедуру запроса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3E232B">
        <w:rPr>
          <w:rFonts w:ascii="GHEA Grapalat" w:hAnsi="GHEA Grapalat"/>
          <w:b/>
          <w:color w:val="FF0000"/>
          <w:sz w:val="24"/>
          <w:szCs w:val="24"/>
        </w:rPr>
        <w:t>HHTKEN-J-GHTsDzB-26/5</w:t>
      </w:r>
    </w:p>
    <w:p w14:paraId="10892169" w14:textId="77777777" w:rsidR="00B47B84" w:rsidRPr="009044F1" w:rsidRDefault="00B47B84" w:rsidP="00B47B84">
      <w:pPr>
        <w:widowControl w:val="0"/>
        <w:spacing w:after="120"/>
        <w:ind w:firstLine="567"/>
        <w:jc w:val="center"/>
        <w:rPr>
          <w:rFonts w:ascii="GHEA Grapalat" w:hAnsi="GHEA Grapalat"/>
        </w:rPr>
      </w:pPr>
    </w:p>
    <w:p w14:paraId="77D37FF3" w14:textId="77777777" w:rsidR="00B47B84" w:rsidRPr="009044F1" w:rsidRDefault="00B47B84" w:rsidP="00B47B84">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7E08012" w14:textId="77777777" w:rsidR="00B47B84" w:rsidRPr="009044F1" w:rsidRDefault="00B47B84" w:rsidP="00B47B84">
      <w:pPr>
        <w:widowControl w:val="0"/>
        <w:spacing w:after="120"/>
        <w:ind w:firstLine="567"/>
        <w:jc w:val="center"/>
        <w:rPr>
          <w:rFonts w:ascii="GHEA Grapalat" w:hAnsi="GHEA Grapalat"/>
        </w:rPr>
      </w:pPr>
    </w:p>
    <w:p w14:paraId="4A9DF081" w14:textId="550ACC2B" w:rsidR="00B47B84" w:rsidRPr="008842CE" w:rsidRDefault="00B47B84" w:rsidP="00B47B84">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процедуру запроса котировок</w:t>
      </w:r>
      <w:r w:rsidRPr="005744FC">
        <w:rPr>
          <w:rFonts w:ascii="GHEA Grapalat" w:hAnsi="GHEA Grapalat"/>
          <w:spacing w:val="-6"/>
        </w:rPr>
        <w:t xml:space="preserve"> под кодом </w:t>
      </w:r>
      <w:r w:rsidR="003E232B">
        <w:rPr>
          <w:rFonts w:ascii="GHEA Grapalat" w:hAnsi="GHEA Grapalat"/>
          <w:bCs/>
          <w:color w:val="FF0000"/>
        </w:rPr>
        <w:t>HHTKEN-J-GHTsDzB-26/5</w:t>
      </w:r>
      <w:r w:rsidRPr="005744FC">
        <w:rPr>
          <w:rFonts w:ascii="GHEA Grapalat" w:hAnsi="GHEA Grapalat"/>
          <w:spacing w:val="-6"/>
        </w:rPr>
        <w:t>,</w:t>
      </w:r>
      <w:r w:rsidRPr="009044F1">
        <w:rPr>
          <w:rFonts w:ascii="GHEA Grapalat" w:hAnsi="GHEA Grapalat"/>
        </w:rPr>
        <w:t xml:space="preserve"> в том числе проект заключаемого договора</w:t>
      </w:r>
      <w:r>
        <w:rPr>
          <w:rFonts w:ascii="GHEA Grapalat" w:hAnsi="GHEA Grapalat"/>
        </w:rPr>
        <w:t>,</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w:t>
      </w:r>
      <w:r>
        <w:rPr>
          <w:rFonts w:ascii="GHEA Grapalat" w:hAnsi="GHEA Grapalat"/>
        </w:rPr>
        <w:t xml:space="preserve">___ </w:t>
      </w:r>
      <w:r w:rsidRPr="009044F1">
        <w:rPr>
          <w:rFonts w:ascii="GHEA Grapalat" w:hAnsi="GHEA Grapalat"/>
        </w:rPr>
        <w:t>предлагает выполнить договор по нижеуказанным</w:t>
      </w:r>
    </w:p>
    <w:p w14:paraId="28206705" w14:textId="77777777" w:rsidR="00B47B84" w:rsidRPr="009044F1" w:rsidRDefault="00B47B84" w:rsidP="00B47B84">
      <w:pPr>
        <w:widowControl w:val="0"/>
        <w:spacing w:after="160"/>
        <w:ind w:left="1080"/>
        <w:jc w:val="both"/>
        <w:rPr>
          <w:rFonts w:ascii="GHEA Grapalat" w:hAnsi="GHEA Grapalat"/>
          <w:vertAlign w:val="superscript"/>
        </w:rPr>
      </w:pPr>
      <w:r w:rsidRPr="009044F1">
        <w:rPr>
          <w:rFonts w:ascii="GHEA Grapalat" w:hAnsi="GHEA Grapalat"/>
          <w:vertAlign w:val="superscript"/>
        </w:rPr>
        <w:t>наименование участника</w:t>
      </w:r>
    </w:p>
    <w:p w14:paraId="7E1D02B4" w14:textId="77777777" w:rsidR="00B47B84" w:rsidRPr="009044F1" w:rsidRDefault="00B47B84" w:rsidP="00B47B84">
      <w:pPr>
        <w:widowControl w:val="0"/>
        <w:spacing w:after="160"/>
        <w:jc w:val="both"/>
        <w:rPr>
          <w:rFonts w:ascii="GHEA Grapalat" w:hAnsi="GHEA Grapalat"/>
        </w:rPr>
      </w:pPr>
      <w:r w:rsidRPr="009044F1">
        <w:rPr>
          <w:rFonts w:ascii="GHEA Grapalat" w:hAnsi="GHEA Grapalat"/>
        </w:rPr>
        <w:t>общим ценам:</w:t>
      </w:r>
    </w:p>
    <w:p w14:paraId="39FDB611" w14:textId="77777777" w:rsidR="00B47B84" w:rsidRPr="009044F1" w:rsidRDefault="00B47B84" w:rsidP="00B47B84">
      <w:pPr>
        <w:widowControl w:val="0"/>
        <w:spacing w:after="160"/>
        <w:jc w:val="right"/>
        <w:rPr>
          <w:rFonts w:ascii="GHEA Grapalat" w:hAnsi="GHEA Grapalat"/>
        </w:rPr>
      </w:pPr>
      <w:r w:rsidRPr="009044F1">
        <w:rPr>
          <w:rFonts w:ascii="GHEA Grapalat" w:hAnsi="GHEA Grapalat"/>
        </w:rPr>
        <w:t>драмов РА</w:t>
      </w:r>
    </w:p>
    <w:tbl>
      <w:tblPr>
        <w:tblW w:w="982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241"/>
        <w:gridCol w:w="3291"/>
        <w:gridCol w:w="1559"/>
        <w:gridCol w:w="1649"/>
      </w:tblGrid>
      <w:tr w:rsidR="00B47B84" w:rsidRPr="005744FC" w14:paraId="027EA196" w14:textId="77777777" w:rsidTr="00CB47A1">
        <w:trPr>
          <w:trHeight w:val="916"/>
          <w:jc w:val="center"/>
        </w:trPr>
        <w:tc>
          <w:tcPr>
            <w:tcW w:w="1084" w:type="dxa"/>
            <w:tcBorders>
              <w:top w:val="single" w:sz="4" w:space="0" w:color="auto"/>
              <w:left w:val="single" w:sz="4" w:space="0" w:color="auto"/>
              <w:right w:val="single" w:sz="4" w:space="0" w:color="auto"/>
            </w:tcBorders>
            <w:vAlign w:val="center"/>
          </w:tcPr>
          <w:p w14:paraId="553E7B9F" w14:textId="77777777" w:rsidR="00B47B84" w:rsidRPr="005744FC" w:rsidRDefault="00B47B84" w:rsidP="0067526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41" w:type="dxa"/>
            <w:tcBorders>
              <w:top w:val="single" w:sz="4" w:space="0" w:color="auto"/>
              <w:left w:val="single" w:sz="4" w:space="0" w:color="auto"/>
              <w:right w:val="single" w:sz="4" w:space="0" w:color="auto"/>
            </w:tcBorders>
            <w:vAlign w:val="center"/>
          </w:tcPr>
          <w:p w14:paraId="59196D9C" w14:textId="77777777" w:rsidR="00B47B84" w:rsidRPr="00423B3F" w:rsidRDefault="00B47B84" w:rsidP="00675265">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3291" w:type="dxa"/>
            <w:tcBorders>
              <w:top w:val="single" w:sz="4" w:space="0" w:color="auto"/>
              <w:left w:val="single" w:sz="4" w:space="0" w:color="auto"/>
              <w:right w:val="single" w:sz="4" w:space="0" w:color="auto"/>
            </w:tcBorders>
            <w:vAlign w:val="center"/>
          </w:tcPr>
          <w:p w14:paraId="3F8ED443" w14:textId="77777777" w:rsidR="00B47B84" w:rsidRPr="00875811" w:rsidRDefault="00B47B84" w:rsidP="00675265">
            <w:pPr>
              <w:widowControl w:val="0"/>
              <w:jc w:val="center"/>
              <w:rPr>
                <w:rFonts w:ascii="GHEA Grapalat" w:hAnsi="GHEA Grapalat"/>
                <w:b/>
                <w:color w:val="000000" w:themeColor="text1"/>
                <w:sz w:val="20"/>
                <w:szCs w:val="20"/>
              </w:rPr>
            </w:pPr>
            <w:r w:rsidRPr="00875811">
              <w:rPr>
                <w:rFonts w:ascii="GHEA Grapalat" w:hAnsi="GHEA Grapalat"/>
                <w:b/>
                <w:color w:val="000000" w:themeColor="text1"/>
                <w:sz w:val="20"/>
                <w:szCs w:val="20"/>
              </w:rPr>
              <w:t>Стоимость</w:t>
            </w:r>
          </w:p>
          <w:p w14:paraId="6571D8F7" w14:textId="45426F53" w:rsidR="00B47B84" w:rsidRPr="005744FC" w:rsidRDefault="00B47B84" w:rsidP="00675265">
            <w:pPr>
              <w:widowControl w:val="0"/>
              <w:jc w:val="center"/>
              <w:rPr>
                <w:rFonts w:ascii="GHEA Grapalat" w:hAnsi="GHEA Grapalat"/>
                <w:b/>
                <w:bCs/>
                <w:sz w:val="20"/>
                <w:szCs w:val="20"/>
              </w:rPr>
            </w:pPr>
            <w:r w:rsidRPr="00875811">
              <w:rPr>
                <w:rFonts w:ascii="GHEA Grapalat" w:hAnsi="GHEA Grapalat"/>
                <w:color w:val="000000" w:themeColor="text1"/>
                <w:sz w:val="16"/>
                <w:szCs w:val="16"/>
              </w:rPr>
              <w:t>(совокупность себестоимости и прогнозируемой прибыли)</w:t>
            </w:r>
            <w:r w:rsidRPr="00875811">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B9D78A2" w14:textId="77777777" w:rsidR="00B47B84" w:rsidRDefault="00B47B84" w:rsidP="00675265">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14:paraId="4329D730" w14:textId="77777777" w:rsidR="00B47B84" w:rsidRPr="005744FC" w:rsidRDefault="00B47B84" w:rsidP="0067526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7311B56" w14:textId="77777777" w:rsidR="00B47B84" w:rsidRPr="005744FC" w:rsidRDefault="00B47B84" w:rsidP="00675265">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1F29658" w14:textId="77777777" w:rsidR="00B47B84" w:rsidRPr="005744FC" w:rsidRDefault="00B47B84" w:rsidP="0067526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B47B84" w:rsidRPr="005744FC" w14:paraId="5BDE21BF" w14:textId="77777777" w:rsidTr="00CB47A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F09B575" w14:textId="77777777" w:rsidR="00B47B84" w:rsidRPr="005744FC" w:rsidRDefault="00B47B84" w:rsidP="00675265">
            <w:pPr>
              <w:widowControl w:val="0"/>
              <w:jc w:val="center"/>
              <w:rPr>
                <w:rFonts w:ascii="GHEA Grapalat" w:hAnsi="GHEA Grapalat"/>
                <w:b/>
                <w:i/>
                <w:sz w:val="20"/>
                <w:szCs w:val="20"/>
              </w:rPr>
            </w:pPr>
            <w:r w:rsidRPr="005744FC">
              <w:rPr>
                <w:rFonts w:ascii="GHEA Grapalat" w:hAnsi="GHEA Grapalat"/>
                <w:b/>
                <w:i/>
                <w:sz w:val="20"/>
                <w:szCs w:val="20"/>
              </w:rPr>
              <w:t>1</w:t>
            </w:r>
          </w:p>
        </w:tc>
        <w:tc>
          <w:tcPr>
            <w:tcW w:w="2241" w:type="dxa"/>
            <w:tcBorders>
              <w:top w:val="single" w:sz="4" w:space="0" w:color="auto"/>
              <w:left w:val="single" w:sz="4" w:space="0" w:color="auto"/>
              <w:bottom w:val="single" w:sz="4" w:space="0" w:color="auto"/>
              <w:right w:val="single" w:sz="4" w:space="0" w:color="auto"/>
            </w:tcBorders>
            <w:shd w:val="clear" w:color="auto" w:fill="99CCFF"/>
          </w:tcPr>
          <w:p w14:paraId="42832BAA" w14:textId="77777777" w:rsidR="00B47B84" w:rsidRPr="005744FC" w:rsidRDefault="00B47B84" w:rsidP="00675265">
            <w:pPr>
              <w:widowControl w:val="0"/>
              <w:jc w:val="center"/>
              <w:rPr>
                <w:rFonts w:ascii="GHEA Grapalat" w:hAnsi="GHEA Grapalat"/>
                <w:b/>
                <w:i/>
                <w:sz w:val="20"/>
                <w:szCs w:val="20"/>
              </w:rPr>
            </w:pPr>
            <w:r w:rsidRPr="005744FC">
              <w:rPr>
                <w:rFonts w:ascii="GHEA Grapalat" w:hAnsi="GHEA Grapalat"/>
                <w:b/>
                <w:i/>
                <w:sz w:val="20"/>
                <w:szCs w:val="20"/>
              </w:rPr>
              <w:t>2</w:t>
            </w:r>
          </w:p>
        </w:tc>
        <w:tc>
          <w:tcPr>
            <w:tcW w:w="3291" w:type="dxa"/>
            <w:tcBorders>
              <w:top w:val="single" w:sz="4" w:space="0" w:color="auto"/>
              <w:left w:val="single" w:sz="4" w:space="0" w:color="auto"/>
              <w:bottom w:val="single" w:sz="4" w:space="0" w:color="auto"/>
              <w:right w:val="single" w:sz="4" w:space="0" w:color="auto"/>
            </w:tcBorders>
            <w:shd w:val="clear" w:color="auto" w:fill="99CCFF"/>
          </w:tcPr>
          <w:p w14:paraId="3D2EE14A" w14:textId="77777777" w:rsidR="00B47B84" w:rsidRPr="005744FC" w:rsidRDefault="00B47B84" w:rsidP="00675265">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A85A721" w14:textId="77777777" w:rsidR="00B47B84" w:rsidRPr="009754BB" w:rsidRDefault="00B47B84" w:rsidP="00675265">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4696F43" w14:textId="77777777" w:rsidR="00B47B84" w:rsidRPr="005744FC" w:rsidRDefault="00B47B84" w:rsidP="00675265">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DB4630" w:rsidRPr="005744FC" w14:paraId="065F6FD8" w14:textId="77777777" w:rsidTr="00CB47A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C1965E" w14:textId="77777777" w:rsidR="00DB4630" w:rsidRPr="005744FC" w:rsidRDefault="00DB4630" w:rsidP="00DB4630">
            <w:pPr>
              <w:widowControl w:val="0"/>
              <w:jc w:val="center"/>
              <w:rPr>
                <w:rFonts w:ascii="GHEA Grapalat" w:hAnsi="GHEA Grapalat"/>
                <w:b/>
                <w:bCs/>
                <w:sz w:val="20"/>
                <w:szCs w:val="20"/>
              </w:rPr>
            </w:pPr>
            <w:r w:rsidRPr="005744FC">
              <w:rPr>
                <w:rFonts w:ascii="GHEA Grapalat" w:hAnsi="GHEA Grapalat"/>
                <w:b/>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64B28942" w14:textId="297DA0D1" w:rsidR="00DB4630" w:rsidRPr="00EE5031" w:rsidRDefault="0007100F" w:rsidP="00DB4630">
            <w:pPr>
              <w:widowControl w:val="0"/>
              <w:rPr>
                <w:rFonts w:ascii="GHEA Grapalat" w:hAnsi="GHEA Grapalat"/>
                <w:sz w:val="20"/>
                <w:szCs w:val="20"/>
              </w:rPr>
            </w:pPr>
            <w:r>
              <w:rPr>
                <w:rFonts w:ascii="GHEA Grapalat" w:hAnsi="GHEA Grapalat"/>
                <w:iCs/>
                <w:color w:val="000000" w:themeColor="text1"/>
                <w:sz w:val="20"/>
                <w:szCs w:val="20"/>
              </w:rPr>
              <w:t xml:space="preserve">Навигационные </w:t>
            </w:r>
            <w:r w:rsidR="00EE5031" w:rsidRPr="00EE5031">
              <w:rPr>
                <w:rFonts w:ascii="GHEA Grapalat" w:hAnsi="GHEA Grapalat"/>
                <w:iCs/>
                <w:color w:val="000000" w:themeColor="text1"/>
                <w:sz w:val="20"/>
                <w:szCs w:val="20"/>
              </w:rPr>
              <w:t xml:space="preserve">услуги </w:t>
            </w:r>
          </w:p>
        </w:tc>
        <w:tc>
          <w:tcPr>
            <w:tcW w:w="3291" w:type="dxa"/>
            <w:tcBorders>
              <w:top w:val="single" w:sz="4" w:space="0" w:color="auto"/>
              <w:left w:val="single" w:sz="4" w:space="0" w:color="auto"/>
              <w:bottom w:val="single" w:sz="4" w:space="0" w:color="auto"/>
              <w:right w:val="single" w:sz="4" w:space="0" w:color="auto"/>
            </w:tcBorders>
            <w:shd w:val="clear" w:color="auto" w:fill="auto"/>
          </w:tcPr>
          <w:p w14:paraId="3048A595" w14:textId="77777777" w:rsidR="00DB4630" w:rsidRPr="005744FC" w:rsidRDefault="00DB4630" w:rsidP="00DB463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052197" w14:textId="77777777" w:rsidR="00DB4630" w:rsidRPr="005744FC" w:rsidRDefault="00DB4630" w:rsidP="00DB463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5E67D3D" w14:textId="77777777" w:rsidR="00DB4630" w:rsidRPr="005744FC" w:rsidRDefault="00DB4630" w:rsidP="00DB4630">
            <w:pPr>
              <w:widowControl w:val="0"/>
              <w:jc w:val="center"/>
              <w:rPr>
                <w:rFonts w:ascii="GHEA Grapalat" w:hAnsi="GHEA Grapalat"/>
                <w:sz w:val="20"/>
                <w:szCs w:val="20"/>
              </w:rPr>
            </w:pPr>
          </w:p>
        </w:tc>
      </w:tr>
    </w:tbl>
    <w:p w14:paraId="22A2B240" w14:textId="77777777" w:rsidR="00875811" w:rsidRDefault="00875811" w:rsidP="00B47B84">
      <w:pPr>
        <w:widowControl w:val="0"/>
        <w:tabs>
          <w:tab w:val="left" w:pos="6804"/>
        </w:tabs>
        <w:jc w:val="center"/>
        <w:rPr>
          <w:rFonts w:ascii="GHEA Grapalat" w:hAnsi="GHEA Grapalat"/>
        </w:rPr>
      </w:pPr>
    </w:p>
    <w:p w14:paraId="0C2E04D3" w14:textId="7845A39D" w:rsidR="00B47B84" w:rsidRPr="00DD2B43" w:rsidRDefault="00B47B84" w:rsidP="00B47B8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7BDAE2" w14:textId="77777777" w:rsidR="00B47B84" w:rsidRPr="00567D3B" w:rsidRDefault="00B47B84" w:rsidP="00B47B8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6A0ADCB" w14:textId="1D382EEC" w:rsidR="009C2DE0" w:rsidRDefault="009C2DE0" w:rsidP="00B47B84">
      <w:pPr>
        <w:widowControl w:val="0"/>
        <w:spacing w:after="160"/>
        <w:jc w:val="both"/>
        <w:rPr>
          <w:rFonts w:ascii="GHEA Grapalat" w:hAnsi="GHEA Grapalat"/>
          <w:lang w:val="es-ES"/>
        </w:rPr>
      </w:pPr>
    </w:p>
    <w:p w14:paraId="0F6CD5F9" w14:textId="77777777" w:rsidR="009C2DE0" w:rsidRPr="00D3436F" w:rsidRDefault="009C2DE0" w:rsidP="00B47B84">
      <w:pPr>
        <w:widowControl w:val="0"/>
        <w:spacing w:after="160"/>
        <w:jc w:val="both"/>
        <w:rPr>
          <w:rFonts w:ascii="GHEA Grapalat" w:hAnsi="GHEA Grapalat"/>
          <w:lang w:val="es-ES"/>
        </w:rPr>
      </w:pPr>
    </w:p>
    <w:p w14:paraId="1E190D80" w14:textId="77777777" w:rsidR="00B47B84" w:rsidRPr="000F6C24" w:rsidRDefault="00B47B84" w:rsidP="00B47B84">
      <w:pPr>
        <w:widowControl w:val="0"/>
        <w:spacing w:after="160"/>
        <w:jc w:val="right"/>
        <w:rPr>
          <w:rFonts w:ascii="GHEA Grapalat" w:hAnsi="GHEA Grapalat"/>
        </w:rPr>
      </w:pPr>
      <w:r w:rsidRPr="009044F1">
        <w:rPr>
          <w:rFonts w:ascii="GHEA Grapalat" w:hAnsi="GHEA Grapalat"/>
        </w:rPr>
        <w:t>М. П.</w:t>
      </w:r>
    </w:p>
    <w:p w14:paraId="4227AA69" w14:textId="77777777" w:rsidR="00B47B84" w:rsidRDefault="00B47B84" w:rsidP="00B47B84">
      <w:pPr>
        <w:rPr>
          <w:rFonts w:ascii="GHEA Grapalat" w:hAnsi="GHEA Grapalat"/>
          <w:b/>
        </w:rPr>
      </w:pPr>
      <w:r>
        <w:rPr>
          <w:rFonts w:ascii="GHEA Grapalat" w:hAnsi="GHEA Grapalat"/>
          <w:b/>
        </w:rPr>
        <w:br w:type="page"/>
      </w:r>
    </w:p>
    <w:p w14:paraId="06C15FDB" w14:textId="77777777" w:rsidR="00B47B84" w:rsidRDefault="00B47B84" w:rsidP="00B47B84">
      <w:pPr>
        <w:rPr>
          <w:rFonts w:ascii="GHEA Grapalat" w:hAnsi="GHEA Grapalat"/>
          <w:b/>
        </w:rPr>
      </w:pPr>
    </w:p>
    <w:p w14:paraId="438702A4" w14:textId="77777777" w:rsidR="00B47B84" w:rsidRPr="00B138F3" w:rsidRDefault="00B47B84" w:rsidP="00B47B84">
      <w:pPr>
        <w:widowControl w:val="0"/>
        <w:spacing w:after="160"/>
        <w:ind w:firstLine="567"/>
        <w:jc w:val="right"/>
        <w:rPr>
          <w:rFonts w:ascii="GHEA Grapalat" w:hAnsi="GHEA Grapalat"/>
          <w:b/>
        </w:rPr>
      </w:pPr>
      <w:r w:rsidRPr="00B138F3">
        <w:rPr>
          <w:rFonts w:ascii="GHEA Grapalat" w:hAnsi="GHEA Grapalat"/>
          <w:b/>
        </w:rPr>
        <w:t>Приложение № 4</w:t>
      </w:r>
    </w:p>
    <w:p w14:paraId="2D7D1C41" w14:textId="41A09CCC" w:rsidR="00B47B84" w:rsidRPr="00CB3869" w:rsidRDefault="00B47B84" w:rsidP="00B47B84">
      <w:pPr>
        <w:widowControl w:val="0"/>
        <w:spacing w:after="160"/>
        <w:ind w:firstLine="567"/>
        <w:jc w:val="right"/>
        <w:rPr>
          <w:rFonts w:ascii="GHEA Grapalat" w:hAnsi="GHEA Grapalat"/>
          <w:b/>
          <w:color w:val="FF0000"/>
        </w:rPr>
      </w:pPr>
      <w:r w:rsidRPr="00B138F3">
        <w:rPr>
          <w:rFonts w:ascii="GHEA Grapalat" w:hAnsi="GHEA Grapalat"/>
          <w:b/>
        </w:rPr>
        <w:t xml:space="preserve">к Приглашению на </w:t>
      </w:r>
      <w:r>
        <w:rPr>
          <w:rFonts w:ascii="GHEA Grapalat" w:hAnsi="GHEA Grapalat"/>
          <w:b/>
        </w:rPr>
        <w:t>процедуру запроса котировок</w:t>
      </w:r>
      <w:r w:rsidRPr="00B138F3">
        <w:rPr>
          <w:rFonts w:ascii="GHEA Grapalat" w:hAnsi="GHEA Grapalat" w:cs="Arial"/>
          <w:b/>
        </w:rPr>
        <w:br/>
      </w:r>
      <w:r w:rsidRPr="00B138F3">
        <w:rPr>
          <w:rFonts w:ascii="GHEA Grapalat" w:hAnsi="GHEA Grapalat"/>
          <w:b/>
        </w:rPr>
        <w:t xml:space="preserve">под кодом </w:t>
      </w:r>
      <w:r w:rsidR="003E232B">
        <w:rPr>
          <w:rFonts w:ascii="GHEA Grapalat" w:hAnsi="GHEA Grapalat"/>
          <w:b/>
          <w:color w:val="FF0000"/>
        </w:rPr>
        <w:t>HHTKEN-J-GHTsDzB-26/5</w:t>
      </w:r>
    </w:p>
    <w:p w14:paraId="33B1B8D0" w14:textId="77777777" w:rsidR="00B47B84" w:rsidRPr="004260C6" w:rsidRDefault="00B47B84" w:rsidP="00B47B84">
      <w:pPr>
        <w:widowControl w:val="0"/>
        <w:spacing w:after="160"/>
        <w:ind w:firstLine="567"/>
        <w:jc w:val="right"/>
        <w:rPr>
          <w:rFonts w:ascii="GHEA Grapalat" w:hAnsi="GHEA Grapalat" w:cs="Arial"/>
          <w:b/>
        </w:rPr>
      </w:pPr>
    </w:p>
    <w:p w14:paraId="440BDD2D" w14:textId="77777777" w:rsidR="00B47B84" w:rsidRPr="00B138F3" w:rsidRDefault="00B47B84" w:rsidP="00B47B84">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30EA7B" w14:textId="77777777" w:rsidR="00B47B84" w:rsidRPr="00B138F3" w:rsidRDefault="00B47B84" w:rsidP="00B47B84">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DA03012" w14:textId="77777777" w:rsidR="00B47B84" w:rsidRPr="00B138F3" w:rsidRDefault="00B47B84" w:rsidP="00B47B84">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5611601" w14:textId="77777777" w:rsidR="00B47B84" w:rsidRPr="00B138F3" w:rsidRDefault="00B47B84" w:rsidP="00B47B84">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6895FAC1" w14:textId="711A6B64" w:rsidR="00B47B84" w:rsidRPr="00B138F3" w:rsidRDefault="00B47B84" w:rsidP="00B47B84">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5CC1A883" w14:textId="77777777" w:rsidR="00B47B84" w:rsidRPr="00B138F3" w:rsidRDefault="00B47B84" w:rsidP="00B47B84">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0C6A80BC"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CD96949" w14:textId="1D96D1B8" w:rsidR="00B47B84" w:rsidRPr="00B138F3" w:rsidRDefault="00B47B84" w:rsidP="00B47B84">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14:paraId="6BA9102D" w14:textId="77777777" w:rsidR="00B47B84" w:rsidRPr="00B138F3" w:rsidRDefault="00B47B84" w:rsidP="00B47B84">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FDE7586" w14:textId="3DF83305" w:rsidR="00B47B84" w:rsidRPr="00B138F3" w:rsidRDefault="00B47B84" w:rsidP="00B47B84">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44F742B"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7284AF9"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D0F284"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0DF4BDC6"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rPr>
      </w:pPr>
    </w:p>
    <w:p w14:paraId="01210650" w14:textId="66ACBAB1"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AFBD312" w14:textId="3E09C490"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9DD5997" w14:textId="5459EBD9"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1BC2EB92" w14:textId="77777777" w:rsidR="00B47B84" w:rsidRPr="00B138F3" w:rsidRDefault="00B47B84" w:rsidP="00B47B84">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FD4013B"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33FE8F6" w14:textId="77777777" w:rsidR="00B47B84" w:rsidRPr="00B138F3" w:rsidRDefault="00B47B84" w:rsidP="00B47B84">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5D8E581" w14:textId="77777777" w:rsidR="00B47B84" w:rsidRPr="00B138F3" w:rsidRDefault="00B47B84" w:rsidP="00B47B84">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CE97249"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2D22DFE" w14:textId="275550AD" w:rsidR="00B47B84" w:rsidRPr="00FE49C7" w:rsidRDefault="00B47B84" w:rsidP="00B47B84">
      <w:pPr>
        <w:pStyle w:val="af4"/>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443B2A16" w14:textId="77777777" w:rsidR="00B47B84" w:rsidRPr="00FE49C7" w:rsidRDefault="00B47B84" w:rsidP="00B47B84">
      <w:pPr>
        <w:pStyle w:val="af4"/>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14:paraId="2CCA6C67" w14:textId="77777777" w:rsidR="00B47B84" w:rsidRPr="00FE49C7" w:rsidRDefault="00B47B84" w:rsidP="00B47B84">
      <w:pPr>
        <w:pStyle w:val="af4"/>
        <w:shd w:val="clear" w:color="auto" w:fill="FFFFFF"/>
        <w:ind w:firstLine="374"/>
        <w:contextualSpacing/>
        <w:jc w:val="both"/>
        <w:rPr>
          <w:rFonts w:ascii="GHEA Grapalat" w:eastAsiaTheme="minorHAnsi" w:hAnsi="GHEA Grapalat" w:cstheme="minorBidi"/>
        </w:rPr>
      </w:pPr>
    </w:p>
    <w:p w14:paraId="6CAD8029" w14:textId="638A72F3" w:rsidR="00B47B84" w:rsidRPr="00FE49C7" w:rsidRDefault="00B47B84" w:rsidP="00B47B84">
      <w:pPr>
        <w:pStyle w:val="af4"/>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и действует в</w:t>
      </w:r>
      <w:r w:rsidRPr="00FE49C7">
        <w:rPr>
          <w:rFonts w:ascii="GHEA Grapalat" w:hAnsi="GHEA Grapalat"/>
        </w:rPr>
        <w:t>ключительно</w:t>
      </w:r>
      <w:r w:rsidRPr="00FE49C7">
        <w:rPr>
          <w:rFonts w:ascii="GHEA Grapalat" w:eastAsiaTheme="minorHAnsi" w:hAnsi="GHEA Grapalat" w:cstheme="minorBidi"/>
        </w:rPr>
        <w:t xml:space="preserve"> до девяностого рабочего</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571A8F71" w14:textId="77777777" w:rsidR="00B47B84" w:rsidRPr="00FE49C7" w:rsidRDefault="00B47B84" w:rsidP="00B47B84">
      <w:pPr>
        <w:pStyle w:val="af4"/>
        <w:shd w:val="clear" w:color="auto" w:fill="FFFFFF"/>
        <w:contextualSpacing/>
        <w:jc w:val="both"/>
        <w:rPr>
          <w:rFonts w:ascii="GHEA Grapalat" w:eastAsiaTheme="minorHAnsi" w:hAnsi="GHEA Grapalat" w:cstheme="minorBidi"/>
          <w:sz w:val="18"/>
          <w:szCs w:val="18"/>
          <w:lang w:val="hy-AM"/>
        </w:rPr>
      </w:pPr>
    </w:p>
    <w:p w14:paraId="30FDC748" w14:textId="77777777" w:rsidR="00B47B84" w:rsidRPr="00A3315E" w:rsidRDefault="00B47B84" w:rsidP="00B47B84">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14:paraId="12D2D7D8" w14:textId="3D5BB50A" w:rsidR="00B47B84" w:rsidRPr="00FE49C7" w:rsidRDefault="00B47B84" w:rsidP="00B47B84">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4C19E3">
        <w:rPr>
          <w:rFonts w:ascii="GHEA Grapalat" w:eastAsiaTheme="minorHAnsi" w:hAnsi="GHEA Grapalat" w:cstheme="minorBidi"/>
        </w:rPr>
        <w:t>,</w:t>
      </w:r>
      <w:r w:rsidRPr="00FE49C7">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3DAF4645" w14:textId="77777777" w:rsidR="00B47B84" w:rsidRDefault="00B47B84" w:rsidP="00B47B84">
      <w:pPr>
        <w:pStyle w:val="af4"/>
        <w:shd w:val="clear" w:color="auto" w:fill="FFFFFF"/>
        <w:contextualSpacing/>
        <w:jc w:val="both"/>
        <w:rPr>
          <w:rFonts w:ascii="GHEA Grapalat" w:eastAsiaTheme="minorHAnsi" w:hAnsi="GHEA Grapalat" w:cstheme="minorBidi"/>
        </w:rPr>
      </w:pPr>
    </w:p>
    <w:p w14:paraId="0827A5E1"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74134FEC" w14:textId="77777777" w:rsidR="00B47B84" w:rsidRPr="00B138F3" w:rsidRDefault="00B47B84" w:rsidP="00B47B8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3EE10DD" w14:textId="77777777" w:rsidR="00B47B84" w:rsidRPr="00B138F3" w:rsidRDefault="00B47B84" w:rsidP="00B47B84">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F09B923" w14:textId="0F04D20B"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3105F2A"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161F9405"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47E3B6A" w14:textId="77777777" w:rsidR="00B47B84" w:rsidRPr="00234B8B"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BA22CF"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D615BF"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640D2337"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70CE539"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4C2994A"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87FA710"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p>
    <w:p w14:paraId="04390255"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1B317A"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045CA72"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07448F0"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781EEAA3"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rPr>
      </w:pPr>
    </w:p>
    <w:p w14:paraId="551C6C0B"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E69D383"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lang w:val="hy-AM"/>
        </w:rPr>
      </w:pPr>
    </w:p>
    <w:p w14:paraId="7CE4298B"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lang w:val="hy-AM"/>
        </w:rPr>
      </w:pPr>
    </w:p>
    <w:p w14:paraId="581ABB58"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49216EF" w14:textId="77777777" w:rsidR="00B47B84" w:rsidRPr="00B138F3" w:rsidRDefault="00B47B84" w:rsidP="00B47B84">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3867AE2"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9250273"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3BDBC128"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788DEB07" w14:textId="77777777" w:rsidR="00B47B84" w:rsidRPr="00B138F3" w:rsidRDefault="00B47B84" w:rsidP="00B47B84">
      <w:pPr>
        <w:widowControl w:val="0"/>
        <w:spacing w:after="160"/>
        <w:ind w:left="567" w:right="565"/>
        <w:jc w:val="center"/>
        <w:rPr>
          <w:rFonts w:ascii="GHEA Grapalat" w:hAnsi="GHEA Grapalat"/>
          <w:b/>
        </w:rPr>
      </w:pPr>
    </w:p>
    <w:p w14:paraId="777E6107" w14:textId="77777777" w:rsidR="00B47B84" w:rsidRPr="00B138F3" w:rsidRDefault="00B47B84" w:rsidP="00B47B84">
      <w:pPr>
        <w:widowControl w:val="0"/>
        <w:spacing w:after="160"/>
        <w:ind w:left="567" w:right="565"/>
        <w:jc w:val="center"/>
        <w:rPr>
          <w:rFonts w:ascii="GHEA Grapalat" w:hAnsi="GHEA Grapalat"/>
          <w:b/>
        </w:rPr>
      </w:pPr>
    </w:p>
    <w:p w14:paraId="465D428D" w14:textId="77777777" w:rsidR="00B47B84" w:rsidRPr="00B138F3" w:rsidRDefault="00B47B84" w:rsidP="00B47B84">
      <w:pPr>
        <w:widowControl w:val="0"/>
        <w:spacing w:after="160"/>
        <w:ind w:left="567" w:right="565"/>
        <w:jc w:val="center"/>
        <w:rPr>
          <w:rFonts w:ascii="GHEA Grapalat" w:hAnsi="GHEA Grapalat"/>
          <w:b/>
        </w:rPr>
      </w:pPr>
    </w:p>
    <w:p w14:paraId="02CF028E" w14:textId="77777777" w:rsidR="00B47B84" w:rsidRPr="00B138F3" w:rsidRDefault="00B47B84" w:rsidP="00B47B84">
      <w:pPr>
        <w:widowControl w:val="0"/>
        <w:spacing w:after="160"/>
        <w:ind w:left="567" w:right="565"/>
        <w:jc w:val="center"/>
        <w:rPr>
          <w:rFonts w:ascii="GHEA Grapalat" w:hAnsi="GHEA Grapalat"/>
          <w:b/>
        </w:rPr>
      </w:pPr>
    </w:p>
    <w:p w14:paraId="5AA1A134" w14:textId="77777777" w:rsidR="00B47B84" w:rsidRPr="00B138F3" w:rsidRDefault="00B47B84" w:rsidP="00B47B84">
      <w:pPr>
        <w:widowControl w:val="0"/>
        <w:spacing w:after="160"/>
        <w:ind w:left="567" w:right="565"/>
        <w:jc w:val="center"/>
        <w:rPr>
          <w:rFonts w:ascii="GHEA Grapalat" w:hAnsi="GHEA Grapalat"/>
          <w:b/>
        </w:rPr>
      </w:pPr>
    </w:p>
    <w:p w14:paraId="05B23AC3" w14:textId="77777777" w:rsidR="00B47B84" w:rsidRPr="00B138F3" w:rsidRDefault="00B47B84" w:rsidP="00B47B84">
      <w:pPr>
        <w:widowControl w:val="0"/>
        <w:spacing w:after="160"/>
        <w:ind w:left="567" w:right="565"/>
        <w:jc w:val="center"/>
        <w:rPr>
          <w:rFonts w:ascii="GHEA Grapalat" w:hAnsi="GHEA Grapalat"/>
          <w:b/>
        </w:rPr>
      </w:pPr>
    </w:p>
    <w:p w14:paraId="2185006A" w14:textId="77777777" w:rsidR="00B47B84" w:rsidRPr="00503411" w:rsidRDefault="00B47B84" w:rsidP="00B47B84">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14:paraId="066DB77B" w14:textId="68A42805" w:rsidR="00B47B84" w:rsidRPr="00CB3869" w:rsidRDefault="00B47B84" w:rsidP="00B47B84">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процедуру запроса котировок</w:t>
      </w:r>
      <w:r w:rsidRPr="00B138F3">
        <w:rPr>
          <w:rFonts w:ascii="GHEA Grapalat" w:hAnsi="GHEA Grapalat" w:cs="Arial"/>
          <w:b/>
        </w:rPr>
        <w:br/>
      </w:r>
      <w:r w:rsidRPr="00B138F3">
        <w:rPr>
          <w:rFonts w:ascii="GHEA Grapalat" w:hAnsi="GHEA Grapalat"/>
          <w:b/>
        </w:rPr>
        <w:t xml:space="preserve">под кодом </w:t>
      </w:r>
      <w:r w:rsidR="003E232B">
        <w:rPr>
          <w:rFonts w:ascii="GHEA Grapalat" w:hAnsi="GHEA Grapalat"/>
          <w:b/>
          <w:color w:val="FF0000"/>
        </w:rPr>
        <w:t>HHTKEN-J-GHTsDzB-26/5</w:t>
      </w:r>
    </w:p>
    <w:p w14:paraId="3A249C69" w14:textId="77777777" w:rsidR="00B47B84" w:rsidRDefault="00B47B84" w:rsidP="00B47B84">
      <w:pPr>
        <w:rPr>
          <w:rFonts w:ascii="GHEA Grapalat" w:hAnsi="GHEA Grapalat"/>
          <w:i/>
          <w:sz w:val="22"/>
          <w:szCs w:val="22"/>
        </w:rPr>
      </w:pPr>
    </w:p>
    <w:p w14:paraId="299140DC" w14:textId="77777777" w:rsidR="00B47B84" w:rsidRPr="00B138F3" w:rsidRDefault="00B47B84" w:rsidP="00B47B84">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4721429" w14:textId="77777777" w:rsidR="00B47B84" w:rsidRPr="00B138F3" w:rsidRDefault="00B47B84" w:rsidP="00B47B84">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77C335F" w14:textId="01EAA1A7" w:rsidR="00B47B84" w:rsidRPr="00B138F3" w:rsidRDefault="00B47B84" w:rsidP="00B47B84">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22CBB27C" w14:textId="77777777" w:rsidR="00B47B84" w:rsidRPr="00B138F3" w:rsidRDefault="00B47B84" w:rsidP="00B47B84">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14:paraId="7B8AF2E5" w14:textId="68B43B81" w:rsidR="00B47B84" w:rsidRPr="00B138F3" w:rsidRDefault="00B47B84" w:rsidP="00B47B84">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1C952FB5" w14:textId="77777777" w:rsidR="00B47B84" w:rsidRPr="00B138F3" w:rsidRDefault="00B47B84" w:rsidP="00B47B84">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2253F79D"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A4F191B" w14:textId="765FE1BC" w:rsidR="00B47B84" w:rsidRPr="00B138F3" w:rsidRDefault="00B47B84" w:rsidP="00B47B84">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14:paraId="1782D6D6" w14:textId="77777777" w:rsidR="00B47B84" w:rsidRPr="00B138F3" w:rsidRDefault="00B47B84" w:rsidP="00B47B84">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17881CC" w14:textId="5763EDEB" w:rsidR="00B47B84" w:rsidRPr="00B138F3" w:rsidRDefault="00B47B84" w:rsidP="00B47B84">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7182F79"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5E20FEB"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C8997D7"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2592FB68"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rPr>
      </w:pPr>
    </w:p>
    <w:p w14:paraId="12C398A1" w14:textId="576A89AA"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4C315C7" w14:textId="22D9A8AE"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B276375" w14:textId="11ECEDD8" w:rsidR="00B47B84" w:rsidRPr="003961EF" w:rsidRDefault="00B47B84" w:rsidP="00B47B8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w:t>
      </w:r>
      <w:r w:rsidRPr="0064267C">
        <w:rPr>
          <w:rFonts w:ascii="GHEA Grapalat" w:eastAsiaTheme="minorHAnsi" w:hAnsi="GHEA Grapalat" w:cstheme="minorBidi"/>
        </w:rPr>
        <w:t xml:space="preserve">. </w:t>
      </w:r>
      <w:r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Pr="00DE48DC">
        <w:rPr>
          <w:rFonts w:ascii="GHEA Grapalat" w:eastAsiaTheme="minorHAnsi" w:hAnsi="GHEA Grapalat" w:cstheme="minorBidi"/>
          <w:lang w:val="hy-AM"/>
        </w:rPr>
        <w:t xml:space="preserve">двухсторонне утвержденного </w:t>
      </w:r>
      <w:r w:rsidRPr="0064267C">
        <w:rPr>
          <w:rFonts w:ascii="GHEA Grapalat" w:eastAsiaTheme="minorHAnsi" w:hAnsi="GHEA Grapalat" w:cstheme="minorBidi"/>
        </w:rPr>
        <w:t>акта (</w:t>
      </w:r>
      <w:r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Pr="00DE48DC">
        <w:rPr>
          <w:rFonts w:ascii="GHEA Grapalat" w:eastAsiaTheme="minorHAnsi" w:hAnsi="GHEA Grapalat" w:cstheme="minorBidi"/>
        </w:rPr>
        <w:t>между бенефициаром и принципалом в рамках исполнения договора</w:t>
      </w:r>
      <w:r w:rsidRPr="00DE48DC">
        <w:rPr>
          <w:rFonts w:ascii="GHEA Grapalat" w:eastAsiaTheme="minorHAnsi" w:hAnsi="GHEA Grapalat" w:cstheme="minorBidi"/>
          <w:lang w:val="hy-AM"/>
        </w:rPr>
        <w:t xml:space="preserve"> и</w:t>
      </w:r>
      <w:r w:rsidRPr="00DE48DC">
        <w:rPr>
          <w:rFonts w:ascii="GHEA Grapalat" w:eastAsiaTheme="minorHAnsi" w:hAnsi="GHEA Grapalat" w:cstheme="minorBidi"/>
        </w:rPr>
        <w:t xml:space="preserve"> </w:t>
      </w:r>
      <w:proofErr w:type="spellStart"/>
      <w:r w:rsidRPr="00DE48DC">
        <w:rPr>
          <w:rFonts w:ascii="GHEA Grapalat" w:eastAsiaTheme="minorHAnsi" w:hAnsi="GHEA Grapalat" w:cstheme="minorBidi"/>
        </w:rPr>
        <w:t>представленн</w:t>
      </w:r>
      <w:proofErr w:type="spellEnd"/>
      <w:r w:rsidRPr="00DE48DC">
        <w:rPr>
          <w:rFonts w:ascii="GHEA Grapalat" w:eastAsiaTheme="minorHAnsi" w:hAnsi="GHEA Grapalat" w:cstheme="minorBidi"/>
          <w:lang w:val="hy-AM"/>
        </w:rPr>
        <w:t>ого принципалом</w:t>
      </w:r>
      <w:r w:rsidRPr="00DE48DC">
        <w:rPr>
          <w:rFonts w:ascii="GHEA Grapalat" w:eastAsiaTheme="minorHAnsi" w:hAnsi="GHEA Grapalat" w:cstheme="minorBidi"/>
        </w:rPr>
        <w:t xml:space="preserve"> лицу</w:t>
      </w:r>
      <w:r w:rsidR="00615CF6">
        <w:rPr>
          <w:rFonts w:ascii="GHEA Grapalat" w:eastAsiaTheme="minorHAnsi" w:hAnsi="GHEA Grapalat" w:cstheme="minorBidi"/>
        </w:rPr>
        <w:t>,</w:t>
      </w:r>
      <w:r w:rsidRPr="00DE48DC">
        <w:rPr>
          <w:rFonts w:ascii="GHEA Grapalat" w:eastAsiaTheme="minorHAnsi" w:hAnsi="GHEA Grapalat" w:cstheme="minorBidi"/>
        </w:rPr>
        <w:t xml:space="preserve"> давшему гарантию</w:t>
      </w:r>
      <w:r w:rsidRPr="00DE48DC">
        <w:rPr>
          <w:rFonts w:ascii="GHEA Grapalat" w:eastAsiaTheme="minorHAnsi" w:hAnsi="GHEA Grapalat" w:cstheme="minorBidi"/>
          <w:lang w:val="hy-AM"/>
        </w:rPr>
        <w:t>.</w:t>
      </w:r>
      <w:r w:rsidRPr="003961EF">
        <w:rPr>
          <w:rFonts w:ascii="GHEA Grapalat" w:eastAsiaTheme="minorHAnsi" w:hAnsi="GHEA Grapalat" w:cstheme="minorBidi"/>
        </w:rPr>
        <w:t xml:space="preserve"> </w:t>
      </w:r>
    </w:p>
    <w:p w14:paraId="311F7C8F" w14:textId="77777777" w:rsidR="00B47B84" w:rsidRPr="00B138F3" w:rsidRDefault="00B47B84" w:rsidP="00B47B84">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FFA59EF"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258F373" w14:textId="77777777" w:rsidR="00B47B84" w:rsidRPr="00B138F3" w:rsidRDefault="00B47B84" w:rsidP="00B47B84">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9806383" w14:textId="77777777" w:rsidR="00B47B84" w:rsidRPr="00B138F3" w:rsidRDefault="00B47B84" w:rsidP="00B47B84">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D765F2D"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2DF8DE" w14:textId="7FCFACA5" w:rsidR="00B47B84" w:rsidRPr="002951A1" w:rsidRDefault="00B47B84" w:rsidP="00B47B84">
      <w:pPr>
        <w:pStyle w:val="af4"/>
        <w:shd w:val="clear" w:color="auto" w:fill="FFFFFF"/>
        <w:ind w:firstLine="374"/>
        <w:contextualSpacing/>
        <w:jc w:val="both"/>
        <w:rPr>
          <w:rFonts w:ascii="GHEA Grapalat" w:eastAsiaTheme="minorHAnsi" w:hAnsi="GHEA Grapalat" w:cstheme="minorBidi"/>
        </w:rPr>
      </w:pPr>
      <w:r w:rsidRPr="002951A1">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3BB14D57" w14:textId="77777777" w:rsidR="00B47B84" w:rsidRPr="002951A1" w:rsidRDefault="00B47B84" w:rsidP="00B47B84">
      <w:pPr>
        <w:pStyle w:val="af4"/>
        <w:shd w:val="clear" w:color="auto" w:fill="FFFFFF"/>
        <w:ind w:firstLine="374"/>
        <w:contextualSpacing/>
        <w:jc w:val="both"/>
        <w:rPr>
          <w:rFonts w:ascii="GHEA Grapalat" w:eastAsiaTheme="minorHAnsi" w:hAnsi="GHEA Grapalat" w:cstheme="minorBidi"/>
        </w:rPr>
      </w:pPr>
      <w:r w:rsidRPr="002951A1">
        <w:rPr>
          <w:rFonts w:ascii="GHEA Grapalat" w:eastAsiaTheme="minorHAnsi" w:hAnsi="GHEA Grapalat" w:cstheme="minorBidi"/>
          <w:sz w:val="18"/>
          <w:szCs w:val="18"/>
        </w:rPr>
        <w:t>номер заключаемого договара</w:t>
      </w:r>
    </w:p>
    <w:p w14:paraId="1BF0E3A4" w14:textId="77777777" w:rsidR="00B47B84" w:rsidRPr="002951A1" w:rsidRDefault="00B47B84" w:rsidP="00B47B84">
      <w:pPr>
        <w:pStyle w:val="af4"/>
        <w:shd w:val="clear" w:color="auto" w:fill="FFFFFF"/>
        <w:ind w:firstLine="374"/>
        <w:contextualSpacing/>
        <w:jc w:val="both"/>
        <w:rPr>
          <w:rFonts w:ascii="GHEA Grapalat" w:eastAsiaTheme="minorHAnsi" w:hAnsi="GHEA Grapalat" w:cstheme="minorBidi"/>
        </w:rPr>
      </w:pPr>
    </w:p>
    <w:p w14:paraId="0359C6AD" w14:textId="2280BE9D" w:rsidR="00B47B84" w:rsidRPr="002951A1" w:rsidRDefault="00B47B84" w:rsidP="00B47B8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и действует в</w:t>
      </w:r>
      <w:r w:rsidRPr="002951A1">
        <w:rPr>
          <w:rFonts w:ascii="GHEA Grapalat" w:hAnsi="GHEA Grapalat"/>
        </w:rPr>
        <w:t>ключительно</w:t>
      </w:r>
      <w:r w:rsidRPr="002951A1">
        <w:rPr>
          <w:rFonts w:ascii="GHEA Grapalat" w:eastAsiaTheme="minorHAnsi" w:hAnsi="GHEA Grapalat" w:cstheme="minorBidi"/>
        </w:rPr>
        <w:t xml:space="preserve"> до</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девяностого рабочего дня</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следующего за днем </w:t>
      </w:r>
    </w:p>
    <w:p w14:paraId="262781E3" w14:textId="77777777" w:rsidR="00B47B84" w:rsidRPr="002951A1" w:rsidRDefault="00B47B84" w:rsidP="00B47B84">
      <w:pPr>
        <w:pStyle w:val="af4"/>
        <w:shd w:val="clear" w:color="auto" w:fill="FFFFFF"/>
        <w:contextualSpacing/>
        <w:jc w:val="both"/>
        <w:rPr>
          <w:rFonts w:ascii="GHEA Grapalat" w:eastAsiaTheme="minorHAnsi" w:hAnsi="GHEA Grapalat" w:cstheme="minorBidi"/>
          <w:sz w:val="18"/>
          <w:szCs w:val="18"/>
          <w:lang w:val="hy-AM"/>
        </w:rPr>
      </w:pPr>
    </w:p>
    <w:p w14:paraId="54AEAD4B" w14:textId="77777777" w:rsidR="00B47B84" w:rsidRPr="002951A1" w:rsidRDefault="00B47B84" w:rsidP="00B47B84">
      <w:pPr>
        <w:pStyle w:val="af4"/>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14:paraId="4C3AE931" w14:textId="134A25B9" w:rsidR="00B47B84" w:rsidRPr="002951A1" w:rsidRDefault="00B47B84" w:rsidP="00B47B84">
      <w:pPr>
        <w:pStyle w:val="af4"/>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15CF6">
        <w:rPr>
          <w:rFonts w:ascii="GHEA Grapalat" w:eastAsiaTheme="minorHAnsi" w:hAnsi="GHEA Grapalat" w:cstheme="minorBidi"/>
        </w:rPr>
        <w:t>,</w:t>
      </w:r>
      <w:r w:rsidRPr="002951A1">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14:paraId="0B10D991" w14:textId="77777777" w:rsidR="00B47B84" w:rsidRPr="002951A1" w:rsidRDefault="00B47B84" w:rsidP="00B47B84">
      <w:pPr>
        <w:pStyle w:val="af4"/>
        <w:shd w:val="clear" w:color="auto" w:fill="FFFFFF"/>
        <w:contextualSpacing/>
        <w:jc w:val="both"/>
        <w:rPr>
          <w:rFonts w:ascii="GHEA Grapalat" w:eastAsiaTheme="minorHAnsi" w:hAnsi="GHEA Grapalat" w:cstheme="minorBidi"/>
        </w:rPr>
      </w:pPr>
    </w:p>
    <w:p w14:paraId="20773E35"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99A4961" w14:textId="77777777" w:rsidR="00B47B84" w:rsidRPr="00B138F3" w:rsidRDefault="00B47B84" w:rsidP="00B47B8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EFDC4B6" w14:textId="614168D9" w:rsidR="00B47B84" w:rsidRPr="00B138F3" w:rsidRDefault="00B47B84" w:rsidP="00B47B84">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6F7344">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87055FA" w14:textId="401D5976"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89F4C30"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3A845C"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9F49CBA"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2D8D92" w14:textId="77777777" w:rsidR="00B47B84" w:rsidRPr="004F2BE7"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Pr="00DE1DDD">
        <w:rPr>
          <w:rFonts w:ascii="GHEA Grapalat" w:eastAsiaTheme="minorHAnsi" w:hAnsi="GHEA Grapalat" w:cstheme="minorBidi"/>
          <w:lang w:val="hy-AM"/>
        </w:rPr>
        <w:t xml:space="preserve">двухсторонне </w:t>
      </w:r>
      <w:r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Pr>
          <w:rFonts w:ascii="GHEA Grapalat" w:eastAsiaTheme="minorHAnsi" w:hAnsi="GHEA Grapalat" w:cstheme="minorBidi"/>
          <w:lang w:val="hy-AM"/>
        </w:rPr>
        <w:t>сдачи-приемки</w:t>
      </w:r>
      <w:r w:rsidRPr="00A74B0D">
        <w:rPr>
          <w:rFonts w:ascii="GHEA Grapalat" w:eastAsiaTheme="minorHAnsi" w:hAnsi="GHEA Grapalat" w:cstheme="minorBidi"/>
        </w:rPr>
        <w:t xml:space="preserve"> </w:t>
      </w:r>
      <w:r w:rsidRPr="00DE1DDD">
        <w:rPr>
          <w:rFonts w:ascii="GHEA Grapalat" w:eastAsiaTheme="minorHAnsi" w:hAnsi="GHEA Grapalat" w:cstheme="minorBidi"/>
        </w:rPr>
        <w:t>или его</w:t>
      </w:r>
      <w:r w:rsidRPr="00DE1DDD">
        <w:rPr>
          <w:rFonts w:ascii="GHEA Grapalat" w:eastAsiaTheme="minorHAnsi" w:hAnsi="GHEA Grapalat" w:cstheme="minorBidi"/>
          <w:lang w:val="hy-AM"/>
        </w:rPr>
        <w:t xml:space="preserve"> </w:t>
      </w:r>
      <w:r w:rsidRPr="00DE1DDD">
        <w:rPr>
          <w:rFonts w:ascii="GHEA Grapalat" w:eastAsiaTheme="minorHAnsi" w:hAnsi="GHEA Grapalat" w:cstheme="minorBidi"/>
        </w:rPr>
        <w:t>(</w:t>
      </w:r>
      <w:r w:rsidRPr="00DE1DDD">
        <w:rPr>
          <w:rFonts w:ascii="GHEA Grapalat" w:eastAsiaTheme="minorHAnsi" w:hAnsi="GHEA Grapalat" w:cstheme="minorBidi"/>
          <w:lang w:val="hy-AM"/>
        </w:rPr>
        <w:t>их</w:t>
      </w:r>
      <w:r w:rsidRPr="00DE1DDD">
        <w:rPr>
          <w:rFonts w:ascii="GHEA Grapalat" w:eastAsiaTheme="minorHAnsi" w:hAnsi="GHEA Grapalat" w:cstheme="minorBidi"/>
        </w:rPr>
        <w:t>) копии.</w:t>
      </w:r>
    </w:p>
    <w:p w14:paraId="469CF993"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1F4696"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DE3953A"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E09667"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8F6E06E"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20CD531"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15BB4F6"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p>
    <w:p w14:paraId="5639F405"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8533591"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B3AB5AB"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6585197"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3EDA0E"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rPr>
      </w:pPr>
    </w:p>
    <w:p w14:paraId="674040DF"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059988"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lang w:val="hy-AM"/>
        </w:rPr>
      </w:pPr>
    </w:p>
    <w:p w14:paraId="1CDFCD2D"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lang w:val="hy-AM"/>
        </w:rPr>
      </w:pPr>
    </w:p>
    <w:p w14:paraId="50CEF7DC"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F079BD3" w14:textId="77777777" w:rsidR="00B47B84" w:rsidRPr="00B138F3" w:rsidRDefault="00B47B84" w:rsidP="00B47B84">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1F1AC84"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F742D01"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EF4C2A"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49C812" w14:textId="77777777" w:rsidR="00B47B84" w:rsidRPr="00B138F3" w:rsidRDefault="00B47B84" w:rsidP="00B47B84">
      <w:pPr>
        <w:widowControl w:val="0"/>
        <w:spacing w:after="160"/>
        <w:ind w:left="567" w:right="565"/>
        <w:jc w:val="center"/>
        <w:rPr>
          <w:rFonts w:ascii="GHEA Grapalat" w:hAnsi="GHEA Grapalat"/>
          <w:b/>
        </w:rPr>
      </w:pPr>
    </w:p>
    <w:p w14:paraId="7A8D01B9" w14:textId="77777777" w:rsidR="00B47B84" w:rsidRDefault="00B47B84" w:rsidP="00B47B84">
      <w:pPr>
        <w:rPr>
          <w:rFonts w:ascii="GHEA Grapalat" w:hAnsi="GHEA Grapalat"/>
          <w:i/>
          <w:sz w:val="22"/>
          <w:szCs w:val="22"/>
        </w:rPr>
      </w:pPr>
    </w:p>
    <w:p w14:paraId="0E881656" w14:textId="77777777" w:rsidR="00B47B84" w:rsidRDefault="00B47B84" w:rsidP="00B47B84">
      <w:pPr>
        <w:rPr>
          <w:rFonts w:ascii="GHEA Grapalat" w:hAnsi="GHEA Grapalat"/>
          <w:i/>
          <w:sz w:val="22"/>
          <w:szCs w:val="22"/>
        </w:rPr>
      </w:pPr>
      <w:r>
        <w:rPr>
          <w:rFonts w:ascii="GHEA Grapalat" w:hAnsi="GHEA Grapalat"/>
          <w:i/>
          <w:sz w:val="22"/>
          <w:szCs w:val="22"/>
        </w:rPr>
        <w:br w:type="page"/>
      </w:r>
    </w:p>
    <w:p w14:paraId="15CDAC19" w14:textId="77777777" w:rsidR="00B47B84" w:rsidRDefault="00B47B84" w:rsidP="00B47B84">
      <w:pPr>
        <w:jc w:val="both"/>
        <w:rPr>
          <w:rFonts w:ascii="GHEA Grapalat" w:hAnsi="GHEA Grapalat"/>
          <w:i/>
          <w:sz w:val="22"/>
          <w:szCs w:val="22"/>
        </w:rPr>
      </w:pPr>
    </w:p>
    <w:p w14:paraId="0E50002B" w14:textId="77777777" w:rsidR="00B47B84" w:rsidRDefault="00B47B84" w:rsidP="00B47B84">
      <w:pPr>
        <w:jc w:val="both"/>
        <w:rPr>
          <w:rFonts w:ascii="GHEA Grapalat" w:hAnsi="GHEA Grapalat"/>
          <w:i/>
          <w:sz w:val="22"/>
          <w:szCs w:val="22"/>
        </w:rPr>
      </w:pPr>
    </w:p>
    <w:p w14:paraId="2E23373B" w14:textId="77777777" w:rsidR="00B47B84" w:rsidRPr="002013FB" w:rsidRDefault="00B47B84" w:rsidP="00B47B84">
      <w:pPr>
        <w:widowControl w:val="0"/>
        <w:spacing w:after="160"/>
        <w:contextualSpacing/>
        <w:jc w:val="right"/>
        <w:rPr>
          <w:rFonts w:ascii="GHEA Grapalat" w:hAnsi="GHEA Grapalat" w:cs="GHEA Grapalat"/>
          <w:b/>
          <w:iCs/>
          <w:sz w:val="22"/>
          <w:szCs w:val="22"/>
        </w:rPr>
      </w:pPr>
      <w:r w:rsidRPr="002013FB">
        <w:rPr>
          <w:rFonts w:ascii="GHEA Grapalat" w:hAnsi="GHEA Grapalat"/>
          <w:b/>
          <w:iCs/>
          <w:sz w:val="22"/>
          <w:szCs w:val="22"/>
        </w:rPr>
        <w:t>Приложение № 4.2</w:t>
      </w:r>
    </w:p>
    <w:p w14:paraId="180AA276" w14:textId="272F3095" w:rsidR="00B47B84" w:rsidRPr="00CB3869" w:rsidRDefault="00B47B84" w:rsidP="00B47B84">
      <w:pPr>
        <w:widowControl w:val="0"/>
        <w:spacing w:after="160"/>
        <w:contextualSpacing/>
        <w:jc w:val="right"/>
        <w:rPr>
          <w:rFonts w:ascii="GHEA Grapalat" w:hAnsi="GHEA Grapalat" w:cs="GHEA Grapalat"/>
          <w:b/>
          <w:iCs/>
          <w:sz w:val="22"/>
          <w:szCs w:val="22"/>
        </w:rPr>
      </w:pPr>
      <w:r w:rsidRPr="00FB3ED0">
        <w:rPr>
          <w:rFonts w:ascii="GHEA Grapalat" w:hAnsi="GHEA Grapalat"/>
          <w:b/>
          <w:iCs/>
          <w:sz w:val="22"/>
          <w:szCs w:val="22"/>
        </w:rPr>
        <w:t>к Приглашению на процедуру запроса котировок</w:t>
      </w:r>
      <w:r w:rsidRPr="00FB3ED0">
        <w:rPr>
          <w:rFonts w:ascii="GHEA Grapalat" w:hAnsi="GHEA Grapalat" w:cs="GHEA Grapalat"/>
          <w:b/>
          <w:iCs/>
          <w:sz w:val="22"/>
          <w:szCs w:val="22"/>
        </w:rPr>
        <w:br/>
      </w:r>
      <w:r w:rsidRPr="00FB3ED0">
        <w:rPr>
          <w:rFonts w:ascii="GHEA Grapalat" w:hAnsi="GHEA Grapalat"/>
          <w:b/>
          <w:iCs/>
          <w:sz w:val="22"/>
          <w:szCs w:val="22"/>
        </w:rPr>
        <w:t xml:space="preserve">под кодом </w:t>
      </w:r>
      <w:r w:rsidR="003E232B">
        <w:rPr>
          <w:rFonts w:ascii="GHEA Grapalat" w:hAnsi="GHEA Grapalat"/>
          <w:b/>
          <w:iCs/>
          <w:color w:val="FF0000"/>
          <w:sz w:val="22"/>
          <w:szCs w:val="22"/>
        </w:rPr>
        <w:t>HHTKEN-J-GHTsDzB-26/5</w:t>
      </w:r>
    </w:p>
    <w:p w14:paraId="6B073C0A" w14:textId="77777777" w:rsidR="00B47B84" w:rsidRDefault="00B47B84" w:rsidP="00B47B84">
      <w:pPr>
        <w:widowControl w:val="0"/>
        <w:spacing w:after="160"/>
        <w:jc w:val="center"/>
        <w:rPr>
          <w:rFonts w:ascii="GHEA Grapalat" w:hAnsi="GHEA Grapalat"/>
          <w:b/>
          <w:sz w:val="22"/>
          <w:szCs w:val="22"/>
        </w:rPr>
      </w:pPr>
    </w:p>
    <w:p w14:paraId="0F974E29" w14:textId="77777777" w:rsidR="00B47B84" w:rsidRPr="00B138F3" w:rsidRDefault="00B47B84" w:rsidP="00B47B8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A9E3E8E" w14:textId="77777777" w:rsidR="00B47B84" w:rsidRPr="00B138F3" w:rsidRDefault="00B47B84" w:rsidP="00B47B8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47B84" w:rsidRPr="00B138F3" w14:paraId="042F0742" w14:textId="77777777" w:rsidTr="00675265">
        <w:tc>
          <w:tcPr>
            <w:tcW w:w="4786" w:type="dxa"/>
          </w:tcPr>
          <w:p w14:paraId="63D2A83F" w14:textId="77777777" w:rsidR="00B47B84" w:rsidRPr="00B138F3" w:rsidRDefault="00B47B84" w:rsidP="0067526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38D70D9" w14:textId="77777777" w:rsidR="00B47B84" w:rsidRPr="00B138F3" w:rsidRDefault="00B47B84" w:rsidP="0067526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14:paraId="1B361AF6" w14:textId="77777777" w:rsidR="00B47B84" w:rsidRPr="00B138F3" w:rsidRDefault="00B47B84" w:rsidP="00B47B84">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5B51AC0" w14:textId="77777777" w:rsidR="00B47B84" w:rsidRPr="00B138F3" w:rsidRDefault="00B47B84" w:rsidP="00B47B84">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FCFE0E4" w14:textId="77777777" w:rsidR="00B47B84" w:rsidRPr="00B138F3" w:rsidRDefault="00B47B84" w:rsidP="00B47B84">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4F33397" w14:textId="77777777" w:rsidR="00B47B84" w:rsidRPr="00B138F3" w:rsidRDefault="00B47B84" w:rsidP="00B47B84">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10EFA80" w14:textId="77777777" w:rsidR="00B47B84" w:rsidRPr="00B138F3" w:rsidRDefault="00B47B84" w:rsidP="00B47B84">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6ACE7C0" w14:textId="77777777" w:rsidR="00B47B84" w:rsidRPr="00B138F3" w:rsidRDefault="00B47B84" w:rsidP="00B47B84">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2439648" w14:textId="18B41552" w:rsidR="00B47B84" w:rsidRPr="00B138F3" w:rsidRDefault="00B47B84" w:rsidP="00B47B84">
      <w:pPr>
        <w:widowControl w:val="0"/>
        <w:tabs>
          <w:tab w:val="left" w:pos="567"/>
        </w:tabs>
        <w:ind w:firstLine="540"/>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r>
        <w:rPr>
          <w:rFonts w:ascii="GHEA Grapalat" w:hAnsi="GHEA Grapalat"/>
          <w:spacing w:val="-6"/>
          <w:sz w:val="22"/>
          <w:szCs w:val="22"/>
        </w:rPr>
        <w:t xml:space="preserve">ЗАО </w:t>
      </w:r>
      <w:bookmarkStart w:id="13" w:name="_Hlk62392500"/>
      <w:r w:rsidRPr="00570BD0">
        <w:rPr>
          <w:rFonts w:ascii="GHEA Grapalat" w:hAnsi="GHEA Grapalat"/>
          <w:spacing w:val="-6"/>
          <w:sz w:val="22"/>
          <w:szCs w:val="22"/>
        </w:rPr>
        <w:t>“</w:t>
      </w:r>
      <w:r>
        <w:rPr>
          <w:rFonts w:ascii="GHEA Grapalat" w:hAnsi="GHEA Grapalat"/>
          <w:spacing w:val="-6"/>
          <w:sz w:val="22"/>
          <w:szCs w:val="22"/>
        </w:rPr>
        <w:t>Джрар</w:t>
      </w:r>
      <w:r w:rsidRPr="00570BD0">
        <w:rPr>
          <w:rFonts w:ascii="GHEA Grapalat" w:hAnsi="GHEA Grapalat"/>
          <w:spacing w:val="-6"/>
          <w:sz w:val="22"/>
          <w:szCs w:val="22"/>
        </w:rPr>
        <w:t>”</w:t>
      </w:r>
      <w:r>
        <w:rPr>
          <w:rFonts w:ascii="GHEA Grapalat" w:hAnsi="GHEA Grapalat"/>
          <w:spacing w:val="-6"/>
          <w:sz w:val="22"/>
          <w:szCs w:val="22"/>
        </w:rPr>
        <w:t xml:space="preserve"> </w:t>
      </w:r>
      <w:bookmarkEnd w:id="13"/>
      <w:r w:rsidRPr="00B138F3">
        <w:rPr>
          <w:rFonts w:ascii="GHEA Grapalat" w:hAnsi="GHEA Grapalat"/>
          <w:spacing w:val="-6"/>
          <w:sz w:val="22"/>
          <w:szCs w:val="22"/>
        </w:rPr>
        <w:t xml:space="preserve">(далее </w:t>
      </w:r>
      <w:r>
        <w:rPr>
          <w:rFonts w:ascii="GHEA Grapalat" w:hAnsi="GHEA Grapalat"/>
          <w:spacing w:val="-6"/>
          <w:sz w:val="22"/>
          <w:szCs w:val="22"/>
        </w:rPr>
        <w:t>-</w:t>
      </w:r>
      <w:r w:rsidRPr="00B138F3">
        <w:rPr>
          <w:rFonts w:ascii="GHEA Grapalat" w:hAnsi="GHEA Grapalat"/>
          <w:spacing w:val="-6"/>
          <w:sz w:val="22"/>
          <w:szCs w:val="22"/>
        </w:rPr>
        <w:t xml:space="preserve"> Заказчик) </w:t>
      </w:r>
      <w:r w:rsidRPr="00B138F3">
        <w:rPr>
          <w:rFonts w:ascii="GHEA Grapalat" w:hAnsi="GHEA Grapalat"/>
          <w:sz w:val="22"/>
          <w:szCs w:val="22"/>
        </w:rPr>
        <w:t>процедуре</w:t>
      </w:r>
      <w:r>
        <w:rPr>
          <w:rFonts w:ascii="GHEA Grapalat" w:hAnsi="GHEA Grapalat"/>
          <w:sz w:val="22"/>
          <w:szCs w:val="22"/>
        </w:rPr>
        <w:t xml:space="preserve"> </w:t>
      </w:r>
      <w:r w:rsidRPr="00B138F3">
        <w:rPr>
          <w:rFonts w:ascii="GHEA Grapalat" w:hAnsi="GHEA Grapalat"/>
          <w:sz w:val="22"/>
          <w:szCs w:val="22"/>
        </w:rPr>
        <w:t xml:space="preserve">закупок под кодом </w:t>
      </w:r>
      <w:r w:rsidR="003E232B">
        <w:rPr>
          <w:rFonts w:ascii="GHEA Grapalat" w:hAnsi="GHEA Grapalat"/>
          <w:color w:val="FF0000"/>
          <w:sz w:val="22"/>
          <w:szCs w:val="22"/>
        </w:rPr>
        <w:t>HHTKEN-J-GHTsDzB-26/5</w:t>
      </w:r>
      <w:r w:rsidRPr="00B138F3">
        <w:rPr>
          <w:rFonts w:ascii="GHEA Grapalat" w:hAnsi="GHEA Grapalat"/>
          <w:sz w:val="22"/>
          <w:szCs w:val="22"/>
        </w:rPr>
        <w:t>.</w:t>
      </w:r>
    </w:p>
    <w:p w14:paraId="45E9005A" w14:textId="77777777" w:rsidR="00B47B84" w:rsidRPr="00B138F3" w:rsidRDefault="00B47B84" w:rsidP="00B47B84">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6BF5F61"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6BAC82E"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9E728B"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79CEC35"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A1E5917"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94C84CB"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78F5DDA"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w:t>
      </w:r>
      <w:r w:rsidRPr="00B138F3">
        <w:rPr>
          <w:rFonts w:ascii="GHEA Grapalat" w:hAnsi="GHEA Grapalat"/>
          <w:sz w:val="22"/>
          <w:szCs w:val="22"/>
        </w:rPr>
        <w:lastRenderedPageBreak/>
        <w:t>цифровой подписью, они представляются в Банк-плательщик на электронных носителях, а также в распечатанных с них бумажных вариантах.</w:t>
      </w:r>
    </w:p>
    <w:p w14:paraId="12104293"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4D6B4BB"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BE02DAC"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244DAC1"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688EB98" w14:textId="77777777" w:rsidR="00B47B84" w:rsidRPr="00B138F3" w:rsidRDefault="00B47B84" w:rsidP="00B47B84">
      <w:pPr>
        <w:widowControl w:val="0"/>
        <w:spacing w:after="160"/>
        <w:jc w:val="center"/>
        <w:rPr>
          <w:rFonts w:ascii="GHEA Grapalat" w:hAnsi="GHEA Grapalat" w:cs="GHEA Grapalat"/>
          <w:b/>
          <w:bCs/>
          <w:sz w:val="22"/>
          <w:szCs w:val="22"/>
        </w:rPr>
      </w:pPr>
      <w:r w:rsidRPr="00B138F3">
        <w:rPr>
          <w:rFonts w:ascii="GHEA Grapalat" w:hAnsi="GHEA Grapalat"/>
          <w:b/>
          <w:sz w:val="22"/>
          <w:szCs w:val="22"/>
        </w:rPr>
        <w:t xml:space="preserve">2. </w:t>
      </w:r>
      <w:r>
        <w:rPr>
          <w:rFonts w:ascii="GHEA Grapalat" w:hAnsi="GHEA Grapalat"/>
          <w:b/>
          <w:sz w:val="22"/>
          <w:szCs w:val="22"/>
        </w:rPr>
        <w:t>Прочие</w:t>
      </w:r>
      <w:r w:rsidRPr="00B138F3">
        <w:rPr>
          <w:rFonts w:ascii="GHEA Grapalat" w:hAnsi="GHEA Grapalat"/>
          <w:b/>
          <w:sz w:val="22"/>
          <w:szCs w:val="22"/>
        </w:rPr>
        <w:t xml:space="preserve"> условия</w:t>
      </w:r>
    </w:p>
    <w:p w14:paraId="1DC2D2A7" w14:textId="77777777" w:rsidR="00B47B84" w:rsidRPr="00B138F3" w:rsidRDefault="00B47B84" w:rsidP="00B47B84">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6181F7E"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67D01E8"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4BF1905" w14:textId="77777777" w:rsidR="00B47B84" w:rsidRPr="00B138F3" w:rsidDel="00A13215"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2F927C" w14:textId="77777777" w:rsidR="00B47B84" w:rsidRPr="00B138F3" w:rsidRDefault="00B47B84" w:rsidP="00B47B84">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6136555" w14:textId="77777777" w:rsidR="00B47B84" w:rsidRPr="00B138F3" w:rsidRDefault="00B47B84" w:rsidP="00B47B84">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1232FE5" w14:textId="77777777" w:rsidR="00B47B84" w:rsidRPr="00B138F3" w:rsidRDefault="00B47B84" w:rsidP="00B47B84">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3DF118A4" w14:textId="77777777" w:rsidR="00B47B84" w:rsidRPr="00B138F3" w:rsidRDefault="00B47B84" w:rsidP="00B47B84">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54B2B1C" w14:textId="77777777" w:rsidR="00B47B84" w:rsidRPr="00B138F3" w:rsidRDefault="00B47B84" w:rsidP="00B47B84">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FC1CD2E" w14:textId="77777777" w:rsidR="00B47B84" w:rsidRPr="00B138F3" w:rsidRDefault="00B47B84" w:rsidP="00B47B84">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8E928CB" w14:textId="77777777" w:rsidR="00B47B84" w:rsidRPr="00B138F3" w:rsidRDefault="00B47B84" w:rsidP="00B47B8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3CEA75F" w14:textId="77777777" w:rsidR="00B47B84" w:rsidRDefault="00B47B84" w:rsidP="00B47B8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9F7C71E" w14:textId="77777777" w:rsidR="00B47B84" w:rsidRPr="003A1A43" w:rsidRDefault="00B47B84" w:rsidP="00B47B84">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619EC168" w14:textId="77777777" w:rsidR="00B47B84" w:rsidRPr="003A1A43" w:rsidRDefault="00B47B84" w:rsidP="00B47B84">
      <w:pPr>
        <w:widowControl w:val="0"/>
        <w:jc w:val="both"/>
        <w:rPr>
          <w:rFonts w:ascii="GHEA Grapalat" w:hAnsi="GHEA Grapalat"/>
          <w:sz w:val="22"/>
          <w:szCs w:val="22"/>
        </w:rPr>
      </w:pPr>
    </w:p>
    <w:p w14:paraId="226EA81F" w14:textId="77777777" w:rsidR="00B47B84" w:rsidRPr="003A1A43" w:rsidRDefault="00B47B84" w:rsidP="00B47B8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A3471F9" w14:textId="77777777" w:rsidR="00B47B84" w:rsidRPr="00EF0787" w:rsidRDefault="00B47B84" w:rsidP="00B47B84">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19052697" w14:textId="77777777" w:rsidR="00B47B84" w:rsidRPr="003A1A43" w:rsidRDefault="00B47B84" w:rsidP="00B47B8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5A62D1E" w14:textId="0041C4E5" w:rsidR="00B47B84" w:rsidRPr="00B138F3" w:rsidRDefault="00B47B84" w:rsidP="00B47B84">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директора компании</w:t>
      </w:r>
    </w:p>
    <w:p w14:paraId="031DD5EF" w14:textId="77777777" w:rsidR="00B47B84" w:rsidRPr="006F01C7" w:rsidRDefault="00B47B84" w:rsidP="00B47B8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47B84" w:rsidRPr="00CE156D" w14:paraId="10402C35" w14:textId="77777777" w:rsidTr="00675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4D305" w14:textId="77777777" w:rsidR="00B47B84" w:rsidRPr="00CE156D" w:rsidRDefault="00B47B84" w:rsidP="00675265">
            <w:pPr>
              <w:widowControl w:val="0"/>
              <w:tabs>
                <w:tab w:val="left" w:pos="3402"/>
              </w:tabs>
              <w:spacing w:after="160"/>
              <w:ind w:left="360"/>
              <w:rPr>
                <w:rFonts w:ascii="GHEA Grapalat" w:hAnsi="GHEA Grapalat" w:cs="Sylfaen"/>
                <w:b/>
                <w:bCs/>
                <w:sz w:val="20"/>
                <w:szCs w:val="20"/>
                <w:lang w:val="en-US"/>
              </w:rPr>
            </w:pPr>
            <w:r w:rsidRPr="00CE156D">
              <w:rPr>
                <w:rFonts w:ascii="GHEA Grapalat" w:hAnsi="GHEA Grapalat"/>
                <w:b/>
                <w:sz w:val="20"/>
                <w:szCs w:val="20"/>
                <w:lang w:val="en-US"/>
              </w:rPr>
              <w:lastRenderedPageBreak/>
              <w:t>1.</w:t>
            </w:r>
            <w:r w:rsidRPr="00CE156D">
              <w:rPr>
                <w:rFonts w:ascii="GHEA Grapalat" w:hAnsi="GHEA Grapalat"/>
                <w:b/>
                <w:sz w:val="20"/>
                <w:szCs w:val="20"/>
                <w:lang w:val="en-US"/>
              </w:rPr>
              <w:tab/>
            </w:r>
            <w:r w:rsidRPr="00CE156D">
              <w:rPr>
                <w:rFonts w:ascii="GHEA Grapalat" w:hAnsi="GHEA Grapalat"/>
                <w:b/>
                <w:sz w:val="20"/>
                <w:szCs w:val="20"/>
              </w:rPr>
              <w:t xml:space="preserve">ПЛАТЕЖНОЕ ТРЕБОВАНИЕ </w:t>
            </w:r>
            <w:r w:rsidRPr="00CE156D">
              <w:rPr>
                <w:rFonts w:ascii="GHEA Grapalat" w:hAnsi="GHEA Grapalat"/>
                <w:b/>
                <w:sz w:val="20"/>
                <w:szCs w:val="20"/>
                <w:lang w:val="en-US"/>
              </w:rPr>
              <w:t>*</w:t>
            </w:r>
          </w:p>
        </w:tc>
      </w:tr>
      <w:tr w:rsidR="00B47B84" w:rsidRPr="00CE156D" w14:paraId="77B6E4EC" w14:textId="77777777" w:rsidTr="00675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EC9904" w14:textId="77777777" w:rsidR="00B47B84" w:rsidRPr="00CE156D" w:rsidRDefault="00B47B84" w:rsidP="00675265">
            <w:pPr>
              <w:widowControl w:val="0"/>
              <w:tabs>
                <w:tab w:val="left" w:pos="855"/>
              </w:tabs>
              <w:spacing w:after="160"/>
              <w:ind w:left="360"/>
              <w:rPr>
                <w:rFonts w:ascii="GHEA Grapalat" w:hAnsi="GHEA Grapalat" w:cs="Sylfaen"/>
                <w:sz w:val="20"/>
                <w:szCs w:val="20"/>
              </w:rPr>
            </w:pPr>
            <w:r w:rsidRPr="00CE156D">
              <w:rPr>
                <w:rFonts w:ascii="GHEA Grapalat" w:hAnsi="GHEA Grapalat"/>
                <w:sz w:val="20"/>
                <w:szCs w:val="20"/>
              </w:rPr>
              <w:t>2.</w:t>
            </w:r>
            <w:r w:rsidRPr="00CE156D">
              <w:rPr>
                <w:rFonts w:ascii="GHEA Grapalat" w:hAnsi="GHEA Grapalat"/>
                <w:sz w:val="20"/>
                <w:szCs w:val="20"/>
              </w:rPr>
              <w:tab/>
              <w:t xml:space="preserve">Номер </w:t>
            </w:r>
          </w:p>
        </w:tc>
      </w:tr>
      <w:tr w:rsidR="00B47B84" w:rsidRPr="00CE156D" w14:paraId="4ACB3284" w14:textId="77777777" w:rsidTr="0067526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7933F6" w14:textId="77777777" w:rsidR="00B47B84" w:rsidRPr="00CE156D" w:rsidRDefault="00B47B84" w:rsidP="00675265">
            <w:pPr>
              <w:widowControl w:val="0"/>
              <w:tabs>
                <w:tab w:val="left" w:pos="900"/>
              </w:tabs>
              <w:spacing w:after="160"/>
              <w:ind w:left="322"/>
              <w:rPr>
                <w:rFonts w:ascii="GHEA Grapalat" w:hAnsi="GHEA Grapalat" w:cs="Sylfaen"/>
                <w:sz w:val="20"/>
                <w:szCs w:val="20"/>
              </w:rPr>
            </w:pPr>
            <w:r w:rsidRPr="00CE156D">
              <w:rPr>
                <w:rFonts w:ascii="GHEA Grapalat" w:hAnsi="GHEA Grapalat"/>
                <w:sz w:val="20"/>
                <w:szCs w:val="20"/>
              </w:rPr>
              <w:t>3</w:t>
            </w:r>
            <w:r w:rsidRPr="00CE156D">
              <w:rPr>
                <w:rFonts w:ascii="GHEA Grapalat" w:hAnsi="GHEA Grapalat"/>
                <w:sz w:val="20"/>
                <w:szCs w:val="20"/>
              </w:rPr>
              <w:tab/>
              <w:t>Дата представления: "___" ___ 20___г.</w:t>
            </w:r>
          </w:p>
        </w:tc>
      </w:tr>
      <w:tr w:rsidR="00B47B84" w:rsidRPr="00CE156D" w14:paraId="5BF7FE8B" w14:textId="77777777" w:rsidTr="0067526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DDD19"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4.</w:t>
            </w:r>
            <w:r w:rsidRPr="00CE156D">
              <w:rPr>
                <w:rFonts w:ascii="GHEA Grapalat" w:hAnsi="GHEA Grapalat"/>
                <w:sz w:val="20"/>
                <w:szCs w:val="20"/>
              </w:rPr>
              <w:tab/>
              <w:t>Наименование, или имя, фамилия плательщика (Компания:</w:t>
            </w:r>
          </w:p>
        </w:tc>
      </w:tr>
      <w:tr w:rsidR="00B47B84" w:rsidRPr="00CE156D" w14:paraId="45690D46" w14:textId="77777777" w:rsidTr="006752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CFB14"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5.</w:t>
            </w:r>
            <w:r w:rsidRPr="00CE156D">
              <w:rPr>
                <w:rFonts w:ascii="GHEA Grapalat" w:hAnsi="GHEA Grapalat"/>
                <w:sz w:val="20"/>
                <w:szCs w:val="20"/>
              </w:rPr>
              <w:tab/>
              <w:t>Обслуживающая плательщика Финансовая организация (банк):</w:t>
            </w:r>
          </w:p>
        </w:tc>
      </w:tr>
      <w:tr w:rsidR="00B47B84" w:rsidRPr="00CE156D" w14:paraId="2C676388" w14:textId="77777777" w:rsidTr="006752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2F1C8E"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6.</w:t>
            </w:r>
            <w:r w:rsidRPr="00CE156D">
              <w:rPr>
                <w:rFonts w:ascii="GHEA Grapalat" w:hAnsi="GHEA Grapalat"/>
                <w:sz w:val="20"/>
                <w:szCs w:val="20"/>
              </w:rPr>
              <w:tab/>
              <w:t>Номер счета плательщика:</w:t>
            </w:r>
          </w:p>
        </w:tc>
      </w:tr>
      <w:tr w:rsidR="00B47B84" w:rsidRPr="00CE156D" w14:paraId="6F90D633" w14:textId="77777777" w:rsidTr="00675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21A1F"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7.</w:t>
            </w:r>
            <w:r w:rsidRPr="00CE156D">
              <w:rPr>
                <w:rFonts w:ascii="GHEA Grapalat" w:hAnsi="GHEA Grapalat"/>
                <w:sz w:val="20"/>
                <w:szCs w:val="20"/>
              </w:rPr>
              <w:tab/>
              <w:t>УНН плательщика:</w:t>
            </w:r>
          </w:p>
        </w:tc>
      </w:tr>
      <w:tr w:rsidR="00B47B84" w:rsidRPr="00CE156D" w14:paraId="30498D9E" w14:textId="77777777" w:rsidTr="00675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6528C"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8.</w:t>
            </w:r>
            <w:r w:rsidRPr="00CE156D">
              <w:rPr>
                <w:rFonts w:ascii="GHEA Grapalat" w:hAnsi="GHEA Grapalat"/>
                <w:sz w:val="20"/>
                <w:szCs w:val="20"/>
              </w:rPr>
              <w:tab/>
              <w:t>НЗОУ плательщика:</w:t>
            </w:r>
          </w:p>
        </w:tc>
      </w:tr>
      <w:tr w:rsidR="00B47B84" w:rsidRPr="00CE156D" w14:paraId="49A2FF58" w14:textId="77777777" w:rsidTr="00675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AA830"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9.</w:t>
            </w:r>
            <w:r w:rsidRPr="00CE156D">
              <w:rPr>
                <w:rFonts w:ascii="GHEA Grapalat" w:hAnsi="GHEA Grapalat"/>
                <w:sz w:val="20"/>
                <w:szCs w:val="20"/>
              </w:rPr>
              <w:tab/>
              <w:t>Наименование, или имя, фамилия бенефициара: ЗАО «Джрар»</w:t>
            </w:r>
          </w:p>
        </w:tc>
      </w:tr>
      <w:tr w:rsidR="00B47B84" w:rsidRPr="00CE156D" w14:paraId="3BE913B4" w14:textId="77777777" w:rsidTr="00675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ABEDE"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10.</w:t>
            </w:r>
            <w:r w:rsidRPr="00CE156D">
              <w:rPr>
                <w:rFonts w:ascii="GHEA Grapalat" w:hAnsi="GHEA Grapalat"/>
                <w:sz w:val="20"/>
                <w:szCs w:val="20"/>
              </w:rPr>
              <w:tab/>
              <w:t>НЗОУ бенефициара (не заполняется)</w:t>
            </w:r>
          </w:p>
        </w:tc>
      </w:tr>
      <w:tr w:rsidR="00B47B84" w:rsidRPr="00CE156D" w14:paraId="2C78D483" w14:textId="77777777" w:rsidTr="0067526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5BE0C" w14:textId="7CDFEA20"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11.</w:t>
            </w:r>
            <w:r w:rsidRPr="00CE156D">
              <w:rPr>
                <w:rFonts w:ascii="GHEA Grapalat" w:hAnsi="GHEA Grapalat"/>
                <w:sz w:val="20"/>
                <w:szCs w:val="20"/>
              </w:rPr>
              <w:tab/>
              <w:t xml:space="preserve">УНН бенефициара: </w:t>
            </w:r>
            <w:r w:rsidRPr="00CE156D">
              <w:rPr>
                <w:rFonts w:ascii="GHEA Grapalat" w:hAnsi="GHEA Grapalat" w:cs="Arial"/>
                <w:sz w:val="20"/>
                <w:szCs w:val="20"/>
              </w:rPr>
              <w:t>00093621</w:t>
            </w:r>
          </w:p>
        </w:tc>
      </w:tr>
      <w:tr w:rsidR="00052C53" w:rsidRPr="00CE156D" w14:paraId="10BFD0F8" w14:textId="77777777" w:rsidTr="006752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D6CB3" w14:textId="3A018B10" w:rsidR="00052C53" w:rsidRPr="00052C53" w:rsidRDefault="00052C53" w:rsidP="00052C53">
            <w:pPr>
              <w:widowControl w:val="0"/>
              <w:tabs>
                <w:tab w:val="left" w:pos="855"/>
              </w:tabs>
              <w:spacing w:after="160"/>
              <w:ind w:left="360"/>
              <w:rPr>
                <w:rFonts w:ascii="GHEA Grapalat" w:hAnsi="GHEA Grapalat"/>
                <w:sz w:val="20"/>
                <w:szCs w:val="20"/>
              </w:rPr>
            </w:pPr>
            <w:r w:rsidRPr="00052C53">
              <w:rPr>
                <w:rFonts w:ascii="GHEA Grapalat" w:hAnsi="GHEA Grapalat"/>
                <w:color w:val="000000" w:themeColor="text1"/>
                <w:sz w:val="20"/>
                <w:szCs w:val="20"/>
              </w:rPr>
              <w:t>12.</w:t>
            </w:r>
            <w:r w:rsidRPr="00052C53">
              <w:rPr>
                <w:rFonts w:ascii="GHEA Grapalat" w:hAnsi="GHEA Grapalat"/>
                <w:color w:val="000000" w:themeColor="text1"/>
                <w:sz w:val="20"/>
                <w:szCs w:val="20"/>
              </w:rPr>
              <w:tab/>
              <w:t>Обслуживающая бенефициара Финансовая организация (банк): Операционное управления Министерства финансов РА</w:t>
            </w:r>
          </w:p>
        </w:tc>
      </w:tr>
      <w:tr w:rsidR="00052C53" w:rsidRPr="00CE156D" w14:paraId="5552560E" w14:textId="77777777" w:rsidTr="006752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C06794" w14:textId="16F8BD2E" w:rsidR="00052C53" w:rsidRPr="00052C53" w:rsidRDefault="00052C53" w:rsidP="00052C53">
            <w:pPr>
              <w:widowControl w:val="0"/>
              <w:tabs>
                <w:tab w:val="left" w:pos="855"/>
              </w:tabs>
              <w:spacing w:after="160"/>
              <w:ind w:left="360"/>
              <w:rPr>
                <w:rFonts w:ascii="GHEA Grapalat" w:hAnsi="GHEA Grapalat"/>
                <w:sz w:val="20"/>
                <w:szCs w:val="20"/>
              </w:rPr>
            </w:pPr>
            <w:r w:rsidRPr="00052C53">
              <w:rPr>
                <w:rFonts w:ascii="GHEA Grapalat" w:hAnsi="GHEA Grapalat"/>
                <w:color w:val="000000" w:themeColor="text1"/>
                <w:sz w:val="20"/>
                <w:szCs w:val="20"/>
              </w:rPr>
              <w:t>13.</w:t>
            </w:r>
            <w:r w:rsidRPr="00052C53">
              <w:rPr>
                <w:rFonts w:ascii="GHEA Grapalat" w:hAnsi="GHEA Grapalat"/>
                <w:color w:val="000000" w:themeColor="text1"/>
                <w:sz w:val="20"/>
                <w:szCs w:val="20"/>
              </w:rPr>
              <w:tab/>
              <w:t>Номер счета бенефициара (</w:t>
            </w:r>
            <w:proofErr w:type="spellStart"/>
            <w:r w:rsidRPr="00052C53">
              <w:rPr>
                <w:rFonts w:ascii="GHEA Grapalat" w:hAnsi="GHEA Grapalat"/>
                <w:color w:val="000000" w:themeColor="text1"/>
                <w:sz w:val="20"/>
                <w:szCs w:val="20"/>
              </w:rPr>
              <w:t>сч</w:t>
            </w:r>
            <w:proofErr w:type="spellEnd"/>
            <w:r w:rsidRPr="00052C53">
              <w:rPr>
                <w:rFonts w:ascii="GHEA Grapalat" w:hAnsi="GHEA Grapalat"/>
                <w:color w:val="000000" w:themeColor="text1"/>
                <w:sz w:val="20"/>
                <w:szCs w:val="20"/>
              </w:rPr>
              <w:t xml:space="preserve">. №) </w:t>
            </w:r>
            <w:r w:rsidRPr="00052C53">
              <w:rPr>
                <w:rFonts w:ascii="GHEA Grapalat" w:hAnsi="GHEA Grapalat" w:cs="Arial"/>
                <w:color w:val="000000" w:themeColor="text1"/>
                <w:sz w:val="20"/>
                <w:szCs w:val="20"/>
              </w:rPr>
              <w:t>900018010034</w:t>
            </w:r>
          </w:p>
        </w:tc>
      </w:tr>
      <w:tr w:rsidR="00B47B84" w:rsidRPr="00CE156D" w14:paraId="1C065F3C" w14:textId="77777777" w:rsidTr="00675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C4741"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14.</w:t>
            </w:r>
            <w:r w:rsidRPr="00CE156D">
              <w:rPr>
                <w:rFonts w:ascii="GHEA Grapalat" w:hAnsi="GHEA Grapalat"/>
                <w:sz w:val="20"/>
                <w:szCs w:val="20"/>
              </w:rPr>
              <w:tab/>
              <w:t>Сумма (цифрами и прописью):</w:t>
            </w:r>
          </w:p>
        </w:tc>
      </w:tr>
      <w:tr w:rsidR="00B47B84" w:rsidRPr="00CE156D" w14:paraId="403FB4A7" w14:textId="77777777" w:rsidTr="00E12728">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03360"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15.</w:t>
            </w:r>
            <w:r w:rsidRPr="00CE156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47B84" w:rsidRPr="00CE156D" w14:paraId="5EA32E88" w14:textId="77777777" w:rsidTr="00675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24F25"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16.</w:t>
            </w:r>
            <w:r w:rsidRPr="00CE156D">
              <w:rPr>
                <w:rFonts w:ascii="GHEA Grapalat" w:hAnsi="GHEA Grapalat"/>
                <w:sz w:val="20"/>
                <w:szCs w:val="20"/>
              </w:rPr>
              <w:tab/>
              <w:t>Валюта (прописью и по коду):</w:t>
            </w:r>
          </w:p>
        </w:tc>
      </w:tr>
      <w:tr w:rsidR="00B47B84" w:rsidRPr="00CE156D" w14:paraId="02389EF0" w14:textId="77777777" w:rsidTr="00675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D0D6B"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17.</w:t>
            </w:r>
            <w:r w:rsidRPr="00CE156D">
              <w:rPr>
                <w:rFonts w:ascii="GHEA Grapalat" w:hAnsi="GHEA Grapalat"/>
                <w:sz w:val="20"/>
                <w:szCs w:val="20"/>
              </w:rPr>
              <w:tab/>
              <w:t>Цель сделки (уплаты): (для обеспечения квалификации)</w:t>
            </w:r>
          </w:p>
        </w:tc>
      </w:tr>
      <w:tr w:rsidR="00B47B84" w:rsidRPr="00CE156D" w14:paraId="1FD9F613" w14:textId="77777777" w:rsidTr="00675265">
        <w:trPr>
          <w:trHeight w:val="424"/>
        </w:trPr>
        <w:tc>
          <w:tcPr>
            <w:tcW w:w="10980" w:type="dxa"/>
            <w:gridSpan w:val="2"/>
            <w:tcBorders>
              <w:top w:val="single" w:sz="4" w:space="0" w:color="auto"/>
              <w:left w:val="single" w:sz="4" w:space="0" w:color="auto"/>
              <w:right w:val="single" w:sz="4" w:space="0" w:color="000000"/>
            </w:tcBorders>
            <w:noWrap/>
            <w:vAlign w:val="bottom"/>
          </w:tcPr>
          <w:p w14:paraId="5136013A"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18.</w:t>
            </w:r>
            <w:r w:rsidRPr="00CE156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47B84" w:rsidRPr="00CE156D" w14:paraId="39684D73" w14:textId="77777777" w:rsidTr="00675265">
        <w:trPr>
          <w:trHeight w:val="3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205E1"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19.</w:t>
            </w:r>
            <w:r w:rsidRPr="00CE156D">
              <w:rPr>
                <w:rFonts w:ascii="GHEA Grapalat" w:hAnsi="GHEA Grapalat"/>
                <w:sz w:val="20"/>
                <w:szCs w:val="20"/>
                <w:lang w:val="en-US"/>
              </w:rPr>
              <w:tab/>
            </w:r>
            <w:r w:rsidRPr="00CE156D">
              <w:rPr>
                <w:rFonts w:ascii="GHEA Grapalat" w:hAnsi="GHEA Grapalat"/>
                <w:sz w:val="20"/>
                <w:szCs w:val="20"/>
              </w:rPr>
              <w:t>Условия оплаты: &lt;акцептованный платеж&gt;</w:t>
            </w:r>
          </w:p>
        </w:tc>
      </w:tr>
      <w:tr w:rsidR="00B47B84" w:rsidRPr="00CE156D" w14:paraId="706C91E8" w14:textId="77777777" w:rsidTr="00675265">
        <w:trPr>
          <w:trHeight w:val="3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FFDE8" w14:textId="77777777" w:rsidR="00B47B84" w:rsidRPr="00CE156D" w:rsidRDefault="00B47B84" w:rsidP="00675265">
            <w:pPr>
              <w:widowControl w:val="0"/>
              <w:tabs>
                <w:tab w:val="left" w:pos="855"/>
              </w:tabs>
              <w:spacing w:after="160"/>
              <w:ind w:left="360"/>
              <w:rPr>
                <w:rFonts w:ascii="GHEA Grapalat" w:hAnsi="GHEA Grapalat"/>
                <w:sz w:val="20"/>
                <w:szCs w:val="20"/>
                <w:lang w:val="en-US"/>
              </w:rPr>
            </w:pPr>
            <w:r w:rsidRPr="00CE156D">
              <w:rPr>
                <w:rFonts w:ascii="GHEA Grapalat" w:hAnsi="GHEA Grapalat"/>
                <w:sz w:val="20"/>
                <w:szCs w:val="20"/>
              </w:rPr>
              <w:t>20.</w:t>
            </w:r>
            <w:r w:rsidRPr="00CE156D">
              <w:rPr>
                <w:rFonts w:ascii="GHEA Grapalat" w:hAnsi="GHEA Grapalat"/>
                <w:sz w:val="20"/>
                <w:szCs w:val="20"/>
                <w:lang w:val="en-US"/>
              </w:rPr>
              <w:tab/>
            </w:r>
            <w:r w:rsidRPr="00CE156D">
              <w:rPr>
                <w:rFonts w:ascii="GHEA Grapalat" w:hAnsi="GHEA Grapalat"/>
                <w:sz w:val="20"/>
                <w:szCs w:val="20"/>
              </w:rPr>
              <w:t>Количество прилагаемых страниц: --- страниц</w:t>
            </w:r>
          </w:p>
        </w:tc>
      </w:tr>
      <w:tr w:rsidR="00B47B84" w:rsidRPr="00CE156D" w14:paraId="56D0E71B" w14:textId="77777777" w:rsidTr="00675265">
        <w:trPr>
          <w:trHeight w:val="1575"/>
        </w:trPr>
        <w:tc>
          <w:tcPr>
            <w:tcW w:w="5616" w:type="dxa"/>
            <w:tcBorders>
              <w:top w:val="nil"/>
              <w:left w:val="single" w:sz="4" w:space="0" w:color="auto"/>
              <w:bottom w:val="single" w:sz="4" w:space="0" w:color="auto"/>
              <w:right w:val="single" w:sz="4" w:space="0" w:color="auto"/>
            </w:tcBorders>
            <w:noWrap/>
            <w:vAlign w:val="bottom"/>
          </w:tcPr>
          <w:p w14:paraId="10266F64" w14:textId="77777777" w:rsidR="00B47B84" w:rsidRPr="00CE156D" w:rsidRDefault="00B47B84" w:rsidP="00675265">
            <w:pPr>
              <w:widowControl w:val="0"/>
              <w:tabs>
                <w:tab w:val="left" w:pos="851"/>
              </w:tabs>
              <w:spacing w:after="160"/>
              <w:rPr>
                <w:rFonts w:ascii="GHEA Grapalat" w:hAnsi="GHEA Grapalat" w:cs="Sylfaen"/>
                <w:sz w:val="20"/>
                <w:szCs w:val="20"/>
              </w:rPr>
            </w:pPr>
            <w:r w:rsidRPr="00CE156D">
              <w:rPr>
                <w:rFonts w:ascii="GHEA Grapalat" w:hAnsi="GHEA Grapalat"/>
                <w:sz w:val="20"/>
                <w:szCs w:val="20"/>
              </w:rPr>
              <w:t>22.а.</w:t>
            </w:r>
            <w:r w:rsidRPr="00CE156D">
              <w:rPr>
                <w:rFonts w:ascii="GHEA Grapalat" w:hAnsi="GHEA Grapalat"/>
                <w:sz w:val="20"/>
                <w:szCs w:val="20"/>
              </w:rPr>
              <w:tab/>
              <w:t>Подписи бенефициара</w:t>
            </w:r>
          </w:p>
          <w:p w14:paraId="2D8BF76B" w14:textId="77777777" w:rsidR="00B47B84" w:rsidRPr="00CE156D" w:rsidRDefault="00B47B84" w:rsidP="00675265">
            <w:pPr>
              <w:widowControl w:val="0"/>
              <w:spacing w:after="160"/>
              <w:jc w:val="right"/>
              <w:rPr>
                <w:rFonts w:ascii="GHEA Grapalat" w:hAnsi="GHEA Grapalat" w:cs="Tahoma"/>
                <w:sz w:val="20"/>
                <w:szCs w:val="20"/>
              </w:rPr>
            </w:pPr>
            <w:r w:rsidRPr="00CE156D">
              <w:rPr>
                <w:rFonts w:ascii="GHEA Grapalat" w:hAnsi="GHEA Grapalat"/>
                <w:sz w:val="20"/>
                <w:szCs w:val="20"/>
              </w:rPr>
              <w:t>/____________________/</w:t>
            </w:r>
          </w:p>
          <w:p w14:paraId="1AB7F73D" w14:textId="2F784331" w:rsidR="00B47B84" w:rsidRPr="00CE156D" w:rsidRDefault="00B47B84" w:rsidP="00E12728">
            <w:pPr>
              <w:widowControl w:val="0"/>
              <w:spacing w:after="160"/>
              <w:jc w:val="right"/>
              <w:rPr>
                <w:rFonts w:ascii="GHEA Grapalat" w:hAnsi="GHEA Grapalat" w:cs="Sylfaen"/>
                <w:sz w:val="20"/>
                <w:szCs w:val="20"/>
              </w:rPr>
            </w:pPr>
            <w:r w:rsidRPr="00CE156D">
              <w:rPr>
                <w:rFonts w:ascii="GHEA Grapalat" w:hAnsi="GHEA Grapalat"/>
                <w:sz w:val="20"/>
                <w:szCs w:val="20"/>
              </w:rPr>
              <w:t>/____________________/</w:t>
            </w:r>
          </w:p>
          <w:p w14:paraId="1E949AE1" w14:textId="77777777" w:rsidR="00B47B84" w:rsidRPr="00CE156D" w:rsidRDefault="00B47B84" w:rsidP="00675265">
            <w:pPr>
              <w:widowControl w:val="0"/>
              <w:tabs>
                <w:tab w:val="left" w:pos="4545"/>
              </w:tabs>
              <w:spacing w:after="160"/>
              <w:rPr>
                <w:rFonts w:ascii="GHEA Grapalat" w:hAnsi="GHEA Grapalat" w:cs="Sylfaen"/>
                <w:sz w:val="20"/>
                <w:szCs w:val="20"/>
              </w:rPr>
            </w:pPr>
            <w:r w:rsidRPr="00CE156D">
              <w:rPr>
                <w:rFonts w:ascii="GHEA Grapalat" w:hAnsi="GHEA Grapalat"/>
                <w:sz w:val="20"/>
                <w:szCs w:val="20"/>
              </w:rPr>
              <w:t>22.б.</w:t>
            </w:r>
            <w:r w:rsidRPr="00CE156D">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14:paraId="46067AA9" w14:textId="77777777" w:rsidR="00B47B84" w:rsidRPr="00CE156D" w:rsidRDefault="00B47B84" w:rsidP="00675265">
            <w:pPr>
              <w:widowControl w:val="0"/>
              <w:tabs>
                <w:tab w:val="left" w:pos="905"/>
              </w:tabs>
              <w:spacing w:after="160"/>
              <w:rPr>
                <w:rFonts w:ascii="GHEA Grapalat" w:hAnsi="GHEA Grapalat" w:cs="Sylfaen"/>
                <w:sz w:val="20"/>
                <w:szCs w:val="20"/>
              </w:rPr>
            </w:pPr>
            <w:r w:rsidRPr="00CE156D">
              <w:rPr>
                <w:rFonts w:ascii="GHEA Grapalat" w:hAnsi="GHEA Grapalat"/>
                <w:sz w:val="20"/>
                <w:szCs w:val="20"/>
              </w:rPr>
              <w:t>21.а.</w:t>
            </w:r>
            <w:r w:rsidRPr="00CE156D">
              <w:rPr>
                <w:rFonts w:ascii="GHEA Grapalat" w:hAnsi="GHEA Grapalat"/>
                <w:sz w:val="20"/>
                <w:szCs w:val="20"/>
              </w:rPr>
              <w:tab/>
            </w:r>
            <w:r w:rsidRPr="00CE156D">
              <w:rPr>
                <w:rFonts w:ascii="Courier New" w:hAnsi="Courier New"/>
                <w:sz w:val="20"/>
                <w:szCs w:val="20"/>
              </w:rPr>
              <w:t> </w:t>
            </w:r>
            <w:r w:rsidRPr="00CE156D">
              <w:rPr>
                <w:rFonts w:ascii="GHEA Grapalat" w:hAnsi="GHEA Grapalat"/>
                <w:sz w:val="20"/>
                <w:szCs w:val="20"/>
              </w:rPr>
              <w:t>Подписи плательщика:</w:t>
            </w:r>
          </w:p>
          <w:p w14:paraId="019C85D5" w14:textId="77777777" w:rsidR="00B47B84" w:rsidRPr="00CE156D" w:rsidRDefault="00B47B84" w:rsidP="00675265">
            <w:pPr>
              <w:widowControl w:val="0"/>
              <w:spacing w:after="160"/>
              <w:jc w:val="right"/>
              <w:rPr>
                <w:rFonts w:ascii="GHEA Grapalat" w:hAnsi="GHEA Grapalat" w:cs="Sylfaen"/>
                <w:sz w:val="20"/>
                <w:szCs w:val="20"/>
              </w:rPr>
            </w:pPr>
            <w:r w:rsidRPr="00CE156D">
              <w:rPr>
                <w:rFonts w:ascii="GHEA Grapalat" w:hAnsi="GHEA Grapalat"/>
                <w:sz w:val="20"/>
                <w:szCs w:val="20"/>
              </w:rPr>
              <w:t>/____________________/</w:t>
            </w:r>
          </w:p>
          <w:p w14:paraId="259C255D" w14:textId="7B267E72" w:rsidR="00B47B84" w:rsidRPr="00CE156D" w:rsidRDefault="00B47B84" w:rsidP="00E12728">
            <w:pPr>
              <w:widowControl w:val="0"/>
              <w:spacing w:after="160"/>
              <w:jc w:val="right"/>
              <w:rPr>
                <w:rFonts w:ascii="GHEA Grapalat" w:hAnsi="GHEA Grapalat" w:cs="Sylfaen"/>
                <w:sz w:val="20"/>
                <w:szCs w:val="20"/>
              </w:rPr>
            </w:pPr>
            <w:r w:rsidRPr="00CE156D">
              <w:rPr>
                <w:rFonts w:ascii="GHEA Grapalat" w:hAnsi="GHEA Grapalat"/>
                <w:sz w:val="20"/>
                <w:szCs w:val="20"/>
              </w:rPr>
              <w:t>/____________________/</w:t>
            </w:r>
          </w:p>
          <w:p w14:paraId="7252353A" w14:textId="77777777" w:rsidR="00B47B84" w:rsidRPr="00CE156D" w:rsidRDefault="00B47B84" w:rsidP="00675265">
            <w:pPr>
              <w:widowControl w:val="0"/>
              <w:tabs>
                <w:tab w:val="left" w:pos="4539"/>
              </w:tabs>
              <w:spacing w:after="160"/>
              <w:rPr>
                <w:rFonts w:ascii="GHEA Grapalat" w:hAnsi="GHEA Grapalat" w:cs="Sylfaen"/>
                <w:sz w:val="20"/>
                <w:szCs w:val="20"/>
              </w:rPr>
            </w:pPr>
            <w:r w:rsidRPr="00CE156D">
              <w:rPr>
                <w:rFonts w:ascii="GHEA Grapalat" w:hAnsi="GHEA Grapalat"/>
                <w:sz w:val="20"/>
                <w:szCs w:val="20"/>
              </w:rPr>
              <w:t>21.б.</w:t>
            </w:r>
            <w:r w:rsidRPr="00CE156D">
              <w:rPr>
                <w:rFonts w:ascii="GHEA Grapalat" w:hAnsi="GHEA Grapalat"/>
                <w:sz w:val="20"/>
                <w:szCs w:val="20"/>
              </w:rPr>
              <w:tab/>
              <w:t>М. П.</w:t>
            </w:r>
          </w:p>
        </w:tc>
      </w:tr>
      <w:tr w:rsidR="00B47B84" w:rsidRPr="00CE156D" w14:paraId="274ED97D" w14:textId="77777777" w:rsidTr="00675265">
        <w:trPr>
          <w:trHeight w:val="2194"/>
        </w:trPr>
        <w:tc>
          <w:tcPr>
            <w:tcW w:w="5616" w:type="dxa"/>
            <w:tcBorders>
              <w:top w:val="single" w:sz="4" w:space="0" w:color="auto"/>
              <w:left w:val="single" w:sz="4" w:space="0" w:color="auto"/>
              <w:right w:val="single" w:sz="4" w:space="0" w:color="auto"/>
            </w:tcBorders>
            <w:noWrap/>
            <w:vAlign w:val="bottom"/>
          </w:tcPr>
          <w:p w14:paraId="273EEC86" w14:textId="77777777" w:rsidR="00B47B84" w:rsidRPr="00CE156D" w:rsidRDefault="00B47B84" w:rsidP="00675265">
            <w:pPr>
              <w:widowControl w:val="0"/>
              <w:spacing w:after="160"/>
              <w:rPr>
                <w:rFonts w:ascii="GHEA Grapalat" w:hAnsi="GHEA Grapalat" w:cs="Tahoma"/>
                <w:sz w:val="20"/>
                <w:szCs w:val="20"/>
              </w:rPr>
            </w:pPr>
            <w:r w:rsidRPr="00CE156D">
              <w:rPr>
                <w:rFonts w:ascii="GHEA Grapalat" w:hAnsi="GHEA Grapalat"/>
                <w:sz w:val="20"/>
                <w:szCs w:val="20"/>
              </w:rPr>
              <w:t>24.а.</w:t>
            </w:r>
            <w:r w:rsidRPr="00CE156D">
              <w:rPr>
                <w:rFonts w:ascii="GHEA Grapalat" w:hAnsi="GHEA Grapalat"/>
                <w:sz w:val="20"/>
                <w:szCs w:val="20"/>
              </w:rPr>
              <w:tab/>
              <w:t xml:space="preserve"> Обслуживающая бенефициара финансовая организация </w:t>
            </w:r>
          </w:p>
          <w:p w14:paraId="340491DE" w14:textId="77777777" w:rsidR="00B47B84" w:rsidRPr="00CE156D" w:rsidRDefault="00B47B84" w:rsidP="00675265">
            <w:pPr>
              <w:widowControl w:val="0"/>
              <w:jc w:val="right"/>
              <w:rPr>
                <w:rFonts w:ascii="GHEA Grapalat" w:hAnsi="GHEA Grapalat" w:cs="Tahoma"/>
                <w:sz w:val="20"/>
                <w:szCs w:val="20"/>
              </w:rPr>
            </w:pPr>
            <w:r w:rsidRPr="00CE156D">
              <w:rPr>
                <w:rFonts w:ascii="GHEA Grapalat" w:hAnsi="GHEA Grapalat"/>
                <w:sz w:val="20"/>
                <w:szCs w:val="20"/>
              </w:rPr>
              <w:t>/____________________/</w:t>
            </w:r>
          </w:p>
          <w:p w14:paraId="391F8A46" w14:textId="78423F3B" w:rsidR="00B47B84" w:rsidRPr="00E12728" w:rsidRDefault="00B47B84" w:rsidP="00E12728">
            <w:pPr>
              <w:widowControl w:val="0"/>
              <w:spacing w:after="160"/>
              <w:ind w:left="3828" w:right="13"/>
              <w:jc w:val="both"/>
              <w:rPr>
                <w:rFonts w:ascii="GHEA Grapalat" w:hAnsi="GHEA Grapalat" w:cs="Sylfaen"/>
                <w:sz w:val="20"/>
                <w:szCs w:val="20"/>
                <w:vertAlign w:val="superscript"/>
              </w:rPr>
            </w:pPr>
            <w:r w:rsidRPr="00CE156D">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14:paraId="0A08657E" w14:textId="77777777" w:rsidR="00B47B84" w:rsidRPr="00CE156D" w:rsidRDefault="00B47B84" w:rsidP="00675265">
            <w:pPr>
              <w:widowControl w:val="0"/>
              <w:spacing w:after="160"/>
              <w:rPr>
                <w:rFonts w:ascii="GHEA Grapalat" w:hAnsi="GHEA Grapalat" w:cs="Tahoma"/>
                <w:sz w:val="20"/>
                <w:szCs w:val="20"/>
              </w:rPr>
            </w:pPr>
            <w:r w:rsidRPr="00CE156D">
              <w:rPr>
                <w:rFonts w:ascii="GHEA Grapalat" w:hAnsi="GHEA Grapalat"/>
                <w:sz w:val="20"/>
                <w:szCs w:val="20"/>
              </w:rPr>
              <w:t>23.а.</w:t>
            </w:r>
            <w:r w:rsidRPr="00CE156D">
              <w:rPr>
                <w:rFonts w:ascii="GHEA Grapalat" w:hAnsi="GHEA Grapalat"/>
                <w:sz w:val="20"/>
                <w:szCs w:val="20"/>
              </w:rPr>
              <w:tab/>
              <w:t xml:space="preserve"> Обслуживающая плательщика финансовая организация </w:t>
            </w:r>
          </w:p>
          <w:p w14:paraId="7F2A3FE0" w14:textId="77777777" w:rsidR="00B47B84" w:rsidRPr="00CE156D" w:rsidRDefault="00B47B84" w:rsidP="00675265">
            <w:pPr>
              <w:widowControl w:val="0"/>
              <w:jc w:val="right"/>
              <w:rPr>
                <w:rFonts w:ascii="GHEA Grapalat" w:hAnsi="GHEA Grapalat" w:cs="Tahoma"/>
                <w:sz w:val="20"/>
                <w:szCs w:val="20"/>
              </w:rPr>
            </w:pPr>
            <w:r w:rsidRPr="00CE156D">
              <w:rPr>
                <w:rFonts w:ascii="GHEA Grapalat" w:hAnsi="GHEA Grapalat"/>
                <w:sz w:val="20"/>
                <w:szCs w:val="20"/>
              </w:rPr>
              <w:t>/____________________/</w:t>
            </w:r>
          </w:p>
          <w:p w14:paraId="7041CC7D" w14:textId="30082247" w:rsidR="00B47B84" w:rsidRPr="00E12728" w:rsidRDefault="00B47B84" w:rsidP="00E12728">
            <w:pPr>
              <w:widowControl w:val="0"/>
              <w:spacing w:after="160"/>
              <w:ind w:right="983"/>
              <w:rPr>
                <w:rFonts w:ascii="GHEA Grapalat" w:hAnsi="GHEA Grapalat" w:cs="Sylfaen"/>
                <w:sz w:val="20"/>
                <w:szCs w:val="20"/>
                <w:vertAlign w:val="superscript"/>
              </w:rPr>
            </w:pPr>
            <w:r w:rsidRPr="00CE156D">
              <w:rPr>
                <w:rFonts w:ascii="GHEA Grapalat" w:hAnsi="GHEA Grapalat"/>
                <w:sz w:val="20"/>
                <w:szCs w:val="20"/>
                <w:vertAlign w:val="superscript"/>
              </w:rPr>
              <w:t>/подпись</w:t>
            </w:r>
          </w:p>
        </w:tc>
      </w:tr>
      <w:tr w:rsidR="00B47B84" w:rsidRPr="00CE156D" w14:paraId="2FF9335D" w14:textId="77777777" w:rsidTr="00E12728">
        <w:trPr>
          <w:trHeight w:val="66"/>
        </w:trPr>
        <w:tc>
          <w:tcPr>
            <w:tcW w:w="5616" w:type="dxa"/>
            <w:tcBorders>
              <w:top w:val="nil"/>
              <w:left w:val="single" w:sz="4" w:space="0" w:color="auto"/>
              <w:bottom w:val="single" w:sz="4" w:space="0" w:color="auto"/>
              <w:right w:val="single" w:sz="4" w:space="0" w:color="auto"/>
            </w:tcBorders>
            <w:noWrap/>
            <w:vAlign w:val="bottom"/>
          </w:tcPr>
          <w:p w14:paraId="1BEE176A" w14:textId="2AF74105" w:rsidR="00B47B84" w:rsidRPr="00CE156D" w:rsidRDefault="00B47B84" w:rsidP="00E12728">
            <w:pPr>
              <w:widowControl w:val="0"/>
              <w:tabs>
                <w:tab w:val="left" w:pos="4678"/>
              </w:tabs>
              <w:spacing w:after="160"/>
              <w:rPr>
                <w:rFonts w:ascii="GHEA Grapalat" w:hAnsi="GHEA Grapalat" w:cs="Sylfaen"/>
                <w:sz w:val="20"/>
                <w:szCs w:val="20"/>
              </w:rPr>
            </w:pPr>
            <w:r w:rsidRPr="00CE156D">
              <w:rPr>
                <w:rFonts w:ascii="GHEA Grapalat" w:hAnsi="GHEA Grapalat"/>
                <w:sz w:val="20"/>
                <w:szCs w:val="20"/>
              </w:rPr>
              <w:t>24.б.</w:t>
            </w:r>
            <w:r w:rsidRPr="00CE156D">
              <w:rPr>
                <w:rFonts w:ascii="GHEA Grapalat" w:hAnsi="GHEA Grapalat"/>
                <w:sz w:val="20"/>
                <w:szCs w:val="20"/>
              </w:rPr>
              <w:tab/>
              <w:t>М. П.</w:t>
            </w:r>
          </w:p>
          <w:p w14:paraId="1804EEBD" w14:textId="77777777" w:rsidR="00B47B84" w:rsidRPr="00CE156D" w:rsidRDefault="00B47B84" w:rsidP="00675265">
            <w:pPr>
              <w:widowControl w:val="0"/>
              <w:spacing w:after="160"/>
              <w:ind w:right="155"/>
              <w:jc w:val="right"/>
              <w:rPr>
                <w:rFonts w:ascii="GHEA Grapalat" w:hAnsi="GHEA Grapalat" w:cs="Sylfaen"/>
                <w:sz w:val="20"/>
                <w:szCs w:val="20"/>
                <w:lang w:val="en-US"/>
              </w:rPr>
            </w:pPr>
            <w:r w:rsidRPr="00CE156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3636604" w14:textId="584ADF7F" w:rsidR="00B47B84" w:rsidRPr="00E12728" w:rsidRDefault="00E12728" w:rsidP="00E12728">
            <w:pPr>
              <w:widowControl w:val="0"/>
              <w:tabs>
                <w:tab w:val="left" w:pos="4554"/>
              </w:tabs>
              <w:spacing w:after="160"/>
              <w:rPr>
                <w:rFonts w:ascii="GHEA Grapalat" w:hAnsi="GHEA Grapalat" w:cs="Sylfaen"/>
                <w:sz w:val="20"/>
                <w:szCs w:val="20"/>
              </w:rPr>
            </w:pPr>
            <w:r>
              <w:rPr>
                <w:rFonts w:ascii="GHEA Grapalat" w:hAnsi="GHEA Grapalat"/>
                <w:sz w:val="20"/>
                <w:szCs w:val="20"/>
              </w:rPr>
              <w:t>23.б.</w:t>
            </w:r>
            <w:r>
              <w:rPr>
                <w:rFonts w:ascii="GHEA Grapalat" w:hAnsi="GHEA Grapalat"/>
                <w:sz w:val="20"/>
                <w:szCs w:val="20"/>
              </w:rPr>
              <w:tab/>
              <w:t>М. П</w:t>
            </w:r>
          </w:p>
          <w:p w14:paraId="374D6A71" w14:textId="77777777" w:rsidR="00B47B84" w:rsidRPr="00CE156D" w:rsidRDefault="00B47B84" w:rsidP="00675265">
            <w:pPr>
              <w:widowControl w:val="0"/>
              <w:spacing w:after="160"/>
              <w:jc w:val="right"/>
              <w:rPr>
                <w:rFonts w:ascii="GHEA Grapalat" w:hAnsi="GHEA Grapalat" w:cs="Sylfaen"/>
                <w:sz w:val="20"/>
                <w:szCs w:val="20"/>
              </w:rPr>
            </w:pPr>
            <w:r w:rsidRPr="00CE156D">
              <w:rPr>
                <w:rFonts w:ascii="GHEA Grapalat" w:hAnsi="GHEA Grapalat"/>
                <w:sz w:val="20"/>
                <w:szCs w:val="20"/>
              </w:rPr>
              <w:t>23.в Дата исполнения: "___" ___ 20___г.</w:t>
            </w:r>
          </w:p>
        </w:tc>
      </w:tr>
    </w:tbl>
    <w:p w14:paraId="0634471D" w14:textId="77777777" w:rsidR="00B47B84" w:rsidRDefault="00B47B84" w:rsidP="00B47B84">
      <w:pPr>
        <w:rPr>
          <w:rFonts w:ascii="GHEA Grapalat" w:hAnsi="GHEA Grapalat" w:cs="Sylfaen"/>
        </w:rPr>
      </w:pPr>
    </w:p>
    <w:p w14:paraId="1E98CC39" w14:textId="77777777" w:rsidR="00B47B84" w:rsidRPr="00E12728" w:rsidRDefault="00B47B84" w:rsidP="00B47B84">
      <w:pPr>
        <w:rPr>
          <w:rFonts w:ascii="GHEA Grapalat" w:hAnsi="GHEA Grapalat" w:cs="Sylfaen"/>
          <w:sz w:val="16"/>
          <w:szCs w:val="16"/>
        </w:rPr>
      </w:pPr>
      <w:r w:rsidRPr="00B138F3">
        <w:rPr>
          <w:rFonts w:ascii="GHEA Grapalat" w:hAnsi="GHEA Grapalat" w:cs="Sylfaen"/>
        </w:rPr>
        <w:t xml:space="preserve">  </w:t>
      </w:r>
      <w:r w:rsidRPr="00E12728">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3404FA" w14:textId="51A1BCBE" w:rsidR="00B47B84" w:rsidRPr="00B138F3" w:rsidRDefault="00B47B84" w:rsidP="00052C53">
      <w:pPr>
        <w:rPr>
          <w:rFonts w:ascii="GHEA Grapalat" w:hAnsi="GHEA Grapalat"/>
          <w:b/>
        </w:rPr>
      </w:pPr>
      <w:r w:rsidRPr="00B138F3">
        <w:rPr>
          <w:rFonts w:ascii="GHEA Grapalat" w:hAnsi="GHEA Grapalat" w:cs="Sylfaen"/>
        </w:rPr>
        <w:br w:type="page"/>
      </w: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47B84" w:rsidRPr="00E12728" w14:paraId="28F029ED" w14:textId="77777777" w:rsidTr="0067526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FA97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0904E804"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459442"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Наличие указанного поля/</w:t>
            </w:r>
          </w:p>
          <w:p w14:paraId="3455614C"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A8278BA"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 xml:space="preserve">Требование о заполнении реквизита </w:t>
            </w:r>
          </w:p>
          <w:p w14:paraId="0A5E426D"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2714AE"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Сторона,</w:t>
            </w:r>
          </w:p>
          <w:p w14:paraId="3F51432F"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 xml:space="preserve">заполняющая реквизит </w:t>
            </w:r>
          </w:p>
          <w:p w14:paraId="2B8B3219"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бенефициар или плательщик</w:t>
            </w:r>
          </w:p>
          <w:p w14:paraId="160DC2A0" w14:textId="77777777" w:rsidR="00B47B84" w:rsidRPr="00E12728" w:rsidRDefault="00B47B84" w:rsidP="00E12728">
            <w:pPr>
              <w:widowControl w:val="0"/>
              <w:spacing w:after="120"/>
              <w:jc w:val="center"/>
              <w:rPr>
                <w:rFonts w:ascii="GHEA Grapalat" w:hAnsi="GHEA Grapalat"/>
                <w:b/>
                <w:sz w:val="16"/>
                <w:szCs w:val="16"/>
              </w:rPr>
            </w:pPr>
            <w:r w:rsidRPr="00E12728">
              <w:rPr>
                <w:rFonts w:ascii="GHEA Grapalat" w:hAnsi="GHEA Grapalat"/>
                <w:b/>
                <w:sz w:val="16"/>
                <w:szCs w:val="16"/>
              </w:rPr>
              <w:t>(в связи с процессом закупки)</w:t>
            </w:r>
          </w:p>
        </w:tc>
      </w:tr>
      <w:tr w:rsidR="00B47B84" w:rsidRPr="00E12728" w14:paraId="7DF94B12" w14:textId="77777777" w:rsidTr="0067526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52C9C"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00D2966"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03FA07E6"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2A0DADDD"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69D3D0AC"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5</w:t>
            </w:r>
          </w:p>
        </w:tc>
      </w:tr>
      <w:tr w:rsidR="00B47B84" w:rsidRPr="00E12728" w14:paraId="5A1BFEDC"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1E3A7"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2C47701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A3BD7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A8E814"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DC43A5"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на документе заранее заполнено "Платежное требование"</w:t>
            </w:r>
          </w:p>
        </w:tc>
      </w:tr>
      <w:tr w:rsidR="00B47B84" w:rsidRPr="00E12728" w14:paraId="5E3CEF5F"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D29A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3704669B" w14:textId="77777777" w:rsidR="00B47B84" w:rsidRPr="00E12728" w:rsidRDefault="00B47B84" w:rsidP="00675265">
            <w:pPr>
              <w:widowControl w:val="0"/>
              <w:spacing w:after="120"/>
              <w:jc w:val="both"/>
              <w:rPr>
                <w:rFonts w:ascii="GHEA Grapalat" w:hAnsi="GHEA Grapalat"/>
                <w:sz w:val="16"/>
                <w:szCs w:val="16"/>
              </w:rPr>
            </w:pPr>
            <w:r w:rsidRPr="00E12728">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EE107EC"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F9CAB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E3A4F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бенефициаром при представлении платежного требования в банк плательщика</w:t>
            </w:r>
          </w:p>
        </w:tc>
      </w:tr>
      <w:tr w:rsidR="00B47B84" w:rsidRPr="00E12728" w14:paraId="0F4D820F"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80692"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48E100EE" w14:textId="77777777" w:rsidR="00B47B84" w:rsidRPr="00E12728" w:rsidRDefault="00B47B84" w:rsidP="00675265">
            <w:pPr>
              <w:widowControl w:val="0"/>
              <w:spacing w:after="120"/>
              <w:jc w:val="both"/>
              <w:rPr>
                <w:rFonts w:ascii="GHEA Grapalat" w:hAnsi="GHEA Grapalat"/>
                <w:sz w:val="16"/>
                <w:szCs w:val="16"/>
              </w:rPr>
            </w:pPr>
            <w:r w:rsidRPr="00E12728">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AED87E5"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83497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p w14:paraId="18A5213C" w14:textId="77777777" w:rsidR="00B47B84" w:rsidRPr="00E12728" w:rsidRDefault="00B47B84" w:rsidP="00675265">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1F8C295"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B47B84" w:rsidRPr="00E12728" w14:paraId="6928B1A8"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32835"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61AA39EA" w14:textId="77777777" w:rsidR="00B47B84" w:rsidRPr="00E12728" w:rsidRDefault="00B47B84" w:rsidP="00675265">
            <w:pPr>
              <w:widowControl w:val="0"/>
              <w:spacing w:after="120"/>
              <w:jc w:val="both"/>
              <w:rPr>
                <w:rFonts w:ascii="GHEA Grapalat" w:hAnsi="GHEA Grapalat"/>
                <w:sz w:val="16"/>
                <w:szCs w:val="16"/>
              </w:rPr>
            </w:pPr>
            <w:r w:rsidRPr="00E12728">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A7CBCD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58774"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p w14:paraId="180A56F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B6214F"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плательщиком</w:t>
            </w:r>
          </w:p>
        </w:tc>
      </w:tr>
      <w:tr w:rsidR="00B47B84" w:rsidRPr="00E12728" w14:paraId="0FF36338"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3471B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4BFA703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1AFAA72"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AC7A9"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33A559E"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плательщиком</w:t>
            </w:r>
          </w:p>
        </w:tc>
      </w:tr>
      <w:tr w:rsidR="00B47B84" w:rsidRPr="00E12728" w14:paraId="04784B91" w14:textId="77777777" w:rsidTr="00E12728">
        <w:trPr>
          <w:trHeight w:val="1285"/>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22680"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29FBB71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8ABEF35"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0495C7"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p w14:paraId="45F2BEBF"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8C7BDC"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плательщиком</w:t>
            </w:r>
          </w:p>
        </w:tc>
      </w:tr>
      <w:tr w:rsidR="00B47B84" w:rsidRPr="00E12728" w14:paraId="569552FF"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7A65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58B4EE9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032A772"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E92E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необязательно</w:t>
            </w:r>
          </w:p>
          <w:p w14:paraId="3B66CDF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1F81D9F"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плательщиком</w:t>
            </w:r>
          </w:p>
        </w:tc>
      </w:tr>
      <w:tr w:rsidR="00B47B84" w:rsidRPr="00E12728" w14:paraId="10B20069"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9DF2C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8.</w:t>
            </w:r>
          </w:p>
        </w:tc>
        <w:tc>
          <w:tcPr>
            <w:tcW w:w="1938" w:type="dxa"/>
            <w:tcBorders>
              <w:top w:val="single" w:sz="4" w:space="0" w:color="auto"/>
              <w:left w:val="single" w:sz="4" w:space="0" w:color="auto"/>
              <w:bottom w:val="single" w:sz="4" w:space="0" w:color="auto"/>
              <w:right w:val="single" w:sz="4" w:space="0" w:color="auto"/>
            </w:tcBorders>
          </w:tcPr>
          <w:p w14:paraId="7B76A21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352D3E"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551C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необязательно</w:t>
            </w:r>
          </w:p>
          <w:p w14:paraId="0CEE35B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98FE787"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плательщиком</w:t>
            </w:r>
          </w:p>
        </w:tc>
      </w:tr>
      <w:tr w:rsidR="00B47B84" w:rsidRPr="00E12728" w14:paraId="56EEA368"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C671DF"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14:paraId="330B348E"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EBFC6F"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4007C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p w14:paraId="5277A593"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317E665"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заранее заполняется бенефициаром — по приглашению</w:t>
            </w:r>
          </w:p>
        </w:tc>
      </w:tr>
      <w:tr w:rsidR="00B47B84" w:rsidRPr="00E12728" w14:paraId="7C95D36A"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FAA25"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3A2F0D5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A203393"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76E3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необязательно</w:t>
            </w:r>
          </w:p>
          <w:p w14:paraId="1AFCD9D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13E42CE"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 заполняется)</w:t>
            </w:r>
          </w:p>
        </w:tc>
      </w:tr>
      <w:tr w:rsidR="00B47B84" w:rsidRPr="00E12728" w14:paraId="3A03AAE7"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C9002"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11.</w:t>
            </w:r>
          </w:p>
        </w:tc>
        <w:tc>
          <w:tcPr>
            <w:tcW w:w="1938" w:type="dxa"/>
            <w:tcBorders>
              <w:top w:val="single" w:sz="4" w:space="0" w:color="auto"/>
              <w:left w:val="single" w:sz="4" w:space="0" w:color="auto"/>
              <w:bottom w:val="single" w:sz="4" w:space="0" w:color="auto"/>
              <w:right w:val="single" w:sz="4" w:space="0" w:color="auto"/>
            </w:tcBorders>
          </w:tcPr>
          <w:p w14:paraId="1A8D520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A8FA97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4D714"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необязательно</w:t>
            </w:r>
          </w:p>
          <w:p w14:paraId="1B9BF17C"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88BE602"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lastRenderedPageBreak/>
              <w:t xml:space="preserve">заранее заполняется бенефициаром — по </w:t>
            </w:r>
            <w:r w:rsidRPr="00E12728">
              <w:rPr>
                <w:rFonts w:ascii="GHEA Grapalat" w:hAnsi="GHEA Grapalat"/>
                <w:sz w:val="16"/>
                <w:szCs w:val="16"/>
              </w:rPr>
              <w:lastRenderedPageBreak/>
              <w:t>приглашению</w:t>
            </w:r>
          </w:p>
        </w:tc>
      </w:tr>
      <w:tr w:rsidR="00B47B84" w:rsidRPr="00E12728" w14:paraId="2EC5A67B"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0210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AC003D4"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35FA04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4897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6AE450"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заранее заполняется бенефициаром — по приглашению</w:t>
            </w:r>
          </w:p>
        </w:tc>
      </w:tr>
      <w:tr w:rsidR="00B47B84" w:rsidRPr="00E12728" w14:paraId="63094FA1"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0993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14:paraId="1952DFB3"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B5C8E4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BE342"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p w14:paraId="50DA3929"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ECFC01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заранее заполняется бенефициаром — по приглашению</w:t>
            </w:r>
          </w:p>
        </w:tc>
      </w:tr>
      <w:tr w:rsidR="00B47B84" w:rsidRPr="00E12728" w14:paraId="492E61AB"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40B77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14.</w:t>
            </w:r>
          </w:p>
        </w:tc>
        <w:tc>
          <w:tcPr>
            <w:tcW w:w="1938" w:type="dxa"/>
            <w:tcBorders>
              <w:top w:val="single" w:sz="4" w:space="0" w:color="auto"/>
              <w:left w:val="single" w:sz="4" w:space="0" w:color="auto"/>
              <w:bottom w:val="single" w:sz="4" w:space="0" w:color="auto"/>
              <w:right w:val="single" w:sz="4" w:space="0" w:color="auto"/>
            </w:tcBorders>
          </w:tcPr>
          <w:p w14:paraId="08CA4FB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4617F24"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7697C"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p w14:paraId="237698FC"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7D7B45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заполняется плательщиком </w:t>
            </w:r>
          </w:p>
        </w:tc>
      </w:tr>
      <w:tr w:rsidR="00B47B84" w:rsidRPr="00E12728" w14:paraId="3D36A2D8"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5C4D3"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423C951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3157CC"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1F3E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необязательно</w:t>
            </w:r>
          </w:p>
          <w:p w14:paraId="16F74AC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FD587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 заполняется и не применяется)</w:t>
            </w:r>
          </w:p>
        </w:tc>
      </w:tr>
      <w:tr w:rsidR="00B47B84" w:rsidRPr="00E12728" w14:paraId="2C1E8A77"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2105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740A75B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0537EBE"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3229F3"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800A7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плательщиком</w:t>
            </w:r>
          </w:p>
        </w:tc>
      </w:tr>
      <w:tr w:rsidR="00B47B84" w:rsidRPr="00E12728" w14:paraId="5B188951"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2CE2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289B5642"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A48DC45"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7290C"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472E6D0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заранее заполняется бенефициаром — по приглашению</w:t>
            </w:r>
          </w:p>
        </w:tc>
      </w:tr>
      <w:tr w:rsidR="00B47B84" w:rsidRPr="00E12728" w14:paraId="2F4096FA"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58CCF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14:paraId="04BC89E3"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0026EA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AF3E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p w14:paraId="244C91F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8891D95"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бенефициаром</w:t>
            </w:r>
          </w:p>
        </w:tc>
      </w:tr>
      <w:tr w:rsidR="00B47B84" w:rsidRPr="00E12728" w14:paraId="4163CAB8"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ECB0FD" w14:textId="77777777" w:rsidR="00B47B84" w:rsidRPr="00E12728" w:rsidDel="0010680B"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224EAE4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F80C7D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03C9B" w14:textId="77777777" w:rsidR="00B47B84" w:rsidRPr="00E12728" w:rsidRDefault="00B47B84" w:rsidP="00675265">
            <w:pPr>
              <w:widowControl w:val="0"/>
              <w:spacing w:after="120"/>
              <w:jc w:val="center"/>
              <w:rPr>
                <w:rFonts w:ascii="GHEA Grapalat" w:hAnsi="GHEA Grapalat" w:cs="Sylfaen"/>
                <w:sz w:val="16"/>
                <w:szCs w:val="16"/>
              </w:rPr>
            </w:pPr>
            <w:r w:rsidRPr="00E12728">
              <w:rPr>
                <w:rFonts w:ascii="GHEA Grapalat" w:hAnsi="GHEA Grapalat"/>
                <w:sz w:val="16"/>
                <w:szCs w:val="16"/>
              </w:rPr>
              <w:t xml:space="preserve">обязательно </w:t>
            </w:r>
          </w:p>
          <w:p w14:paraId="34A1DF8D" w14:textId="77777777" w:rsidR="00B47B84" w:rsidRPr="00E12728" w:rsidRDefault="00B47B84" w:rsidP="00675265">
            <w:pPr>
              <w:widowControl w:val="0"/>
              <w:spacing w:after="120"/>
              <w:jc w:val="center"/>
              <w:rPr>
                <w:rFonts w:ascii="GHEA Grapalat" w:hAnsi="GHEA Grapalat" w:cs="Sylfaen"/>
                <w:sz w:val="16"/>
                <w:szCs w:val="16"/>
              </w:rPr>
            </w:pPr>
            <w:r w:rsidRPr="00E12728">
              <w:rPr>
                <w:rFonts w:ascii="GHEA Grapalat" w:hAnsi="GHEA Grapalat"/>
                <w:sz w:val="16"/>
                <w:szCs w:val="16"/>
              </w:rPr>
              <w:t xml:space="preserve">заполняются слова "акцептованный платеж", </w:t>
            </w:r>
          </w:p>
          <w:p w14:paraId="4109E483"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390499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заранее заполняется бенефициаром </w:t>
            </w:r>
          </w:p>
        </w:tc>
      </w:tr>
      <w:tr w:rsidR="00B47B84" w:rsidRPr="00E12728" w14:paraId="06468A33"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4DCC5"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14:paraId="347648EF"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8D8CAB9"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5E323"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необязательно</w:t>
            </w:r>
          </w:p>
          <w:p w14:paraId="61479DF0"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1382F38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Если заполнено поле "Основания для совершения платежа", то настоящие </w:t>
            </w:r>
            <w:r w:rsidRPr="00E12728">
              <w:rPr>
                <w:rFonts w:ascii="GHEA Grapalat" w:hAnsi="GHEA Grapalat"/>
                <w:sz w:val="16"/>
                <w:szCs w:val="16"/>
              </w:rPr>
              <w:lastRenderedPageBreak/>
              <w:t>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1C4643F"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lastRenderedPageBreak/>
              <w:t>заполняется бенефициаром</w:t>
            </w:r>
          </w:p>
        </w:tc>
      </w:tr>
      <w:tr w:rsidR="00B47B84" w:rsidRPr="00E12728" w14:paraId="24DF4189"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07AA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14:paraId="6DDF28DE"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52FCDA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2379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p w14:paraId="284BA294"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8A8D1DE"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подписывается плательщиком или </w:t>
            </w:r>
          </w:p>
          <w:p w14:paraId="7F882423"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проставляется электронная подпись плательщика</w:t>
            </w:r>
          </w:p>
        </w:tc>
      </w:tr>
      <w:tr w:rsidR="00B47B84" w:rsidRPr="00E12728" w14:paraId="667CAB04"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E1F120"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2DEC0FA0"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4202D0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CB025"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обязательно: </w:t>
            </w:r>
          </w:p>
          <w:p w14:paraId="71AE81A3"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при наличии печати, когда плательщик представляет Требование в бумажной форме</w:t>
            </w:r>
          </w:p>
          <w:p w14:paraId="4EB03057" w14:textId="77777777" w:rsidR="00B47B84" w:rsidRPr="00E12728" w:rsidRDefault="00B47B84" w:rsidP="00675265">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583B699F"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скрепляется печатью плательщика </w:t>
            </w:r>
          </w:p>
          <w:p w14:paraId="7A4FE7C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при представлении в бумажной форме</w:t>
            </w:r>
          </w:p>
        </w:tc>
      </w:tr>
      <w:tr w:rsidR="00B47B84" w:rsidRPr="00E12728" w14:paraId="57CDDB00"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9A8E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089231D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B8FB3B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F4C4E"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обязательно: </w:t>
            </w:r>
          </w:p>
          <w:p w14:paraId="314EFC84"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3A25E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подписывается бенефициаром</w:t>
            </w:r>
          </w:p>
        </w:tc>
      </w:tr>
      <w:tr w:rsidR="00B47B84" w:rsidRPr="00E12728" w14:paraId="20F0EED0"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76A0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278BCFB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9AC36EF"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4430C"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обязательно: </w:t>
            </w:r>
          </w:p>
          <w:p w14:paraId="6A4CDD20"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C168E"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скрепляется печатью бенефициара </w:t>
            </w:r>
          </w:p>
          <w:p w14:paraId="2D89F7B7"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при представлении в банк в бумажной форме</w:t>
            </w:r>
          </w:p>
        </w:tc>
      </w:tr>
      <w:tr w:rsidR="00B47B84" w:rsidRPr="00E12728" w14:paraId="4BFDBF20"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67867"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14:paraId="5145F543"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DEF01F"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E948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p w14:paraId="3683D807"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036319" w14:textId="77777777" w:rsidR="00B47B84" w:rsidRPr="00E12728" w:rsidRDefault="00B47B84" w:rsidP="00675265">
            <w:pPr>
              <w:widowControl w:val="0"/>
              <w:spacing w:after="120"/>
              <w:jc w:val="center"/>
              <w:rPr>
                <w:rFonts w:ascii="GHEA Grapalat" w:hAnsi="GHEA Grapalat"/>
                <w:sz w:val="16"/>
                <w:szCs w:val="16"/>
              </w:rPr>
            </w:pPr>
          </w:p>
        </w:tc>
      </w:tr>
      <w:tr w:rsidR="00B47B84" w:rsidRPr="00E12728" w14:paraId="4ACF1D79"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110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23.б.</w:t>
            </w:r>
          </w:p>
        </w:tc>
        <w:tc>
          <w:tcPr>
            <w:tcW w:w="1938" w:type="dxa"/>
            <w:tcBorders>
              <w:top w:val="single" w:sz="4" w:space="0" w:color="auto"/>
              <w:left w:val="single" w:sz="4" w:space="0" w:color="auto"/>
              <w:bottom w:val="single" w:sz="4" w:space="0" w:color="auto"/>
              <w:right w:val="single" w:sz="4" w:space="0" w:color="auto"/>
            </w:tcBorders>
          </w:tcPr>
          <w:p w14:paraId="118B402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2934D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D150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p w14:paraId="5D7D00E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98FA82" w14:textId="77777777" w:rsidR="00B47B84" w:rsidRPr="00E12728" w:rsidRDefault="00B47B84" w:rsidP="00675265">
            <w:pPr>
              <w:widowControl w:val="0"/>
              <w:spacing w:after="120"/>
              <w:jc w:val="center"/>
              <w:rPr>
                <w:rFonts w:ascii="GHEA Grapalat" w:hAnsi="GHEA Grapalat"/>
                <w:sz w:val="16"/>
                <w:szCs w:val="16"/>
              </w:rPr>
            </w:pPr>
          </w:p>
        </w:tc>
      </w:tr>
      <w:tr w:rsidR="00B47B84" w:rsidRPr="00E12728" w14:paraId="11EC94B0"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A996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59CBD437"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B992CF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5F5B59"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p w14:paraId="6B4027C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7437502" w14:textId="77777777" w:rsidR="00B47B84" w:rsidRPr="00E12728" w:rsidRDefault="00B47B84" w:rsidP="00675265">
            <w:pPr>
              <w:widowControl w:val="0"/>
              <w:spacing w:after="120"/>
              <w:jc w:val="center"/>
              <w:rPr>
                <w:rFonts w:ascii="GHEA Grapalat" w:hAnsi="GHEA Grapalat"/>
                <w:sz w:val="16"/>
                <w:szCs w:val="16"/>
              </w:rPr>
            </w:pPr>
          </w:p>
        </w:tc>
      </w:tr>
      <w:tr w:rsidR="00B47B84" w:rsidRPr="00E12728" w14:paraId="782172AD"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0D7F0"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6D38EE4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19D65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07217"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необязательно</w:t>
            </w:r>
          </w:p>
          <w:p w14:paraId="3165B5D2"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FD0E7C" w14:textId="77777777" w:rsidR="00B47B84" w:rsidRPr="00E12728" w:rsidRDefault="00B47B84" w:rsidP="00675265">
            <w:pPr>
              <w:widowControl w:val="0"/>
              <w:spacing w:after="120"/>
              <w:jc w:val="center"/>
              <w:rPr>
                <w:rFonts w:ascii="GHEA Grapalat" w:hAnsi="GHEA Grapalat"/>
                <w:sz w:val="16"/>
                <w:szCs w:val="16"/>
              </w:rPr>
            </w:pPr>
          </w:p>
        </w:tc>
      </w:tr>
      <w:tr w:rsidR="00B47B84" w:rsidRPr="00E12728" w14:paraId="61B73FB1"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94990"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24.б.</w:t>
            </w:r>
          </w:p>
        </w:tc>
        <w:tc>
          <w:tcPr>
            <w:tcW w:w="1938" w:type="dxa"/>
            <w:tcBorders>
              <w:top w:val="single" w:sz="4" w:space="0" w:color="auto"/>
              <w:left w:val="single" w:sz="4" w:space="0" w:color="auto"/>
              <w:bottom w:val="single" w:sz="4" w:space="0" w:color="auto"/>
              <w:right w:val="single" w:sz="4" w:space="0" w:color="auto"/>
            </w:tcBorders>
          </w:tcPr>
          <w:p w14:paraId="4EC7F6BF"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51EAA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A31C40"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необязательно</w:t>
            </w:r>
          </w:p>
          <w:p w14:paraId="717F7D1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w:t>
            </w:r>
            <w:r w:rsidRPr="00E12728">
              <w:rPr>
                <w:rFonts w:ascii="GHEA Grapalat" w:hAnsi="GHEA Grapalat"/>
                <w:sz w:val="16"/>
                <w:szCs w:val="16"/>
              </w:rPr>
              <w:lastRenderedPageBreak/>
              <w:t>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EEE440" w14:textId="77777777" w:rsidR="00B47B84" w:rsidRPr="00E12728" w:rsidRDefault="00B47B84" w:rsidP="00675265">
            <w:pPr>
              <w:widowControl w:val="0"/>
              <w:spacing w:after="120"/>
              <w:jc w:val="center"/>
              <w:rPr>
                <w:rFonts w:ascii="GHEA Grapalat" w:hAnsi="GHEA Grapalat"/>
                <w:sz w:val="16"/>
                <w:szCs w:val="16"/>
              </w:rPr>
            </w:pPr>
          </w:p>
        </w:tc>
      </w:tr>
      <w:tr w:rsidR="00B47B84" w:rsidRPr="00E12728" w14:paraId="0A624ED5"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35E57"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14:paraId="5816FECE"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539FE74"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E364E9"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необязательно</w:t>
            </w:r>
          </w:p>
          <w:p w14:paraId="5AA2FE0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F86C5F" w14:textId="77777777" w:rsidR="00B47B84" w:rsidRPr="00E12728" w:rsidRDefault="00B47B84" w:rsidP="00675265">
            <w:pPr>
              <w:widowControl w:val="0"/>
              <w:spacing w:after="120"/>
              <w:jc w:val="center"/>
              <w:rPr>
                <w:rFonts w:ascii="GHEA Grapalat" w:hAnsi="GHEA Grapalat"/>
                <w:sz w:val="16"/>
                <w:szCs w:val="16"/>
              </w:rPr>
            </w:pPr>
          </w:p>
        </w:tc>
      </w:tr>
    </w:tbl>
    <w:p w14:paraId="7876FE71" w14:textId="77777777" w:rsidR="00B47B84" w:rsidRPr="00B138F3" w:rsidRDefault="00B47B84" w:rsidP="00B47B84">
      <w:pPr>
        <w:widowControl w:val="0"/>
        <w:spacing w:after="160"/>
        <w:ind w:left="567" w:right="565"/>
        <w:jc w:val="center"/>
        <w:rPr>
          <w:rFonts w:ascii="GHEA Grapalat" w:hAnsi="GHEA Grapalat"/>
          <w:b/>
        </w:rPr>
      </w:pPr>
    </w:p>
    <w:p w14:paraId="5563FE1F" w14:textId="77777777" w:rsidR="00E12728" w:rsidRDefault="00E12728">
      <w:pPr>
        <w:rPr>
          <w:rFonts w:ascii="GHEA Grapalat" w:hAnsi="GHEA Grapalat"/>
          <w:b/>
        </w:rPr>
      </w:pPr>
      <w:r>
        <w:rPr>
          <w:rFonts w:ascii="GHEA Grapalat" w:hAnsi="GHEA Grapalat"/>
          <w:b/>
        </w:rPr>
        <w:br w:type="page"/>
      </w:r>
    </w:p>
    <w:p w14:paraId="0FE03D10" w14:textId="610D46DA" w:rsidR="00B47B84" w:rsidRPr="00B138F3" w:rsidRDefault="00B47B84" w:rsidP="00B47B84">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28934FB4" w14:textId="30DCF77E" w:rsidR="00B47B84" w:rsidRPr="00CB3869" w:rsidRDefault="00B47B84" w:rsidP="00B47B84">
      <w:pPr>
        <w:widowControl w:val="0"/>
        <w:spacing w:after="160"/>
        <w:jc w:val="right"/>
        <w:rPr>
          <w:rFonts w:ascii="GHEA Grapalat" w:hAnsi="GHEA Grapalat" w:cs="GHEA Grapalat"/>
          <w:b/>
          <w:bCs/>
          <w:iCs/>
          <w:sz w:val="22"/>
          <w:szCs w:val="22"/>
        </w:rPr>
      </w:pPr>
      <w:r w:rsidRPr="00E119E7">
        <w:rPr>
          <w:rFonts w:ascii="GHEA Grapalat" w:hAnsi="GHEA Grapalat"/>
          <w:b/>
          <w:bCs/>
          <w:iCs/>
          <w:sz w:val="22"/>
          <w:szCs w:val="22"/>
        </w:rPr>
        <w:t xml:space="preserve">к Приглашению на </w:t>
      </w:r>
      <w:r>
        <w:rPr>
          <w:rFonts w:ascii="GHEA Grapalat" w:hAnsi="GHEA Grapalat"/>
          <w:b/>
          <w:bCs/>
          <w:iCs/>
          <w:sz w:val="22"/>
          <w:szCs w:val="22"/>
        </w:rPr>
        <w:t>процедуру</w:t>
      </w:r>
      <w:r w:rsidRPr="00E119E7">
        <w:rPr>
          <w:rFonts w:ascii="GHEA Grapalat" w:hAnsi="GHEA Grapalat"/>
          <w:b/>
          <w:bCs/>
          <w:iCs/>
          <w:sz w:val="22"/>
          <w:szCs w:val="22"/>
        </w:rPr>
        <w:t xml:space="preserve"> запрос</w:t>
      </w:r>
      <w:r>
        <w:rPr>
          <w:rFonts w:ascii="GHEA Grapalat" w:hAnsi="GHEA Grapalat"/>
          <w:b/>
          <w:bCs/>
          <w:iCs/>
          <w:sz w:val="22"/>
          <w:szCs w:val="22"/>
        </w:rPr>
        <w:t>а</w:t>
      </w:r>
      <w:r w:rsidRPr="00E119E7">
        <w:rPr>
          <w:rFonts w:ascii="GHEA Grapalat" w:hAnsi="GHEA Grapalat"/>
          <w:b/>
          <w:bCs/>
          <w:iCs/>
          <w:sz w:val="22"/>
          <w:szCs w:val="22"/>
        </w:rPr>
        <w:t xml:space="preserve"> котировок</w:t>
      </w:r>
      <w:r w:rsidRPr="00E119E7">
        <w:rPr>
          <w:rFonts w:ascii="GHEA Grapalat" w:hAnsi="GHEA Grapalat"/>
          <w:b/>
          <w:bCs/>
          <w:iCs/>
          <w:sz w:val="22"/>
          <w:szCs w:val="22"/>
        </w:rPr>
        <w:br/>
        <w:t xml:space="preserve">под кодом </w:t>
      </w:r>
      <w:r w:rsidR="003E232B">
        <w:rPr>
          <w:rFonts w:ascii="GHEA Grapalat" w:hAnsi="GHEA Grapalat"/>
          <w:b/>
          <w:bCs/>
          <w:iCs/>
          <w:color w:val="FF0000"/>
          <w:sz w:val="22"/>
          <w:szCs w:val="22"/>
        </w:rPr>
        <w:t>HHTKEN-J-GHTsDzB-26/5</w:t>
      </w:r>
    </w:p>
    <w:p w14:paraId="36656B68" w14:textId="77777777" w:rsidR="00B47B84" w:rsidRPr="00B138F3" w:rsidRDefault="00B47B84" w:rsidP="00B47B84">
      <w:pPr>
        <w:widowControl w:val="0"/>
        <w:spacing w:after="160"/>
        <w:ind w:left="567" w:right="565"/>
        <w:jc w:val="center"/>
        <w:rPr>
          <w:rFonts w:ascii="GHEA Grapalat" w:hAnsi="GHEA Grapalat"/>
          <w:b/>
        </w:rPr>
      </w:pPr>
    </w:p>
    <w:p w14:paraId="6BD64567" w14:textId="77777777" w:rsidR="00B47B84" w:rsidRPr="00B138F3" w:rsidRDefault="00B47B84" w:rsidP="00B47B84">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316B58" w14:textId="77777777" w:rsidR="00B47B84" w:rsidRPr="00B138F3" w:rsidRDefault="00B47B84" w:rsidP="00B47B84">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0EFCA3E" w14:textId="77777777" w:rsidR="00B47B84" w:rsidRPr="00B138F3" w:rsidRDefault="00B47B84" w:rsidP="00B47B84">
      <w:pPr>
        <w:widowControl w:val="0"/>
        <w:spacing w:after="160"/>
        <w:ind w:left="567" w:right="565"/>
        <w:jc w:val="center"/>
        <w:rPr>
          <w:rFonts w:ascii="GHEA Grapalat" w:hAnsi="GHEA Grapalat"/>
          <w:b/>
        </w:rPr>
      </w:pPr>
    </w:p>
    <w:p w14:paraId="0A2E53A4" w14:textId="68C39409" w:rsidR="00B47B84" w:rsidRPr="00B138F3" w:rsidRDefault="00B47B84" w:rsidP="00B47B84">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2E4B6703" w14:textId="77777777" w:rsidR="00B47B84" w:rsidRPr="00B138F3" w:rsidRDefault="00B47B84" w:rsidP="00B47B84">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DBBB86B" w14:textId="473C4882" w:rsidR="00B47B84" w:rsidRPr="00B138F3" w:rsidRDefault="00B47B84" w:rsidP="00B47B84">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r w:rsidRPr="00B138F3">
        <w:rPr>
          <w:rFonts w:eastAsiaTheme="minorHAnsi" w:cstheme="minorBidi"/>
        </w:rPr>
        <w:t xml:space="preserve">    </w:t>
      </w:r>
    </w:p>
    <w:p w14:paraId="459EA64B" w14:textId="77777777" w:rsidR="00B47B84" w:rsidRPr="00B138F3" w:rsidRDefault="00B47B84" w:rsidP="00B47B84">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наименование отобранного участника</w:t>
      </w:r>
    </w:p>
    <w:p w14:paraId="725E5D07" w14:textId="77777777" w:rsidR="00B47B84" w:rsidRPr="00B138F3" w:rsidRDefault="00B47B84" w:rsidP="00B47B84">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923CC88" w14:textId="77777777" w:rsidR="00B47B84" w:rsidRPr="00B138F3" w:rsidRDefault="00B47B84" w:rsidP="00B47B84">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D6A41F7"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0718249"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DA01764" w14:textId="4411510C"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w:t>
      </w:r>
      <w:r w:rsidR="00615CF6">
        <w:rPr>
          <w:rFonts w:ascii="GHEA Grapalat" w:eastAsiaTheme="minorHAnsi" w:hAnsi="GHEA Grapalat" w:cstheme="minorBidi"/>
          <w:sz w:val="18"/>
          <w:szCs w:val="18"/>
        </w:rPr>
        <w:t>,</w:t>
      </w:r>
      <w:r w:rsidRPr="00B138F3">
        <w:rPr>
          <w:rFonts w:ascii="GHEA Grapalat" w:eastAsiaTheme="minorHAnsi" w:hAnsi="GHEA Grapalat" w:cstheme="minorBidi"/>
          <w:sz w:val="18"/>
          <w:szCs w:val="18"/>
        </w:rPr>
        <w:t xml:space="preserve"> выдающего гарантию</w:t>
      </w:r>
    </w:p>
    <w:p w14:paraId="71AE2E3E"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rPr>
      </w:pPr>
    </w:p>
    <w:p w14:paraId="4230F556"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6B40C4F9" w14:textId="77777777" w:rsidR="00B47B84" w:rsidRPr="00B138F3" w:rsidRDefault="00B47B84" w:rsidP="00B47B84">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ED17167"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9B2EC68" w14:textId="1F7CB21D"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r w:rsidR="006F7344">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0242A92" w14:textId="77777777" w:rsidR="00B47B84" w:rsidRPr="00B138F3" w:rsidRDefault="00B47B84" w:rsidP="00B47B84">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682063E" w14:textId="77777777" w:rsidR="00B47B84" w:rsidRPr="00B138F3" w:rsidRDefault="00B47B84" w:rsidP="00B47B84">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5366540"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2D6EADF" w14:textId="5641CAF6" w:rsidR="00B47B84" w:rsidRPr="00200B3B" w:rsidRDefault="00B47B84" w:rsidP="00B47B84">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9FD1D57" w14:textId="77777777" w:rsidR="00B47B84" w:rsidRPr="00200B3B" w:rsidRDefault="00B47B84" w:rsidP="00B47B84">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5E5B7283" w14:textId="77777777" w:rsidR="00B47B84" w:rsidRPr="00200B3B" w:rsidRDefault="00B47B84" w:rsidP="00B47B84">
      <w:pPr>
        <w:pStyle w:val="af4"/>
        <w:shd w:val="clear" w:color="auto" w:fill="FFFFFF"/>
        <w:ind w:firstLine="374"/>
        <w:contextualSpacing/>
        <w:jc w:val="both"/>
        <w:rPr>
          <w:rFonts w:ascii="GHEA Grapalat" w:eastAsiaTheme="minorHAnsi" w:hAnsi="GHEA Grapalat" w:cstheme="minorBidi"/>
        </w:rPr>
      </w:pPr>
    </w:p>
    <w:p w14:paraId="7544F89C" w14:textId="1854A49A" w:rsidR="00B47B84" w:rsidRPr="00200B3B" w:rsidRDefault="00B47B84" w:rsidP="00B47B84">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и действует в</w:t>
      </w:r>
      <w:r w:rsidRPr="00200B3B">
        <w:rPr>
          <w:rFonts w:ascii="GHEA Grapalat" w:hAnsi="GHEA Grapalat"/>
        </w:rPr>
        <w:t>ключительно</w:t>
      </w:r>
      <w:r w:rsidRPr="00200B3B">
        <w:rPr>
          <w:rFonts w:ascii="GHEA Grapalat" w:eastAsiaTheme="minorHAnsi" w:hAnsi="GHEA Grapalat" w:cstheme="minorBidi"/>
        </w:rPr>
        <w:t xml:space="preserve"> до девяностого рабочего</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72025D86" w14:textId="77777777" w:rsidR="00B47B84" w:rsidRPr="00200B3B" w:rsidRDefault="00B47B84" w:rsidP="00B47B84">
      <w:pPr>
        <w:pStyle w:val="af4"/>
        <w:shd w:val="clear" w:color="auto" w:fill="FFFFFF"/>
        <w:contextualSpacing/>
        <w:jc w:val="both"/>
        <w:rPr>
          <w:rFonts w:ascii="GHEA Grapalat" w:eastAsiaTheme="minorHAnsi" w:hAnsi="GHEA Grapalat" w:cstheme="minorBidi"/>
          <w:sz w:val="18"/>
          <w:szCs w:val="18"/>
          <w:lang w:val="hy-AM"/>
        </w:rPr>
      </w:pPr>
    </w:p>
    <w:p w14:paraId="5FCACA66" w14:textId="77777777" w:rsidR="00B47B84" w:rsidRPr="00200B3B" w:rsidRDefault="00B47B84" w:rsidP="00B47B84">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14:paraId="01C39A7A" w14:textId="32131B60" w:rsidR="00B47B84" w:rsidRPr="00BF38E7" w:rsidRDefault="00B47B84" w:rsidP="00B47B84">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15CF6">
        <w:rPr>
          <w:rFonts w:ascii="GHEA Grapalat" w:eastAsiaTheme="minorHAnsi" w:hAnsi="GHEA Grapalat" w:cstheme="minorBidi"/>
        </w:rPr>
        <w:t>,</w:t>
      </w:r>
      <w:r w:rsidRPr="00200B3B">
        <w:rPr>
          <w:rFonts w:ascii="GHEA Grapalat" w:eastAsiaTheme="minorHAnsi" w:hAnsi="GHEA Grapalat" w:cstheme="minorBidi"/>
        </w:rPr>
        <w:t xml:space="preserve"> 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4809F19E" w14:textId="77777777" w:rsidR="00B47B84" w:rsidRPr="00B138F3" w:rsidRDefault="00B47B84" w:rsidP="00B47B84">
      <w:pPr>
        <w:pStyle w:val="af4"/>
        <w:shd w:val="clear" w:color="auto" w:fill="FFFFFF"/>
        <w:contextualSpacing/>
        <w:jc w:val="both"/>
        <w:rPr>
          <w:rStyle w:val="af5"/>
          <w:rFonts w:ascii="GHEA Grapalat" w:hAnsi="GHEA Grapalat"/>
          <w:b w:val="0"/>
          <w:bCs w:val="0"/>
          <w:sz w:val="20"/>
          <w:szCs w:val="20"/>
        </w:rPr>
      </w:pPr>
    </w:p>
    <w:p w14:paraId="40871630"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196B0D7A"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F0B339" w14:textId="77777777" w:rsidR="00B47B84" w:rsidRPr="00B138F3" w:rsidRDefault="00B47B84" w:rsidP="00B47B8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F186A7F" w14:textId="77777777" w:rsidR="00B47B84" w:rsidRPr="00B138F3" w:rsidRDefault="00B47B84" w:rsidP="00B47B84">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6BA6D58" w14:textId="220E0041"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9018F53"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E4527F"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13DA8D3"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82ACEC"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130C6C1"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45BEF8"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9BBF64D"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AE4C960"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60E6D2C"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p>
    <w:p w14:paraId="627F1037"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F9E0903"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CCC9BAC"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07CD852"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10839C88"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rPr>
      </w:pPr>
    </w:p>
    <w:p w14:paraId="2418BF9C"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7B91F8"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lang w:val="hy-AM"/>
        </w:rPr>
      </w:pPr>
    </w:p>
    <w:p w14:paraId="739BD02D"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lang w:val="hy-AM"/>
        </w:rPr>
      </w:pPr>
    </w:p>
    <w:p w14:paraId="3B8E3C91"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AB66802" w14:textId="77777777" w:rsidR="00B47B84" w:rsidRPr="00B138F3" w:rsidRDefault="00B47B84" w:rsidP="00B47B84">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2C0ECB2"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E452594"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BF9275" w14:textId="77777777" w:rsidR="00B47B84" w:rsidRPr="00B138F3" w:rsidRDefault="00B47B84" w:rsidP="00B47B84">
      <w:pPr>
        <w:widowControl w:val="0"/>
        <w:spacing w:after="160"/>
        <w:ind w:left="567" w:right="565"/>
        <w:jc w:val="center"/>
        <w:rPr>
          <w:rFonts w:ascii="GHEA Grapalat" w:hAnsi="GHEA Grapalat"/>
          <w:b/>
        </w:rPr>
      </w:pPr>
    </w:p>
    <w:p w14:paraId="5962575D" w14:textId="77777777" w:rsidR="00B47B84" w:rsidRPr="00B138F3" w:rsidRDefault="00B47B84" w:rsidP="00B47B84">
      <w:pPr>
        <w:widowControl w:val="0"/>
        <w:spacing w:after="160"/>
        <w:ind w:left="567" w:right="565"/>
        <w:jc w:val="center"/>
        <w:rPr>
          <w:rFonts w:ascii="GHEA Grapalat" w:hAnsi="GHEA Grapalat"/>
          <w:b/>
        </w:rPr>
      </w:pPr>
    </w:p>
    <w:p w14:paraId="2CBE61DA" w14:textId="77777777" w:rsidR="00B47B84" w:rsidRDefault="00B47B84" w:rsidP="00B47B84">
      <w:pPr>
        <w:widowControl w:val="0"/>
        <w:spacing w:after="160"/>
        <w:jc w:val="right"/>
        <w:rPr>
          <w:rFonts w:ascii="GHEA Grapalat" w:hAnsi="GHEA Grapalat"/>
          <w:i/>
        </w:rPr>
      </w:pPr>
    </w:p>
    <w:p w14:paraId="1EBCC496" w14:textId="77777777" w:rsidR="00B47B84" w:rsidRDefault="00B47B84" w:rsidP="00B47B84">
      <w:pPr>
        <w:widowControl w:val="0"/>
        <w:spacing w:after="160"/>
        <w:jc w:val="right"/>
        <w:rPr>
          <w:rFonts w:ascii="GHEA Grapalat" w:hAnsi="GHEA Grapalat"/>
          <w:i/>
        </w:rPr>
      </w:pPr>
    </w:p>
    <w:p w14:paraId="4ACE608B" w14:textId="77777777" w:rsidR="00B47B84" w:rsidRDefault="00B47B84" w:rsidP="00B47B84">
      <w:pPr>
        <w:widowControl w:val="0"/>
        <w:spacing w:after="160"/>
        <w:jc w:val="right"/>
        <w:rPr>
          <w:rFonts w:ascii="GHEA Grapalat" w:hAnsi="GHEA Grapalat"/>
          <w:i/>
        </w:rPr>
      </w:pPr>
    </w:p>
    <w:p w14:paraId="6A5A9B38" w14:textId="77777777" w:rsidR="00B47B84" w:rsidRDefault="00B47B84" w:rsidP="00B47B84">
      <w:pPr>
        <w:widowControl w:val="0"/>
        <w:spacing w:after="160"/>
        <w:jc w:val="right"/>
        <w:rPr>
          <w:rFonts w:ascii="GHEA Grapalat" w:hAnsi="GHEA Grapalat"/>
          <w:i/>
        </w:rPr>
      </w:pPr>
    </w:p>
    <w:p w14:paraId="3101B4AC" w14:textId="77777777" w:rsidR="00B47B84" w:rsidRDefault="00B47B84" w:rsidP="00B47B84">
      <w:pPr>
        <w:widowControl w:val="0"/>
        <w:spacing w:after="160"/>
        <w:jc w:val="right"/>
        <w:rPr>
          <w:rFonts w:ascii="GHEA Grapalat" w:hAnsi="GHEA Grapalat"/>
          <w:i/>
        </w:rPr>
      </w:pPr>
    </w:p>
    <w:p w14:paraId="297CF198" w14:textId="77777777" w:rsidR="00B47B84" w:rsidRDefault="00B47B84" w:rsidP="00B47B84">
      <w:pPr>
        <w:rPr>
          <w:rFonts w:ascii="GHEA Grapalat" w:hAnsi="GHEA Grapalat"/>
          <w:i/>
        </w:rPr>
      </w:pPr>
      <w:r>
        <w:rPr>
          <w:rFonts w:ascii="GHEA Grapalat" w:hAnsi="GHEA Grapalat"/>
          <w:i/>
        </w:rPr>
        <w:br w:type="page"/>
      </w:r>
    </w:p>
    <w:p w14:paraId="394D1628" w14:textId="77777777" w:rsidR="00B47B84" w:rsidRDefault="00B47B84" w:rsidP="00B47B84">
      <w:pPr>
        <w:widowControl w:val="0"/>
        <w:spacing w:after="160"/>
        <w:jc w:val="right"/>
        <w:rPr>
          <w:rFonts w:ascii="GHEA Grapalat" w:hAnsi="GHEA Grapalat"/>
          <w:b/>
          <w:bCs/>
          <w:iCs/>
          <w:sz w:val="22"/>
          <w:szCs w:val="22"/>
        </w:rPr>
      </w:pPr>
    </w:p>
    <w:p w14:paraId="5D57D060" w14:textId="77777777" w:rsidR="00B47B84" w:rsidRDefault="00B47B84" w:rsidP="00B47B84">
      <w:pPr>
        <w:widowControl w:val="0"/>
        <w:spacing w:after="160"/>
        <w:jc w:val="right"/>
        <w:rPr>
          <w:rFonts w:ascii="GHEA Grapalat" w:hAnsi="GHEA Grapalat"/>
          <w:b/>
          <w:bCs/>
          <w:iCs/>
          <w:sz w:val="22"/>
          <w:szCs w:val="22"/>
        </w:rPr>
      </w:pPr>
      <w:r w:rsidRPr="00E119E7">
        <w:rPr>
          <w:rFonts w:ascii="GHEA Grapalat" w:hAnsi="GHEA Grapalat"/>
          <w:b/>
          <w:bCs/>
          <w:iCs/>
          <w:sz w:val="22"/>
          <w:szCs w:val="22"/>
        </w:rPr>
        <w:t>Приложение № 5.1</w:t>
      </w:r>
    </w:p>
    <w:p w14:paraId="0CE1D688" w14:textId="70B9DF92" w:rsidR="00B47B84" w:rsidRPr="00CB3869" w:rsidRDefault="00B47B84" w:rsidP="00B47B84">
      <w:pPr>
        <w:widowControl w:val="0"/>
        <w:spacing w:after="160"/>
        <w:jc w:val="right"/>
        <w:rPr>
          <w:rFonts w:ascii="GHEA Grapalat" w:hAnsi="GHEA Grapalat" w:cs="GHEA Grapalat"/>
          <w:b/>
          <w:bCs/>
          <w:iCs/>
          <w:sz w:val="22"/>
          <w:szCs w:val="22"/>
        </w:rPr>
      </w:pPr>
      <w:r w:rsidRPr="00E119E7">
        <w:rPr>
          <w:rFonts w:ascii="GHEA Grapalat" w:hAnsi="GHEA Grapalat"/>
          <w:b/>
          <w:bCs/>
          <w:iCs/>
          <w:sz w:val="22"/>
          <w:szCs w:val="22"/>
        </w:rPr>
        <w:t xml:space="preserve">к Приглашению на </w:t>
      </w:r>
      <w:r>
        <w:rPr>
          <w:rFonts w:ascii="GHEA Grapalat" w:hAnsi="GHEA Grapalat"/>
          <w:b/>
          <w:bCs/>
          <w:iCs/>
          <w:sz w:val="22"/>
          <w:szCs w:val="22"/>
        </w:rPr>
        <w:t>процедуру</w:t>
      </w:r>
      <w:r w:rsidRPr="00E119E7">
        <w:rPr>
          <w:rFonts w:ascii="GHEA Grapalat" w:hAnsi="GHEA Grapalat"/>
          <w:b/>
          <w:bCs/>
          <w:iCs/>
          <w:sz w:val="22"/>
          <w:szCs w:val="22"/>
        </w:rPr>
        <w:t xml:space="preserve"> запрос</w:t>
      </w:r>
      <w:r>
        <w:rPr>
          <w:rFonts w:ascii="GHEA Grapalat" w:hAnsi="GHEA Grapalat"/>
          <w:b/>
          <w:bCs/>
          <w:iCs/>
          <w:sz w:val="22"/>
          <w:szCs w:val="22"/>
        </w:rPr>
        <w:t>а</w:t>
      </w:r>
      <w:r w:rsidRPr="00E119E7">
        <w:rPr>
          <w:rFonts w:ascii="GHEA Grapalat" w:hAnsi="GHEA Grapalat"/>
          <w:b/>
          <w:bCs/>
          <w:iCs/>
          <w:sz w:val="22"/>
          <w:szCs w:val="22"/>
        </w:rPr>
        <w:t xml:space="preserve"> котировок</w:t>
      </w:r>
      <w:r w:rsidRPr="00E119E7">
        <w:rPr>
          <w:rFonts w:ascii="GHEA Grapalat" w:hAnsi="GHEA Grapalat"/>
          <w:b/>
          <w:bCs/>
          <w:iCs/>
          <w:sz w:val="22"/>
          <w:szCs w:val="22"/>
        </w:rPr>
        <w:br/>
        <w:t xml:space="preserve">под кодом </w:t>
      </w:r>
      <w:r w:rsidR="003E232B">
        <w:rPr>
          <w:rFonts w:ascii="GHEA Grapalat" w:hAnsi="GHEA Grapalat"/>
          <w:b/>
          <w:bCs/>
          <w:iCs/>
          <w:color w:val="FF0000"/>
          <w:sz w:val="22"/>
          <w:szCs w:val="22"/>
        </w:rPr>
        <w:t>HHTKEN-J-GHTsDzB-26/5</w:t>
      </w:r>
    </w:p>
    <w:p w14:paraId="4EEFE936" w14:textId="77777777" w:rsidR="00B47B84" w:rsidRDefault="00B47B84" w:rsidP="00B47B84">
      <w:pPr>
        <w:widowControl w:val="0"/>
        <w:spacing w:after="160"/>
        <w:jc w:val="center"/>
        <w:rPr>
          <w:rFonts w:ascii="GHEA Grapalat" w:hAnsi="GHEA Grapalat"/>
          <w:b/>
        </w:rPr>
      </w:pPr>
    </w:p>
    <w:p w14:paraId="64D2933B" w14:textId="77777777" w:rsidR="00B47B84" w:rsidRDefault="00B47B84" w:rsidP="00B47B84">
      <w:pPr>
        <w:widowControl w:val="0"/>
        <w:spacing w:after="160"/>
        <w:jc w:val="center"/>
        <w:rPr>
          <w:rFonts w:ascii="GHEA Grapalat" w:hAnsi="GHEA Grapalat"/>
          <w:b/>
        </w:rPr>
      </w:pPr>
    </w:p>
    <w:p w14:paraId="7D673DBC" w14:textId="77777777" w:rsidR="00B47B84" w:rsidRPr="00B138F3" w:rsidRDefault="00B47B84" w:rsidP="00B47B84">
      <w:pPr>
        <w:widowControl w:val="0"/>
        <w:spacing w:after="160"/>
        <w:jc w:val="center"/>
        <w:rPr>
          <w:rFonts w:ascii="GHEA Grapalat" w:hAnsi="GHEA Grapalat"/>
          <w:b/>
        </w:rPr>
      </w:pPr>
    </w:p>
    <w:p w14:paraId="7CB8466F" w14:textId="77777777" w:rsidR="00B47B84" w:rsidRPr="00B138F3" w:rsidRDefault="00B47B84" w:rsidP="00B47B84">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4731B51" w14:textId="77777777" w:rsidR="00B47B84" w:rsidRPr="00B138F3" w:rsidRDefault="00B47B84" w:rsidP="00B47B84">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47B84" w:rsidRPr="00B138F3" w14:paraId="4DCE8D53" w14:textId="77777777" w:rsidTr="00675265">
        <w:tc>
          <w:tcPr>
            <w:tcW w:w="4786" w:type="dxa"/>
          </w:tcPr>
          <w:p w14:paraId="0EEBCA2C" w14:textId="77777777" w:rsidR="00B47B84" w:rsidRPr="00B138F3" w:rsidRDefault="00B47B84" w:rsidP="00675265">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6B7A200" w14:textId="77777777" w:rsidR="00B47B84" w:rsidRPr="00B138F3" w:rsidRDefault="00B47B84" w:rsidP="00675265">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14:paraId="08109341" w14:textId="77777777" w:rsidR="00B47B84" w:rsidRPr="00B138F3" w:rsidRDefault="00B47B84" w:rsidP="00B47B84">
      <w:pPr>
        <w:widowControl w:val="0"/>
        <w:spacing w:after="160"/>
        <w:rPr>
          <w:rFonts w:ascii="GHEA Grapalat" w:hAnsi="GHEA Grapalat" w:cs="GHEA Grapalat"/>
          <w:b/>
        </w:rPr>
      </w:pPr>
    </w:p>
    <w:p w14:paraId="7EEDDFE1" w14:textId="77777777" w:rsidR="00B47B84" w:rsidRPr="00B138F3" w:rsidRDefault="00B47B84" w:rsidP="00B47B84">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6B2AE95" w14:textId="77777777" w:rsidR="00B47B84" w:rsidRPr="00B138F3" w:rsidRDefault="00B47B84" w:rsidP="00B47B84">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FE036B7" w14:textId="77777777" w:rsidR="00B47B84" w:rsidRPr="00B138F3" w:rsidRDefault="00B47B84" w:rsidP="00B47B84">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79FC0E1" w14:textId="77777777" w:rsidR="00B47B84" w:rsidRPr="00B138F3" w:rsidRDefault="00B47B84" w:rsidP="00B47B84">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6B74CA2" w14:textId="77777777" w:rsidR="00B47B84" w:rsidRPr="00B138F3" w:rsidRDefault="00B47B84" w:rsidP="00B47B84">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03B4F9" w14:textId="77777777" w:rsidR="00B47B84" w:rsidRPr="00B138F3" w:rsidRDefault="00B47B84" w:rsidP="00B47B84">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642914A" w14:textId="405934AB" w:rsidR="00B47B84" w:rsidRPr="00B138F3" w:rsidRDefault="00B47B84" w:rsidP="00B47B84">
      <w:pPr>
        <w:widowControl w:val="0"/>
        <w:tabs>
          <w:tab w:val="left" w:pos="567"/>
        </w:tabs>
        <w:ind w:firstLine="540"/>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E119E7">
        <w:rPr>
          <w:rFonts w:ascii="GHEA Grapalat" w:hAnsi="GHEA Grapalat"/>
          <w:spacing w:val="-6"/>
        </w:rPr>
        <w:t>ЗАО “</w:t>
      </w:r>
      <w:proofErr w:type="spellStart"/>
      <w:r w:rsidRPr="00E119E7">
        <w:rPr>
          <w:rFonts w:ascii="GHEA Grapalat" w:hAnsi="GHEA Grapalat"/>
          <w:spacing w:val="-6"/>
        </w:rPr>
        <w:t>Джрар</w:t>
      </w:r>
      <w:proofErr w:type="spellEnd"/>
      <w:r w:rsidRPr="00E119E7">
        <w:rPr>
          <w:rFonts w:ascii="GHEA Grapalat" w:hAnsi="GHEA Grapalat"/>
          <w:spacing w:val="-6"/>
        </w:rPr>
        <w:t xml:space="preserve">” (далее — Заказчик) </w:t>
      </w:r>
      <w:r w:rsidRPr="00E119E7">
        <w:rPr>
          <w:rFonts w:ascii="GHEA Grapalat" w:hAnsi="GHEA Grapalat"/>
        </w:rPr>
        <w:t xml:space="preserve">процедуре закупок под кодом </w:t>
      </w:r>
      <w:r w:rsidR="003E232B">
        <w:rPr>
          <w:rFonts w:ascii="GHEA Grapalat" w:hAnsi="GHEA Grapalat"/>
          <w:color w:val="FF0000"/>
        </w:rPr>
        <w:t>HHTKEN-J-GHTsDzB-26/5</w:t>
      </w:r>
      <w:r w:rsidRPr="00E119E7">
        <w:rPr>
          <w:rFonts w:ascii="GHEA Grapalat" w:hAnsi="GHEA Grapalat"/>
        </w:rPr>
        <w:t>.</w:t>
      </w:r>
    </w:p>
    <w:p w14:paraId="72CCC61B" w14:textId="77777777" w:rsidR="00B47B84" w:rsidRPr="00B138F3" w:rsidRDefault="00B47B84" w:rsidP="00B47B84">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4D8EE53"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13BAB04"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91C6928"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1FAFFEC"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538BE41"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CE77BF6"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w:t>
      </w:r>
      <w:r w:rsidRPr="00B138F3">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78B6DA0"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AF9641F"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C82E0AA"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3F1A6B6"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8955C7F" w14:textId="77777777" w:rsidR="00B47B84" w:rsidRDefault="00B47B84" w:rsidP="00B47B84">
      <w:pPr>
        <w:widowControl w:val="0"/>
        <w:tabs>
          <w:tab w:val="left" w:pos="1134"/>
        </w:tabs>
        <w:spacing w:after="160"/>
        <w:ind w:firstLine="567"/>
        <w:jc w:val="both"/>
        <w:rPr>
          <w:rFonts w:ascii="GHEA Grapalat" w:hAnsi="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A0A62B7"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p>
    <w:p w14:paraId="6B79CA23" w14:textId="77777777" w:rsidR="00B47B84" w:rsidRPr="00B138F3" w:rsidRDefault="00B47B84" w:rsidP="00B47B84">
      <w:pPr>
        <w:widowControl w:val="0"/>
        <w:spacing w:after="160"/>
        <w:jc w:val="center"/>
        <w:rPr>
          <w:rFonts w:ascii="GHEA Grapalat" w:hAnsi="GHEA Grapalat" w:cs="GHEA Grapalat"/>
          <w:b/>
          <w:bCs/>
        </w:rPr>
      </w:pPr>
      <w:r w:rsidRPr="00B138F3">
        <w:rPr>
          <w:rFonts w:ascii="GHEA Grapalat" w:hAnsi="GHEA Grapalat"/>
          <w:b/>
        </w:rPr>
        <w:t xml:space="preserve">2. </w:t>
      </w:r>
      <w:r>
        <w:rPr>
          <w:rFonts w:ascii="GHEA Grapalat" w:hAnsi="GHEA Grapalat"/>
          <w:b/>
        </w:rPr>
        <w:t>Прочи</w:t>
      </w:r>
      <w:r w:rsidRPr="00B138F3">
        <w:rPr>
          <w:rFonts w:ascii="GHEA Grapalat" w:hAnsi="GHEA Grapalat"/>
          <w:b/>
        </w:rPr>
        <w:t>е условия</w:t>
      </w:r>
    </w:p>
    <w:p w14:paraId="3A4CA1BE" w14:textId="77777777" w:rsidR="00B47B84" w:rsidRPr="00A93341" w:rsidRDefault="00B47B84" w:rsidP="00B47B8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28E5C7C6"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2DB0ED"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DE93E33" w14:textId="77777777" w:rsidR="00B47B84" w:rsidRPr="00B138F3" w:rsidDel="00A13215"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8041D04" w14:textId="77777777" w:rsidR="00B47B84" w:rsidRDefault="00B47B84" w:rsidP="00B47B84">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0DA1145" w14:textId="77777777" w:rsidR="00B47B84" w:rsidRDefault="00B47B84" w:rsidP="00B47B84">
      <w:pPr>
        <w:widowControl w:val="0"/>
        <w:tabs>
          <w:tab w:val="left" w:pos="1134"/>
        </w:tabs>
        <w:spacing w:after="160"/>
        <w:ind w:firstLine="567"/>
        <w:jc w:val="both"/>
        <w:rPr>
          <w:rFonts w:ascii="GHEA Grapalat" w:hAnsi="GHEA Grapalat"/>
        </w:rPr>
      </w:pPr>
    </w:p>
    <w:p w14:paraId="58D576C8" w14:textId="77777777" w:rsidR="00B47B84" w:rsidRPr="00B138F3" w:rsidRDefault="00B47B84" w:rsidP="00B47B84">
      <w:pPr>
        <w:widowControl w:val="0"/>
        <w:tabs>
          <w:tab w:val="left" w:pos="1134"/>
        </w:tabs>
        <w:spacing w:after="160"/>
        <w:ind w:firstLine="567"/>
        <w:jc w:val="both"/>
        <w:rPr>
          <w:rFonts w:ascii="GHEA Grapalat" w:hAnsi="GHEA Grapalat"/>
        </w:rPr>
      </w:pPr>
    </w:p>
    <w:p w14:paraId="103AB405" w14:textId="77777777" w:rsidR="00B47B84" w:rsidRPr="00B138F3" w:rsidRDefault="00B47B84" w:rsidP="00B47B84">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3718E3BB" w14:textId="77777777" w:rsidR="00B47B84" w:rsidRPr="00B138F3" w:rsidRDefault="00B47B84" w:rsidP="00B47B84">
      <w:pPr>
        <w:widowControl w:val="0"/>
        <w:jc w:val="both"/>
        <w:rPr>
          <w:rFonts w:ascii="GHEA Grapalat" w:hAnsi="GHEA Grapalat"/>
        </w:rPr>
      </w:pPr>
      <w:r w:rsidRPr="00B138F3">
        <w:rPr>
          <w:rFonts w:ascii="GHEA Grapalat" w:hAnsi="GHEA Grapalat"/>
        </w:rPr>
        <w:t>_______________________________________</w:t>
      </w:r>
    </w:p>
    <w:p w14:paraId="50E55473" w14:textId="77777777" w:rsidR="00B47B84" w:rsidRPr="00B138F3" w:rsidRDefault="00B47B84" w:rsidP="00B47B84">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8E59F9D" w14:textId="77777777" w:rsidR="00B47B84" w:rsidRPr="00B138F3" w:rsidRDefault="00B47B84" w:rsidP="00B47B84">
      <w:pPr>
        <w:widowControl w:val="0"/>
        <w:jc w:val="both"/>
        <w:rPr>
          <w:rFonts w:ascii="GHEA Grapalat" w:hAnsi="GHEA Grapalat"/>
        </w:rPr>
      </w:pPr>
      <w:r w:rsidRPr="00B138F3">
        <w:rPr>
          <w:rFonts w:ascii="GHEA Grapalat" w:hAnsi="GHEA Grapalat"/>
        </w:rPr>
        <w:t>_______________________________________</w:t>
      </w:r>
    </w:p>
    <w:p w14:paraId="6C2909B9" w14:textId="77777777" w:rsidR="00B47B84" w:rsidRPr="00B138F3" w:rsidRDefault="00B47B84" w:rsidP="00B47B84">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D66E72E" w14:textId="77777777" w:rsidR="00B47B84" w:rsidRPr="00B138F3" w:rsidRDefault="00B47B84" w:rsidP="00B47B84">
      <w:pPr>
        <w:widowControl w:val="0"/>
        <w:jc w:val="both"/>
        <w:rPr>
          <w:rFonts w:ascii="GHEA Grapalat" w:hAnsi="GHEA Grapalat"/>
        </w:rPr>
      </w:pPr>
      <w:r w:rsidRPr="00B138F3">
        <w:rPr>
          <w:rFonts w:ascii="GHEA Grapalat" w:hAnsi="GHEA Grapalat"/>
        </w:rPr>
        <w:t>_______________________________________</w:t>
      </w:r>
    </w:p>
    <w:p w14:paraId="6FBFBBFB" w14:textId="77777777" w:rsidR="00B47B84" w:rsidRPr="00B138F3" w:rsidRDefault="00B47B84" w:rsidP="00B47B84">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99B7828" w14:textId="77777777" w:rsidR="00B47B84" w:rsidRPr="00B138F3" w:rsidRDefault="00B47B84" w:rsidP="00B47B84">
      <w:pPr>
        <w:widowControl w:val="0"/>
        <w:jc w:val="both"/>
        <w:rPr>
          <w:rFonts w:ascii="GHEA Grapalat" w:hAnsi="GHEA Grapalat"/>
        </w:rPr>
      </w:pPr>
      <w:r w:rsidRPr="00B138F3">
        <w:rPr>
          <w:rFonts w:ascii="GHEA Grapalat" w:hAnsi="GHEA Grapalat"/>
        </w:rPr>
        <w:t>_______________________________________</w:t>
      </w:r>
    </w:p>
    <w:p w14:paraId="4C5D66A1" w14:textId="77777777" w:rsidR="00B47B84" w:rsidRPr="00B138F3" w:rsidRDefault="00B47B84" w:rsidP="00B47B84">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6370EFF" w14:textId="77777777" w:rsidR="00B47B84" w:rsidRPr="00B138F3" w:rsidRDefault="00B47B84" w:rsidP="00B47B84">
      <w:pPr>
        <w:widowControl w:val="0"/>
        <w:jc w:val="both"/>
        <w:rPr>
          <w:rFonts w:ascii="GHEA Grapalat" w:hAnsi="GHEA Grapalat"/>
        </w:rPr>
      </w:pPr>
      <w:r w:rsidRPr="00B138F3">
        <w:rPr>
          <w:rFonts w:ascii="GHEA Grapalat" w:hAnsi="GHEA Grapalat"/>
        </w:rPr>
        <w:t>_______________________________________</w:t>
      </w:r>
    </w:p>
    <w:p w14:paraId="794724AD" w14:textId="77777777" w:rsidR="00B47B84" w:rsidRPr="00B138F3" w:rsidRDefault="00B47B84" w:rsidP="00B47B84">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956EB19" w14:textId="77777777" w:rsidR="00B47B84" w:rsidRPr="00B138F3" w:rsidRDefault="00B47B84" w:rsidP="00B47B84">
      <w:pPr>
        <w:widowControl w:val="0"/>
        <w:jc w:val="both"/>
        <w:rPr>
          <w:rFonts w:ascii="GHEA Grapalat" w:hAnsi="GHEA Grapalat"/>
        </w:rPr>
      </w:pPr>
      <w:r w:rsidRPr="00B138F3">
        <w:rPr>
          <w:rFonts w:ascii="GHEA Grapalat" w:hAnsi="GHEA Grapalat"/>
        </w:rPr>
        <w:t>_______________________________________</w:t>
      </w:r>
    </w:p>
    <w:p w14:paraId="5685E770" w14:textId="77777777" w:rsidR="00B47B84" w:rsidRPr="006F1605" w:rsidRDefault="00B47B84" w:rsidP="00B47B84">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A0C86DB" w14:textId="77777777" w:rsidR="00B47B84" w:rsidRPr="00B138F3" w:rsidRDefault="00B47B84" w:rsidP="00B47B84">
      <w:pPr>
        <w:widowControl w:val="0"/>
        <w:spacing w:after="160"/>
        <w:rPr>
          <w:rFonts w:ascii="GHEA Grapalat" w:hAnsi="GHEA Grapalat"/>
        </w:rPr>
      </w:pPr>
      <w:r w:rsidRPr="00B138F3">
        <w:rPr>
          <w:rFonts w:ascii="GHEA Grapalat" w:hAnsi="GHEA Grapalat"/>
        </w:rPr>
        <w:t>День/месяц/год                                                                                    М. П.</w:t>
      </w:r>
    </w:p>
    <w:p w14:paraId="7D9E7139" w14:textId="77777777" w:rsidR="00B47B84" w:rsidRPr="00B138F3" w:rsidRDefault="00B47B84" w:rsidP="00B47B84">
      <w:pPr>
        <w:widowControl w:val="0"/>
        <w:spacing w:after="160"/>
        <w:jc w:val="center"/>
        <w:rPr>
          <w:rFonts w:ascii="GHEA Grapalat" w:hAnsi="GHEA Grapalat" w:cs="Sylfaen"/>
        </w:rPr>
      </w:pPr>
    </w:p>
    <w:p w14:paraId="426A869A" w14:textId="77777777" w:rsidR="00B47B84" w:rsidRPr="00E752B6" w:rsidRDefault="00B47B84" w:rsidP="00B47B84">
      <w:pPr>
        <w:rPr>
          <w:rFonts w:ascii="GHEA Grapalat" w:hAnsi="GHEA Grapalat" w:cs="Sylfaen"/>
        </w:rPr>
      </w:pPr>
    </w:p>
    <w:p w14:paraId="0BBA9532" w14:textId="77777777" w:rsidR="00B47B84" w:rsidRDefault="00B47B84" w:rsidP="00B47B84">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47B84" w:rsidRPr="00A478DA" w14:paraId="101EDC51" w14:textId="77777777" w:rsidTr="00675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A4B13" w14:textId="77777777" w:rsidR="00B47B84" w:rsidRPr="00A478DA" w:rsidRDefault="00B47B84" w:rsidP="00675265">
            <w:pPr>
              <w:widowControl w:val="0"/>
              <w:tabs>
                <w:tab w:val="left" w:pos="3402"/>
              </w:tabs>
              <w:spacing w:after="160"/>
              <w:ind w:left="360"/>
              <w:rPr>
                <w:rFonts w:ascii="GHEA Grapalat" w:hAnsi="GHEA Grapalat" w:cs="Sylfaen"/>
                <w:b/>
                <w:bCs/>
                <w:sz w:val="20"/>
                <w:szCs w:val="20"/>
                <w:lang w:val="en-US"/>
              </w:rPr>
            </w:pPr>
            <w:r w:rsidRPr="00A478DA">
              <w:rPr>
                <w:rFonts w:ascii="GHEA Grapalat" w:hAnsi="GHEA Grapalat"/>
                <w:b/>
                <w:sz w:val="20"/>
                <w:szCs w:val="20"/>
                <w:lang w:val="en-US"/>
              </w:rPr>
              <w:lastRenderedPageBreak/>
              <w:t>1.</w:t>
            </w:r>
            <w:r w:rsidRPr="00A478DA">
              <w:rPr>
                <w:rFonts w:ascii="GHEA Grapalat" w:hAnsi="GHEA Grapalat"/>
                <w:b/>
                <w:sz w:val="20"/>
                <w:szCs w:val="20"/>
                <w:lang w:val="en-US"/>
              </w:rPr>
              <w:tab/>
            </w:r>
            <w:r w:rsidRPr="00A478DA">
              <w:rPr>
                <w:rFonts w:ascii="GHEA Grapalat" w:hAnsi="GHEA Grapalat"/>
                <w:b/>
                <w:sz w:val="20"/>
                <w:szCs w:val="20"/>
              </w:rPr>
              <w:t xml:space="preserve">ПЛАТЕЖНОЕ ТРЕБОВАНИЕ </w:t>
            </w:r>
            <w:r w:rsidRPr="00A478DA">
              <w:rPr>
                <w:rFonts w:ascii="GHEA Grapalat" w:hAnsi="GHEA Grapalat"/>
                <w:b/>
                <w:sz w:val="20"/>
                <w:szCs w:val="20"/>
                <w:lang w:val="en-US"/>
              </w:rPr>
              <w:t>*</w:t>
            </w:r>
          </w:p>
        </w:tc>
      </w:tr>
      <w:tr w:rsidR="00B47B84" w:rsidRPr="00A478DA" w14:paraId="36B15453" w14:textId="77777777" w:rsidTr="00675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6BCB0" w14:textId="77777777" w:rsidR="00B47B84" w:rsidRPr="00A478DA" w:rsidRDefault="00B47B84" w:rsidP="00675265">
            <w:pPr>
              <w:widowControl w:val="0"/>
              <w:tabs>
                <w:tab w:val="left" w:pos="855"/>
              </w:tabs>
              <w:spacing w:after="160"/>
              <w:ind w:left="360"/>
              <w:rPr>
                <w:rFonts w:ascii="GHEA Grapalat" w:hAnsi="GHEA Grapalat" w:cs="Sylfaen"/>
                <w:sz w:val="20"/>
                <w:szCs w:val="20"/>
              </w:rPr>
            </w:pPr>
            <w:r w:rsidRPr="00A478DA">
              <w:rPr>
                <w:rFonts w:ascii="GHEA Grapalat" w:hAnsi="GHEA Grapalat"/>
                <w:sz w:val="20"/>
                <w:szCs w:val="20"/>
              </w:rPr>
              <w:t>2.</w:t>
            </w:r>
            <w:r w:rsidRPr="00A478DA">
              <w:rPr>
                <w:rFonts w:ascii="GHEA Grapalat" w:hAnsi="GHEA Grapalat"/>
                <w:sz w:val="20"/>
                <w:szCs w:val="20"/>
              </w:rPr>
              <w:tab/>
              <w:t xml:space="preserve">Номер </w:t>
            </w:r>
          </w:p>
        </w:tc>
      </w:tr>
      <w:tr w:rsidR="00B47B84" w:rsidRPr="00A478DA" w14:paraId="3BEA8148" w14:textId="77777777" w:rsidTr="0067526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CCA52" w14:textId="77777777" w:rsidR="00B47B84" w:rsidRPr="00A478DA" w:rsidRDefault="00B47B84" w:rsidP="00675265">
            <w:pPr>
              <w:widowControl w:val="0"/>
              <w:tabs>
                <w:tab w:val="left" w:pos="900"/>
              </w:tabs>
              <w:spacing w:after="160"/>
              <w:ind w:left="322"/>
              <w:rPr>
                <w:rFonts w:ascii="GHEA Grapalat" w:hAnsi="GHEA Grapalat" w:cs="Sylfaen"/>
                <w:sz w:val="20"/>
                <w:szCs w:val="20"/>
              </w:rPr>
            </w:pPr>
            <w:r w:rsidRPr="00A478DA">
              <w:rPr>
                <w:rFonts w:ascii="GHEA Grapalat" w:hAnsi="GHEA Grapalat"/>
                <w:sz w:val="20"/>
                <w:szCs w:val="20"/>
              </w:rPr>
              <w:t>3</w:t>
            </w:r>
            <w:r w:rsidRPr="00A478DA">
              <w:rPr>
                <w:rFonts w:ascii="GHEA Grapalat" w:hAnsi="GHEA Grapalat"/>
                <w:sz w:val="20"/>
                <w:szCs w:val="20"/>
              </w:rPr>
              <w:tab/>
              <w:t>Дата представления: "___" ___ 20___г.</w:t>
            </w:r>
          </w:p>
        </w:tc>
      </w:tr>
      <w:tr w:rsidR="00B47B84" w:rsidRPr="00A478DA" w14:paraId="61CA57A0" w14:textId="77777777" w:rsidTr="0067526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E8AAA"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4.</w:t>
            </w:r>
            <w:r w:rsidRPr="00A478DA">
              <w:rPr>
                <w:rFonts w:ascii="GHEA Grapalat" w:hAnsi="GHEA Grapalat"/>
                <w:sz w:val="20"/>
                <w:szCs w:val="20"/>
              </w:rPr>
              <w:tab/>
              <w:t>Наименование, или имя, фамилия плательщика (Компания:</w:t>
            </w:r>
          </w:p>
        </w:tc>
      </w:tr>
      <w:tr w:rsidR="00B47B84" w:rsidRPr="00A478DA" w14:paraId="02BE62BE" w14:textId="77777777" w:rsidTr="006752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9073FC"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5.</w:t>
            </w:r>
            <w:r w:rsidRPr="00A478DA">
              <w:rPr>
                <w:rFonts w:ascii="GHEA Grapalat" w:hAnsi="GHEA Grapalat"/>
                <w:sz w:val="20"/>
                <w:szCs w:val="20"/>
              </w:rPr>
              <w:tab/>
              <w:t>Обслуживающая плательщика Финансовая организация (банк):</w:t>
            </w:r>
          </w:p>
        </w:tc>
      </w:tr>
      <w:tr w:rsidR="00B47B84" w:rsidRPr="00A478DA" w14:paraId="683E5C03" w14:textId="77777777" w:rsidTr="006752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EBE7B"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6.</w:t>
            </w:r>
            <w:r w:rsidRPr="00A478DA">
              <w:rPr>
                <w:rFonts w:ascii="GHEA Grapalat" w:hAnsi="GHEA Grapalat"/>
                <w:sz w:val="20"/>
                <w:szCs w:val="20"/>
              </w:rPr>
              <w:tab/>
              <w:t>Номер счета плательщика:</w:t>
            </w:r>
          </w:p>
        </w:tc>
      </w:tr>
      <w:tr w:rsidR="00B47B84" w:rsidRPr="00A478DA" w14:paraId="6FA80EB3" w14:textId="77777777" w:rsidTr="00675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CBC14"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7.</w:t>
            </w:r>
            <w:r w:rsidRPr="00A478DA">
              <w:rPr>
                <w:rFonts w:ascii="GHEA Grapalat" w:hAnsi="GHEA Grapalat"/>
                <w:sz w:val="20"/>
                <w:szCs w:val="20"/>
              </w:rPr>
              <w:tab/>
              <w:t>УНН плательщика:</w:t>
            </w:r>
          </w:p>
        </w:tc>
      </w:tr>
      <w:tr w:rsidR="00B47B84" w:rsidRPr="00A478DA" w14:paraId="0E25F0D8" w14:textId="77777777" w:rsidTr="00675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8D527"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8.</w:t>
            </w:r>
            <w:r w:rsidRPr="00A478DA">
              <w:rPr>
                <w:rFonts w:ascii="GHEA Grapalat" w:hAnsi="GHEA Grapalat"/>
                <w:sz w:val="20"/>
                <w:szCs w:val="20"/>
              </w:rPr>
              <w:tab/>
              <w:t>НЗОУ плательщика:</w:t>
            </w:r>
          </w:p>
        </w:tc>
      </w:tr>
      <w:tr w:rsidR="00B47B84" w:rsidRPr="00A478DA" w14:paraId="58D3554D" w14:textId="77777777" w:rsidTr="00675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95405F"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9.</w:t>
            </w:r>
            <w:r w:rsidRPr="00A478DA">
              <w:rPr>
                <w:rFonts w:ascii="GHEA Grapalat" w:hAnsi="GHEA Grapalat"/>
                <w:sz w:val="20"/>
                <w:szCs w:val="20"/>
              </w:rPr>
              <w:tab/>
              <w:t>Наименование, или имя, фамилия бенефициара: ЗАО «Джрар»</w:t>
            </w:r>
          </w:p>
        </w:tc>
      </w:tr>
      <w:tr w:rsidR="00B47B84" w:rsidRPr="00A478DA" w14:paraId="41D00112" w14:textId="77777777" w:rsidTr="00675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7C4E2E"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10.</w:t>
            </w:r>
            <w:r w:rsidRPr="00A478DA">
              <w:rPr>
                <w:rFonts w:ascii="GHEA Grapalat" w:hAnsi="GHEA Grapalat"/>
                <w:sz w:val="20"/>
                <w:szCs w:val="20"/>
              </w:rPr>
              <w:tab/>
              <w:t>НЗОУ бенефициара (не заполняется)</w:t>
            </w:r>
          </w:p>
        </w:tc>
      </w:tr>
      <w:tr w:rsidR="00B47B84" w:rsidRPr="00A478DA" w14:paraId="38103D02" w14:textId="77777777" w:rsidTr="0067526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5D884" w14:textId="48D6432F"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11.</w:t>
            </w:r>
            <w:r w:rsidRPr="00A478DA">
              <w:rPr>
                <w:rFonts w:ascii="GHEA Grapalat" w:hAnsi="GHEA Grapalat"/>
                <w:sz w:val="20"/>
                <w:szCs w:val="20"/>
              </w:rPr>
              <w:tab/>
              <w:t xml:space="preserve">УНН бенефициара: </w:t>
            </w:r>
            <w:r w:rsidRPr="00A478DA">
              <w:rPr>
                <w:rFonts w:ascii="GHEA Grapalat" w:hAnsi="GHEA Grapalat" w:cs="Arial"/>
                <w:sz w:val="20"/>
                <w:szCs w:val="20"/>
              </w:rPr>
              <w:t>00093621</w:t>
            </w:r>
          </w:p>
        </w:tc>
      </w:tr>
      <w:tr w:rsidR="00052C53" w:rsidRPr="00A478DA" w14:paraId="683F14DF" w14:textId="77777777" w:rsidTr="006752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155A2" w14:textId="616A54D9" w:rsidR="00052C53" w:rsidRPr="00052C53" w:rsidRDefault="00052C53" w:rsidP="00052C53">
            <w:pPr>
              <w:widowControl w:val="0"/>
              <w:tabs>
                <w:tab w:val="left" w:pos="855"/>
              </w:tabs>
              <w:spacing w:after="160"/>
              <w:ind w:left="360"/>
              <w:rPr>
                <w:rFonts w:ascii="GHEA Grapalat" w:hAnsi="GHEA Grapalat"/>
                <w:sz w:val="20"/>
                <w:szCs w:val="20"/>
              </w:rPr>
            </w:pPr>
            <w:r w:rsidRPr="00052C53">
              <w:rPr>
                <w:rFonts w:ascii="GHEA Grapalat" w:hAnsi="GHEA Grapalat"/>
                <w:color w:val="000000" w:themeColor="text1"/>
                <w:sz w:val="20"/>
                <w:szCs w:val="20"/>
              </w:rPr>
              <w:t>12.</w:t>
            </w:r>
            <w:r w:rsidRPr="00052C53">
              <w:rPr>
                <w:rFonts w:ascii="GHEA Grapalat" w:hAnsi="GHEA Grapalat"/>
                <w:color w:val="000000" w:themeColor="text1"/>
                <w:sz w:val="20"/>
                <w:szCs w:val="20"/>
              </w:rPr>
              <w:tab/>
              <w:t>Обслуживающая бенефициара Финансовая организация (банк): Операционное управления Министерства финансов РА</w:t>
            </w:r>
          </w:p>
        </w:tc>
      </w:tr>
      <w:tr w:rsidR="00052C53" w:rsidRPr="00A478DA" w14:paraId="320571DC" w14:textId="77777777" w:rsidTr="006752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093DD" w14:textId="6154984A" w:rsidR="00052C53" w:rsidRPr="00052C53" w:rsidRDefault="00052C53" w:rsidP="00052C53">
            <w:pPr>
              <w:widowControl w:val="0"/>
              <w:tabs>
                <w:tab w:val="left" w:pos="855"/>
              </w:tabs>
              <w:spacing w:after="160"/>
              <w:ind w:left="360"/>
              <w:rPr>
                <w:rFonts w:ascii="GHEA Grapalat" w:hAnsi="GHEA Grapalat"/>
                <w:sz w:val="20"/>
                <w:szCs w:val="20"/>
              </w:rPr>
            </w:pPr>
            <w:r w:rsidRPr="00052C53">
              <w:rPr>
                <w:rFonts w:ascii="GHEA Grapalat" w:hAnsi="GHEA Grapalat"/>
                <w:color w:val="000000" w:themeColor="text1"/>
                <w:sz w:val="20"/>
                <w:szCs w:val="20"/>
              </w:rPr>
              <w:t>13.</w:t>
            </w:r>
            <w:r w:rsidRPr="00052C53">
              <w:rPr>
                <w:rFonts w:ascii="GHEA Grapalat" w:hAnsi="GHEA Grapalat"/>
                <w:color w:val="000000" w:themeColor="text1"/>
                <w:sz w:val="20"/>
                <w:szCs w:val="20"/>
              </w:rPr>
              <w:tab/>
              <w:t>Номер счета бенефициара (</w:t>
            </w:r>
            <w:proofErr w:type="spellStart"/>
            <w:r w:rsidRPr="00052C53">
              <w:rPr>
                <w:rFonts w:ascii="GHEA Grapalat" w:hAnsi="GHEA Grapalat"/>
                <w:color w:val="000000" w:themeColor="text1"/>
                <w:sz w:val="20"/>
                <w:szCs w:val="20"/>
              </w:rPr>
              <w:t>сч</w:t>
            </w:r>
            <w:proofErr w:type="spellEnd"/>
            <w:r w:rsidRPr="00052C53">
              <w:rPr>
                <w:rFonts w:ascii="GHEA Grapalat" w:hAnsi="GHEA Grapalat"/>
                <w:color w:val="000000" w:themeColor="text1"/>
                <w:sz w:val="20"/>
                <w:szCs w:val="20"/>
              </w:rPr>
              <w:t xml:space="preserve">. №) </w:t>
            </w:r>
            <w:r w:rsidRPr="00052C53">
              <w:rPr>
                <w:rFonts w:ascii="GHEA Grapalat" w:hAnsi="GHEA Grapalat" w:cs="Arial"/>
                <w:color w:val="000000" w:themeColor="text1"/>
                <w:sz w:val="20"/>
                <w:szCs w:val="20"/>
              </w:rPr>
              <w:t>900018010034</w:t>
            </w:r>
          </w:p>
        </w:tc>
      </w:tr>
      <w:tr w:rsidR="00B47B84" w:rsidRPr="00A478DA" w14:paraId="5CEA45AA" w14:textId="77777777" w:rsidTr="00675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EDBFF8"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14.</w:t>
            </w:r>
            <w:r w:rsidRPr="00A478DA">
              <w:rPr>
                <w:rFonts w:ascii="GHEA Grapalat" w:hAnsi="GHEA Grapalat"/>
                <w:sz w:val="20"/>
                <w:szCs w:val="20"/>
              </w:rPr>
              <w:tab/>
              <w:t>Сумма (цифрами и прописью):</w:t>
            </w:r>
          </w:p>
        </w:tc>
      </w:tr>
      <w:tr w:rsidR="00B47B84" w:rsidRPr="00A478DA" w14:paraId="0D0F2A13" w14:textId="77777777" w:rsidTr="00675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F69EB"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15.</w:t>
            </w:r>
            <w:r w:rsidRPr="00A478D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47B84" w:rsidRPr="00A478DA" w14:paraId="0986F8FD" w14:textId="77777777" w:rsidTr="00675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DDC3E"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16.</w:t>
            </w:r>
            <w:r w:rsidRPr="00A478DA">
              <w:rPr>
                <w:rFonts w:ascii="GHEA Grapalat" w:hAnsi="GHEA Grapalat"/>
                <w:sz w:val="20"/>
                <w:szCs w:val="20"/>
              </w:rPr>
              <w:tab/>
              <w:t>Валюта (прописью и по коду):</w:t>
            </w:r>
          </w:p>
        </w:tc>
      </w:tr>
      <w:tr w:rsidR="00B47B84" w:rsidRPr="00A478DA" w14:paraId="28870102" w14:textId="77777777" w:rsidTr="00675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AB9CF"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17.</w:t>
            </w:r>
            <w:r w:rsidRPr="00A478DA">
              <w:rPr>
                <w:rFonts w:ascii="GHEA Grapalat" w:hAnsi="GHEA Grapalat"/>
                <w:sz w:val="20"/>
                <w:szCs w:val="20"/>
              </w:rPr>
              <w:tab/>
              <w:t>Цель сделки (уплаты): (для обеспечения исполнения договора)</w:t>
            </w:r>
          </w:p>
        </w:tc>
      </w:tr>
      <w:tr w:rsidR="00B47B84" w:rsidRPr="00A478DA" w14:paraId="1D479A80" w14:textId="77777777" w:rsidTr="00675265">
        <w:trPr>
          <w:trHeight w:val="424"/>
        </w:trPr>
        <w:tc>
          <w:tcPr>
            <w:tcW w:w="10980" w:type="dxa"/>
            <w:gridSpan w:val="2"/>
            <w:tcBorders>
              <w:top w:val="single" w:sz="4" w:space="0" w:color="auto"/>
              <w:left w:val="single" w:sz="4" w:space="0" w:color="auto"/>
              <w:right w:val="single" w:sz="4" w:space="0" w:color="000000"/>
            </w:tcBorders>
            <w:noWrap/>
            <w:vAlign w:val="bottom"/>
          </w:tcPr>
          <w:p w14:paraId="5E3E7627"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18.</w:t>
            </w:r>
            <w:r w:rsidRPr="00A478D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47B84" w:rsidRPr="00A478DA" w14:paraId="72560122" w14:textId="77777777" w:rsidTr="00675265">
        <w:trPr>
          <w:trHeight w:val="4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EDC4B"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19.</w:t>
            </w:r>
            <w:r w:rsidRPr="00A478DA">
              <w:rPr>
                <w:rFonts w:ascii="GHEA Grapalat" w:hAnsi="GHEA Grapalat"/>
                <w:sz w:val="20"/>
                <w:szCs w:val="20"/>
                <w:lang w:val="en-US"/>
              </w:rPr>
              <w:tab/>
            </w:r>
            <w:r w:rsidRPr="00A478DA">
              <w:rPr>
                <w:rFonts w:ascii="GHEA Grapalat" w:hAnsi="GHEA Grapalat"/>
                <w:sz w:val="20"/>
                <w:szCs w:val="20"/>
              </w:rPr>
              <w:t>Условия оплаты: &lt;акцептованный платеж&gt;</w:t>
            </w:r>
          </w:p>
        </w:tc>
      </w:tr>
      <w:tr w:rsidR="00B47B84" w:rsidRPr="00A478DA" w14:paraId="23E775FE" w14:textId="77777777" w:rsidTr="00675265">
        <w:trPr>
          <w:trHeight w:val="2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67806" w14:textId="77777777" w:rsidR="00B47B84" w:rsidRPr="00A478DA" w:rsidRDefault="00B47B84" w:rsidP="00675265">
            <w:pPr>
              <w:widowControl w:val="0"/>
              <w:tabs>
                <w:tab w:val="left" w:pos="855"/>
              </w:tabs>
              <w:spacing w:after="160"/>
              <w:ind w:left="360"/>
              <w:rPr>
                <w:rFonts w:ascii="GHEA Grapalat" w:hAnsi="GHEA Grapalat"/>
                <w:sz w:val="20"/>
                <w:szCs w:val="20"/>
                <w:lang w:val="en-US"/>
              </w:rPr>
            </w:pPr>
            <w:r w:rsidRPr="00A478DA">
              <w:rPr>
                <w:rFonts w:ascii="GHEA Grapalat" w:hAnsi="GHEA Grapalat"/>
                <w:sz w:val="20"/>
                <w:szCs w:val="20"/>
              </w:rPr>
              <w:t>20.</w:t>
            </w:r>
            <w:r w:rsidRPr="00A478DA">
              <w:rPr>
                <w:rFonts w:ascii="GHEA Grapalat" w:hAnsi="GHEA Grapalat"/>
                <w:sz w:val="20"/>
                <w:szCs w:val="20"/>
                <w:lang w:val="en-US"/>
              </w:rPr>
              <w:tab/>
            </w:r>
            <w:r w:rsidRPr="00A478DA">
              <w:rPr>
                <w:rFonts w:ascii="GHEA Grapalat" w:hAnsi="GHEA Grapalat"/>
                <w:sz w:val="20"/>
                <w:szCs w:val="20"/>
              </w:rPr>
              <w:t>Количество прилагаемых страниц: --- страниц</w:t>
            </w:r>
          </w:p>
        </w:tc>
      </w:tr>
      <w:tr w:rsidR="00B47B84" w:rsidRPr="00A478DA" w14:paraId="0E00E317" w14:textId="77777777" w:rsidTr="00675265">
        <w:trPr>
          <w:trHeight w:val="2194"/>
        </w:trPr>
        <w:tc>
          <w:tcPr>
            <w:tcW w:w="5616" w:type="dxa"/>
            <w:tcBorders>
              <w:top w:val="nil"/>
              <w:left w:val="single" w:sz="4" w:space="0" w:color="auto"/>
              <w:bottom w:val="single" w:sz="4" w:space="0" w:color="auto"/>
              <w:right w:val="single" w:sz="4" w:space="0" w:color="auto"/>
            </w:tcBorders>
            <w:noWrap/>
            <w:vAlign w:val="bottom"/>
          </w:tcPr>
          <w:p w14:paraId="01A655C3" w14:textId="77777777" w:rsidR="00B47B84" w:rsidRPr="00A478DA" w:rsidRDefault="00B47B84" w:rsidP="00675265">
            <w:pPr>
              <w:widowControl w:val="0"/>
              <w:tabs>
                <w:tab w:val="left" w:pos="851"/>
              </w:tabs>
              <w:spacing w:after="160"/>
              <w:rPr>
                <w:rFonts w:ascii="GHEA Grapalat" w:hAnsi="GHEA Grapalat" w:cs="Sylfaen"/>
                <w:sz w:val="20"/>
                <w:szCs w:val="20"/>
              </w:rPr>
            </w:pPr>
            <w:r w:rsidRPr="00A478DA">
              <w:rPr>
                <w:rFonts w:ascii="GHEA Grapalat" w:hAnsi="GHEA Grapalat"/>
                <w:sz w:val="20"/>
                <w:szCs w:val="20"/>
              </w:rPr>
              <w:t>22.а.</w:t>
            </w:r>
            <w:r w:rsidRPr="00A478DA">
              <w:rPr>
                <w:rFonts w:ascii="GHEA Grapalat" w:hAnsi="GHEA Grapalat"/>
                <w:sz w:val="20"/>
                <w:szCs w:val="20"/>
              </w:rPr>
              <w:tab/>
              <w:t>Подписи бенефициара</w:t>
            </w:r>
          </w:p>
          <w:p w14:paraId="6534CE10" w14:textId="77777777" w:rsidR="00B47B84" w:rsidRPr="00A478DA" w:rsidRDefault="00B47B84" w:rsidP="00675265">
            <w:pPr>
              <w:widowControl w:val="0"/>
              <w:spacing w:after="160"/>
              <w:rPr>
                <w:rFonts w:ascii="GHEA Grapalat" w:hAnsi="GHEA Grapalat" w:cs="Sylfaen"/>
                <w:sz w:val="20"/>
                <w:szCs w:val="20"/>
              </w:rPr>
            </w:pPr>
          </w:p>
          <w:p w14:paraId="35D22CCE" w14:textId="77777777" w:rsidR="00B47B84" w:rsidRPr="00A478DA" w:rsidRDefault="00B47B84" w:rsidP="00675265">
            <w:pPr>
              <w:widowControl w:val="0"/>
              <w:spacing w:after="160"/>
              <w:jc w:val="right"/>
              <w:rPr>
                <w:rFonts w:ascii="GHEA Grapalat" w:hAnsi="GHEA Grapalat" w:cs="Tahoma"/>
                <w:sz w:val="20"/>
                <w:szCs w:val="20"/>
              </w:rPr>
            </w:pPr>
            <w:r w:rsidRPr="00A478DA">
              <w:rPr>
                <w:rFonts w:ascii="GHEA Grapalat" w:hAnsi="GHEA Grapalat"/>
                <w:sz w:val="20"/>
                <w:szCs w:val="20"/>
              </w:rPr>
              <w:t>/____________________/</w:t>
            </w:r>
          </w:p>
          <w:p w14:paraId="5B0DBCD7" w14:textId="77777777" w:rsidR="00B47B84" w:rsidRPr="00A478DA" w:rsidRDefault="00B47B84" w:rsidP="00675265">
            <w:pPr>
              <w:widowControl w:val="0"/>
              <w:spacing w:after="160"/>
              <w:jc w:val="right"/>
              <w:rPr>
                <w:rFonts w:ascii="GHEA Grapalat" w:hAnsi="GHEA Grapalat" w:cs="Sylfaen"/>
                <w:sz w:val="20"/>
                <w:szCs w:val="20"/>
              </w:rPr>
            </w:pPr>
            <w:r w:rsidRPr="00A478DA">
              <w:rPr>
                <w:rFonts w:ascii="GHEA Grapalat" w:hAnsi="GHEA Grapalat"/>
                <w:sz w:val="20"/>
                <w:szCs w:val="20"/>
              </w:rPr>
              <w:t>/____________________/</w:t>
            </w:r>
          </w:p>
          <w:p w14:paraId="3912746C" w14:textId="77777777" w:rsidR="00B47B84" w:rsidRPr="00A478DA" w:rsidRDefault="00B47B84" w:rsidP="00675265">
            <w:pPr>
              <w:widowControl w:val="0"/>
              <w:tabs>
                <w:tab w:val="left" w:pos="4545"/>
              </w:tabs>
              <w:spacing w:after="160"/>
              <w:rPr>
                <w:rFonts w:ascii="GHEA Grapalat" w:hAnsi="GHEA Grapalat" w:cs="Sylfaen"/>
                <w:sz w:val="20"/>
                <w:szCs w:val="20"/>
              </w:rPr>
            </w:pPr>
            <w:r w:rsidRPr="00A478DA">
              <w:rPr>
                <w:rFonts w:ascii="GHEA Grapalat" w:hAnsi="GHEA Grapalat"/>
                <w:sz w:val="20"/>
                <w:szCs w:val="20"/>
              </w:rPr>
              <w:t>22.б.</w:t>
            </w:r>
            <w:r w:rsidRPr="00A478DA">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14:paraId="140937CB" w14:textId="77777777" w:rsidR="00B47B84" w:rsidRPr="00A478DA" w:rsidRDefault="00B47B84" w:rsidP="00675265">
            <w:pPr>
              <w:widowControl w:val="0"/>
              <w:tabs>
                <w:tab w:val="left" w:pos="905"/>
              </w:tabs>
              <w:spacing w:after="160"/>
              <w:rPr>
                <w:rFonts w:ascii="GHEA Grapalat" w:hAnsi="GHEA Grapalat" w:cs="Sylfaen"/>
                <w:sz w:val="20"/>
                <w:szCs w:val="20"/>
              </w:rPr>
            </w:pPr>
            <w:r w:rsidRPr="00A478DA">
              <w:rPr>
                <w:rFonts w:ascii="GHEA Grapalat" w:hAnsi="GHEA Grapalat"/>
                <w:sz w:val="20"/>
                <w:szCs w:val="20"/>
              </w:rPr>
              <w:t>21.а.</w:t>
            </w:r>
            <w:r w:rsidRPr="00A478DA">
              <w:rPr>
                <w:rFonts w:ascii="GHEA Grapalat" w:hAnsi="GHEA Grapalat"/>
                <w:sz w:val="20"/>
                <w:szCs w:val="20"/>
              </w:rPr>
              <w:tab/>
            </w:r>
            <w:r w:rsidRPr="00A478DA">
              <w:rPr>
                <w:rFonts w:ascii="Courier New" w:hAnsi="Courier New"/>
                <w:sz w:val="20"/>
                <w:szCs w:val="20"/>
              </w:rPr>
              <w:t> </w:t>
            </w:r>
            <w:r w:rsidRPr="00A478DA">
              <w:rPr>
                <w:rFonts w:ascii="GHEA Grapalat" w:hAnsi="GHEA Grapalat"/>
                <w:sz w:val="20"/>
                <w:szCs w:val="20"/>
              </w:rPr>
              <w:t>Подписи плательщика:</w:t>
            </w:r>
          </w:p>
          <w:p w14:paraId="40AE1115" w14:textId="77777777" w:rsidR="00B47B84" w:rsidRPr="00A478DA" w:rsidRDefault="00B47B84" w:rsidP="00675265">
            <w:pPr>
              <w:widowControl w:val="0"/>
              <w:spacing w:after="160"/>
              <w:rPr>
                <w:rFonts w:ascii="GHEA Grapalat" w:hAnsi="GHEA Grapalat" w:cs="Sylfaen"/>
                <w:sz w:val="20"/>
                <w:szCs w:val="20"/>
              </w:rPr>
            </w:pPr>
          </w:p>
          <w:p w14:paraId="70D21E27" w14:textId="77777777" w:rsidR="00B47B84" w:rsidRPr="00A478DA" w:rsidRDefault="00B47B84" w:rsidP="00675265">
            <w:pPr>
              <w:widowControl w:val="0"/>
              <w:spacing w:after="160"/>
              <w:jc w:val="right"/>
              <w:rPr>
                <w:rFonts w:ascii="GHEA Grapalat" w:hAnsi="GHEA Grapalat" w:cs="Sylfaen"/>
                <w:sz w:val="20"/>
                <w:szCs w:val="20"/>
              </w:rPr>
            </w:pPr>
            <w:r w:rsidRPr="00A478DA">
              <w:rPr>
                <w:rFonts w:ascii="GHEA Grapalat" w:hAnsi="GHEA Grapalat"/>
                <w:sz w:val="20"/>
                <w:szCs w:val="20"/>
              </w:rPr>
              <w:t>/____________________/</w:t>
            </w:r>
          </w:p>
          <w:p w14:paraId="47DBC1F7" w14:textId="77777777" w:rsidR="00B47B84" w:rsidRPr="00A478DA" w:rsidRDefault="00B47B84" w:rsidP="00675265">
            <w:pPr>
              <w:widowControl w:val="0"/>
              <w:spacing w:after="160"/>
              <w:jc w:val="right"/>
              <w:rPr>
                <w:rFonts w:ascii="GHEA Grapalat" w:hAnsi="GHEA Grapalat" w:cs="Sylfaen"/>
                <w:sz w:val="20"/>
                <w:szCs w:val="20"/>
              </w:rPr>
            </w:pPr>
            <w:r w:rsidRPr="00A478DA">
              <w:rPr>
                <w:rFonts w:ascii="GHEA Grapalat" w:hAnsi="GHEA Grapalat"/>
                <w:sz w:val="20"/>
                <w:szCs w:val="20"/>
              </w:rPr>
              <w:t>/____________________/</w:t>
            </w:r>
          </w:p>
          <w:p w14:paraId="54AD0E0D" w14:textId="77777777" w:rsidR="00B47B84" w:rsidRPr="00A478DA" w:rsidRDefault="00B47B84" w:rsidP="00675265">
            <w:pPr>
              <w:widowControl w:val="0"/>
              <w:tabs>
                <w:tab w:val="left" w:pos="4539"/>
              </w:tabs>
              <w:spacing w:after="160"/>
              <w:rPr>
                <w:rFonts w:ascii="GHEA Grapalat" w:hAnsi="GHEA Grapalat" w:cs="Sylfaen"/>
                <w:sz w:val="20"/>
                <w:szCs w:val="20"/>
              </w:rPr>
            </w:pPr>
            <w:r w:rsidRPr="00A478DA">
              <w:rPr>
                <w:rFonts w:ascii="GHEA Grapalat" w:hAnsi="GHEA Grapalat"/>
                <w:sz w:val="20"/>
                <w:szCs w:val="20"/>
              </w:rPr>
              <w:t>21.б.</w:t>
            </w:r>
            <w:r w:rsidRPr="00A478DA">
              <w:rPr>
                <w:rFonts w:ascii="GHEA Grapalat" w:hAnsi="GHEA Grapalat"/>
                <w:sz w:val="20"/>
                <w:szCs w:val="20"/>
              </w:rPr>
              <w:tab/>
              <w:t>М. П.</w:t>
            </w:r>
          </w:p>
        </w:tc>
      </w:tr>
      <w:tr w:rsidR="00B47B84" w:rsidRPr="00A478DA" w14:paraId="2B5AEDAF" w14:textId="77777777" w:rsidTr="00675265">
        <w:trPr>
          <w:trHeight w:val="2194"/>
        </w:trPr>
        <w:tc>
          <w:tcPr>
            <w:tcW w:w="5616" w:type="dxa"/>
            <w:tcBorders>
              <w:top w:val="single" w:sz="4" w:space="0" w:color="auto"/>
              <w:left w:val="single" w:sz="4" w:space="0" w:color="auto"/>
              <w:right w:val="single" w:sz="4" w:space="0" w:color="auto"/>
            </w:tcBorders>
            <w:noWrap/>
            <w:vAlign w:val="bottom"/>
          </w:tcPr>
          <w:p w14:paraId="53149F14" w14:textId="77777777" w:rsidR="00B47B84" w:rsidRPr="00A478DA" w:rsidRDefault="00B47B84" w:rsidP="00675265">
            <w:pPr>
              <w:widowControl w:val="0"/>
              <w:spacing w:after="160"/>
              <w:rPr>
                <w:rFonts w:ascii="GHEA Grapalat" w:hAnsi="GHEA Grapalat" w:cs="Tahoma"/>
                <w:sz w:val="20"/>
                <w:szCs w:val="20"/>
              </w:rPr>
            </w:pPr>
            <w:r w:rsidRPr="00A478DA">
              <w:rPr>
                <w:rFonts w:ascii="GHEA Grapalat" w:hAnsi="GHEA Grapalat"/>
                <w:sz w:val="20"/>
                <w:szCs w:val="20"/>
              </w:rPr>
              <w:t>24.а.</w:t>
            </w:r>
            <w:r w:rsidRPr="00A478DA">
              <w:rPr>
                <w:rFonts w:ascii="GHEA Grapalat" w:hAnsi="GHEA Grapalat"/>
                <w:sz w:val="20"/>
                <w:szCs w:val="20"/>
              </w:rPr>
              <w:tab/>
              <w:t xml:space="preserve"> Обслуживающая бенефициара финансовая организация </w:t>
            </w:r>
          </w:p>
          <w:p w14:paraId="5927A52B" w14:textId="77777777" w:rsidR="00B47B84" w:rsidRPr="00A478DA" w:rsidRDefault="00B47B84" w:rsidP="00675265">
            <w:pPr>
              <w:widowControl w:val="0"/>
              <w:jc w:val="right"/>
              <w:rPr>
                <w:rFonts w:ascii="GHEA Grapalat" w:hAnsi="GHEA Grapalat" w:cs="Tahoma"/>
                <w:sz w:val="20"/>
                <w:szCs w:val="20"/>
              </w:rPr>
            </w:pPr>
            <w:r w:rsidRPr="00A478DA">
              <w:rPr>
                <w:rFonts w:ascii="GHEA Grapalat" w:hAnsi="GHEA Grapalat"/>
                <w:sz w:val="20"/>
                <w:szCs w:val="20"/>
              </w:rPr>
              <w:t>/____________________/</w:t>
            </w:r>
          </w:p>
          <w:p w14:paraId="60F859D5" w14:textId="77777777" w:rsidR="00B47B84" w:rsidRPr="00A478DA" w:rsidRDefault="00B47B84" w:rsidP="00675265">
            <w:pPr>
              <w:widowControl w:val="0"/>
              <w:spacing w:after="160"/>
              <w:ind w:left="3828" w:right="13"/>
              <w:jc w:val="both"/>
              <w:rPr>
                <w:rFonts w:ascii="GHEA Grapalat" w:hAnsi="GHEA Grapalat" w:cs="Sylfaen"/>
                <w:sz w:val="20"/>
                <w:szCs w:val="20"/>
                <w:vertAlign w:val="superscript"/>
              </w:rPr>
            </w:pPr>
            <w:r w:rsidRPr="00A478DA">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14:paraId="329B19D8" w14:textId="77777777" w:rsidR="00B47B84" w:rsidRPr="00A478DA" w:rsidRDefault="00B47B84" w:rsidP="00675265">
            <w:pPr>
              <w:widowControl w:val="0"/>
              <w:spacing w:after="160"/>
              <w:rPr>
                <w:rFonts w:ascii="GHEA Grapalat" w:hAnsi="GHEA Grapalat" w:cs="Tahoma"/>
                <w:sz w:val="20"/>
                <w:szCs w:val="20"/>
              </w:rPr>
            </w:pPr>
            <w:r w:rsidRPr="00A478DA">
              <w:rPr>
                <w:rFonts w:ascii="GHEA Grapalat" w:hAnsi="GHEA Grapalat"/>
                <w:sz w:val="20"/>
                <w:szCs w:val="20"/>
              </w:rPr>
              <w:t>23.а.</w:t>
            </w:r>
            <w:r w:rsidRPr="00A478DA">
              <w:rPr>
                <w:rFonts w:ascii="GHEA Grapalat" w:hAnsi="GHEA Grapalat"/>
                <w:sz w:val="20"/>
                <w:szCs w:val="20"/>
              </w:rPr>
              <w:tab/>
              <w:t xml:space="preserve"> Обслуживающая плательщика финансовая организация </w:t>
            </w:r>
          </w:p>
          <w:p w14:paraId="033B48AB" w14:textId="77777777" w:rsidR="00B47B84" w:rsidRPr="00A478DA" w:rsidRDefault="00B47B84" w:rsidP="00675265">
            <w:pPr>
              <w:widowControl w:val="0"/>
              <w:jc w:val="right"/>
              <w:rPr>
                <w:rFonts w:ascii="GHEA Grapalat" w:hAnsi="GHEA Grapalat" w:cs="Tahoma"/>
                <w:sz w:val="20"/>
                <w:szCs w:val="20"/>
              </w:rPr>
            </w:pPr>
            <w:r w:rsidRPr="00A478DA">
              <w:rPr>
                <w:rFonts w:ascii="GHEA Grapalat" w:hAnsi="GHEA Grapalat"/>
                <w:sz w:val="20"/>
                <w:szCs w:val="20"/>
              </w:rPr>
              <w:t>/____________________/</w:t>
            </w:r>
          </w:p>
          <w:p w14:paraId="145F6964" w14:textId="77777777" w:rsidR="00B47B84" w:rsidRPr="00A478DA" w:rsidRDefault="00B47B84" w:rsidP="00675265">
            <w:pPr>
              <w:widowControl w:val="0"/>
              <w:spacing w:after="160"/>
              <w:ind w:right="983"/>
              <w:jc w:val="center"/>
              <w:rPr>
                <w:rFonts w:ascii="GHEA Grapalat" w:hAnsi="GHEA Grapalat" w:cs="Sylfaen"/>
                <w:sz w:val="20"/>
                <w:szCs w:val="20"/>
                <w:vertAlign w:val="superscript"/>
              </w:rPr>
            </w:pPr>
            <w:r w:rsidRPr="00A478DA">
              <w:rPr>
                <w:rFonts w:ascii="GHEA Grapalat" w:hAnsi="GHEA Grapalat"/>
                <w:sz w:val="20"/>
                <w:szCs w:val="20"/>
                <w:vertAlign w:val="superscript"/>
              </w:rPr>
              <w:t>/подпись</w:t>
            </w:r>
          </w:p>
        </w:tc>
      </w:tr>
      <w:tr w:rsidR="00B47B84" w:rsidRPr="00A478DA" w14:paraId="5D2A9FFE" w14:textId="77777777" w:rsidTr="00675265">
        <w:trPr>
          <w:trHeight w:val="70"/>
        </w:trPr>
        <w:tc>
          <w:tcPr>
            <w:tcW w:w="5616" w:type="dxa"/>
            <w:tcBorders>
              <w:top w:val="nil"/>
              <w:left w:val="single" w:sz="4" w:space="0" w:color="auto"/>
              <w:bottom w:val="single" w:sz="4" w:space="0" w:color="auto"/>
              <w:right w:val="single" w:sz="4" w:space="0" w:color="auto"/>
            </w:tcBorders>
            <w:noWrap/>
            <w:vAlign w:val="bottom"/>
          </w:tcPr>
          <w:p w14:paraId="5A5D2093" w14:textId="77777777" w:rsidR="00B47B84" w:rsidRPr="00A478DA" w:rsidRDefault="00B47B84" w:rsidP="00675265">
            <w:pPr>
              <w:widowControl w:val="0"/>
              <w:tabs>
                <w:tab w:val="left" w:pos="4678"/>
              </w:tabs>
              <w:spacing w:after="160"/>
              <w:rPr>
                <w:rFonts w:ascii="GHEA Grapalat" w:hAnsi="GHEA Grapalat" w:cs="Sylfaen"/>
                <w:sz w:val="20"/>
                <w:szCs w:val="20"/>
              </w:rPr>
            </w:pPr>
            <w:r w:rsidRPr="00A478DA">
              <w:rPr>
                <w:rFonts w:ascii="GHEA Grapalat" w:hAnsi="GHEA Grapalat"/>
                <w:sz w:val="20"/>
                <w:szCs w:val="20"/>
              </w:rPr>
              <w:t>24.б.</w:t>
            </w:r>
            <w:r w:rsidRPr="00A478DA">
              <w:rPr>
                <w:rFonts w:ascii="GHEA Grapalat" w:hAnsi="GHEA Grapalat"/>
                <w:sz w:val="20"/>
                <w:szCs w:val="20"/>
              </w:rPr>
              <w:tab/>
              <w:t>М. П.</w:t>
            </w:r>
          </w:p>
          <w:p w14:paraId="41B7849D" w14:textId="77777777" w:rsidR="00B47B84" w:rsidRPr="00A478DA" w:rsidRDefault="00B47B84" w:rsidP="00675265">
            <w:pPr>
              <w:widowControl w:val="0"/>
              <w:spacing w:after="160"/>
              <w:rPr>
                <w:rFonts w:ascii="GHEA Grapalat" w:hAnsi="GHEA Grapalat" w:cs="Sylfaen"/>
                <w:sz w:val="20"/>
                <w:szCs w:val="20"/>
              </w:rPr>
            </w:pPr>
          </w:p>
          <w:p w14:paraId="38675360" w14:textId="77777777" w:rsidR="00B47B84" w:rsidRPr="00A478DA" w:rsidRDefault="00B47B84" w:rsidP="00675265">
            <w:pPr>
              <w:widowControl w:val="0"/>
              <w:spacing w:after="160"/>
              <w:ind w:right="155"/>
              <w:jc w:val="right"/>
              <w:rPr>
                <w:rFonts w:ascii="GHEA Grapalat" w:hAnsi="GHEA Grapalat" w:cs="Sylfaen"/>
                <w:sz w:val="20"/>
                <w:szCs w:val="20"/>
                <w:lang w:val="en-US"/>
              </w:rPr>
            </w:pPr>
            <w:r w:rsidRPr="00A478D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6EF669A1" w14:textId="77777777" w:rsidR="00B47B84" w:rsidRPr="00A478DA" w:rsidRDefault="00B47B84" w:rsidP="00675265">
            <w:pPr>
              <w:widowControl w:val="0"/>
              <w:tabs>
                <w:tab w:val="left" w:pos="4554"/>
              </w:tabs>
              <w:spacing w:after="160"/>
              <w:rPr>
                <w:rFonts w:ascii="GHEA Grapalat" w:hAnsi="GHEA Grapalat" w:cs="Sylfaen"/>
                <w:sz w:val="20"/>
                <w:szCs w:val="20"/>
              </w:rPr>
            </w:pPr>
            <w:r w:rsidRPr="00A478DA">
              <w:rPr>
                <w:rFonts w:ascii="GHEA Grapalat" w:hAnsi="GHEA Grapalat"/>
                <w:sz w:val="20"/>
                <w:szCs w:val="20"/>
              </w:rPr>
              <w:lastRenderedPageBreak/>
              <w:t>23.б.</w:t>
            </w:r>
            <w:r w:rsidRPr="00A478DA">
              <w:rPr>
                <w:rFonts w:ascii="GHEA Grapalat" w:hAnsi="GHEA Grapalat"/>
                <w:sz w:val="20"/>
                <w:szCs w:val="20"/>
              </w:rPr>
              <w:tab/>
              <w:t>М. П.</w:t>
            </w:r>
          </w:p>
          <w:p w14:paraId="7E3F4AEF" w14:textId="77777777" w:rsidR="00B47B84" w:rsidRPr="00A478DA" w:rsidRDefault="00B47B84" w:rsidP="00675265">
            <w:pPr>
              <w:widowControl w:val="0"/>
              <w:spacing w:after="160"/>
              <w:jc w:val="right"/>
              <w:rPr>
                <w:rFonts w:ascii="GHEA Grapalat" w:hAnsi="GHEA Grapalat" w:cs="Sylfaen"/>
                <w:sz w:val="20"/>
                <w:szCs w:val="20"/>
              </w:rPr>
            </w:pPr>
            <w:r w:rsidRPr="00A478DA">
              <w:rPr>
                <w:rFonts w:ascii="GHEA Grapalat" w:hAnsi="GHEA Grapalat"/>
                <w:sz w:val="20"/>
                <w:szCs w:val="20"/>
              </w:rPr>
              <w:lastRenderedPageBreak/>
              <w:t>23.в Дата исполнения: "___" ___ 20___г.</w:t>
            </w:r>
          </w:p>
        </w:tc>
      </w:tr>
    </w:tbl>
    <w:p w14:paraId="4748C623" w14:textId="77777777" w:rsidR="00B47B84" w:rsidRPr="00E752B6" w:rsidRDefault="00B47B84" w:rsidP="00B47B84">
      <w:pPr>
        <w:rPr>
          <w:rFonts w:ascii="GHEA Grapalat" w:hAnsi="GHEA Grapalat" w:cs="Sylfaen"/>
        </w:rPr>
      </w:pPr>
    </w:p>
    <w:p w14:paraId="4DE61803" w14:textId="77777777" w:rsidR="00B47B84" w:rsidRPr="00B138F3" w:rsidRDefault="00B47B84" w:rsidP="00B47B8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340921" w14:textId="77777777" w:rsidR="00B47B84" w:rsidRPr="00B138F3" w:rsidRDefault="00B47B84" w:rsidP="00B47B84">
      <w:pPr>
        <w:rPr>
          <w:rFonts w:ascii="GHEA Grapalat" w:hAnsi="GHEA Grapalat" w:cs="Sylfaen"/>
        </w:rPr>
      </w:pPr>
      <w:r w:rsidRPr="00B138F3">
        <w:rPr>
          <w:rFonts w:ascii="GHEA Grapalat" w:hAnsi="GHEA Grapalat" w:cs="Sylfaen"/>
        </w:rPr>
        <w:br w:type="page"/>
      </w:r>
    </w:p>
    <w:p w14:paraId="5A4EE8E4" w14:textId="77777777" w:rsidR="00B47B84" w:rsidRPr="00B138F3" w:rsidRDefault="00B47B84" w:rsidP="00B47B84">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47B84" w:rsidRPr="00B138F3" w14:paraId="4C332FE3" w14:textId="77777777" w:rsidTr="0067526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94B9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6E6CF9B"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B733AA"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245F01A"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18EC24"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727DAA0"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EFAF2C8"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C40C783"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C32B2CD"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0021D84"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47B84" w:rsidRPr="00B138F3" w14:paraId="60941084" w14:textId="77777777" w:rsidTr="0067526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0F69F"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C225D4"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631F75A"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5EB2084"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84B6CA6"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47B84" w:rsidRPr="00B138F3" w14:paraId="6C08382C"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A8D9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626BA7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6CB39B2"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147C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DC0067"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47B84" w:rsidRPr="00B138F3" w14:paraId="0DAAD383"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FD82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1F37CC7" w14:textId="77777777" w:rsidR="00B47B84" w:rsidRPr="00B138F3" w:rsidRDefault="00B47B84" w:rsidP="0067526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5068B66"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EAF3C"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355FD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47B84" w:rsidRPr="00B138F3" w14:paraId="2C061A0D"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10D9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AF38B97" w14:textId="77777777" w:rsidR="00B47B84" w:rsidRPr="00B138F3" w:rsidRDefault="00B47B84" w:rsidP="0067526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3ECDA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3BF6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B1CBED" w14:textId="77777777" w:rsidR="00B47B84" w:rsidRPr="00B138F3" w:rsidRDefault="00B47B84" w:rsidP="0067526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E8F4D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47B84" w:rsidRPr="00B138F3" w14:paraId="689CE0B6"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2229D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6AAAFCF" w14:textId="77777777" w:rsidR="00B47B84" w:rsidRPr="00B138F3" w:rsidRDefault="00B47B84" w:rsidP="0067526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D27683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637B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258532"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E73B96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7B84" w:rsidRPr="00B138F3" w14:paraId="42E38A8E"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591C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496CCE6"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83F5737"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01B3A5"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955928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7B84" w:rsidRPr="00B138F3" w14:paraId="6A636EA5"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473BE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DD30B3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4619964"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66087"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F1F4A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243B42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7B84" w:rsidRPr="00B138F3" w14:paraId="584E9178"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8A36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C1A31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C9AD98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751D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2BFB2D"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D4FC53D"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7B84" w:rsidRPr="00B138F3" w14:paraId="038832DF"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FA067"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3297A45"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9445D4B"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BBD0E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48F7EB"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5BC45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47B84" w:rsidRPr="00B138F3" w14:paraId="75582217"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452C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5B7835D"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376B0B"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1239F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46C90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9B7EB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47B84" w:rsidRPr="00B138F3" w14:paraId="721CF392"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20CBC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379CFD"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A8E791D"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C93A42"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CCBEF6"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9C693B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47B84" w:rsidRPr="00B138F3" w14:paraId="18EBC9D6"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9150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669C56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C5E76B"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BAAC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E40D0E"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9D5C4CC"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47B84" w:rsidRPr="00B138F3" w14:paraId="1D263322"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AD6C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CFF824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136287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B90C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AD446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47B84" w:rsidRPr="00B138F3" w14:paraId="7B3BFD87"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461A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AA38715"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E81FFAE"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3A81E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95CCD5"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CE012B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47B84" w:rsidRPr="00B138F3" w14:paraId="2A0086E6"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A2392"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B377E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70A8C1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AC2AC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F24D36"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891BE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47B84" w:rsidRPr="00B138F3" w14:paraId="57D6E6DD"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43E37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79679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0885B0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924D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A6106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AD0659B"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47B84" w:rsidRPr="00B138F3" w14:paraId="1799315F"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39A5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A256862"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8222A7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470F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2ED47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7B84" w:rsidRPr="00B138F3" w14:paraId="04F7910B"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7CB12"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5066F45"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2E77C1E"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913A6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F7A616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47B84" w:rsidRPr="00B138F3" w14:paraId="28249E41"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83F50E"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95CCFB2"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898CB4D"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C0CDD"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461D2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9D8403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47B84" w:rsidRPr="00B138F3" w14:paraId="1EA9CD3D"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7EB66" w14:textId="77777777" w:rsidR="00B47B84" w:rsidRPr="00B138F3" w:rsidDel="0010680B"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96E5BFB"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9CB814D"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C4DFF" w14:textId="77777777" w:rsidR="00B47B84" w:rsidRPr="00B138F3" w:rsidRDefault="00B47B84" w:rsidP="0067526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B9267A" w14:textId="77777777" w:rsidR="00B47B84" w:rsidRPr="00B138F3" w:rsidRDefault="00B47B84" w:rsidP="0067526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705CD1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499E31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47B84" w:rsidRPr="00B138F3" w14:paraId="66E942AF"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3558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364267C"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42516D4"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E963D6"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A7D1A6"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A229D07"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CEEF99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47B84" w:rsidRPr="00B138F3" w14:paraId="1CAC7214"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01BF4"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82D141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46895E4"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4B160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981DD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8BCEC1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2B8F56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47B84" w:rsidRPr="00B138F3" w14:paraId="662D7595"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11912"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54B9D0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0D41F6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5E16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663FEBB"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5304A7C" w14:textId="77777777" w:rsidR="00B47B84" w:rsidRPr="00B138F3" w:rsidRDefault="00B47B84" w:rsidP="0067526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8A66F4E"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408F1B6"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47B84" w:rsidRPr="00B138F3" w14:paraId="6A907911"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4C43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6E98D0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8D47EB2"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0D1FC5"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88AFB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CAEA7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47B84" w:rsidRPr="00B138F3" w14:paraId="574A8296"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16BB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70E7D4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1E934A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4FFE5"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29D44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CC06FD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D8F8E15"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47B84" w:rsidRPr="00B138F3" w14:paraId="17C03FA1"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08EDB"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EF543A5"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230F3D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079CA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1298AD"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77FA0A" w14:textId="77777777" w:rsidR="00B47B84" w:rsidRPr="00B138F3" w:rsidRDefault="00B47B84" w:rsidP="00675265">
            <w:pPr>
              <w:widowControl w:val="0"/>
              <w:spacing w:after="120"/>
              <w:jc w:val="center"/>
              <w:rPr>
                <w:rFonts w:ascii="GHEA Grapalat" w:hAnsi="GHEA Grapalat"/>
                <w:sz w:val="18"/>
                <w:szCs w:val="18"/>
              </w:rPr>
            </w:pPr>
          </w:p>
        </w:tc>
      </w:tr>
      <w:tr w:rsidR="00B47B84" w:rsidRPr="00B138F3" w14:paraId="1716C9A6"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5CFD7"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813487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CFE38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7C9BE"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35DDB"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794809C" w14:textId="77777777" w:rsidR="00B47B84" w:rsidRPr="00B138F3" w:rsidRDefault="00B47B84" w:rsidP="00675265">
            <w:pPr>
              <w:widowControl w:val="0"/>
              <w:spacing w:after="120"/>
              <w:jc w:val="center"/>
              <w:rPr>
                <w:rFonts w:ascii="GHEA Grapalat" w:hAnsi="GHEA Grapalat"/>
                <w:sz w:val="18"/>
                <w:szCs w:val="18"/>
              </w:rPr>
            </w:pPr>
          </w:p>
        </w:tc>
      </w:tr>
      <w:tr w:rsidR="00B47B84" w:rsidRPr="00B138F3" w14:paraId="25E1D3DE"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2AB36"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8AF228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CBEB0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038976"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BD56B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3B3DAE9" w14:textId="77777777" w:rsidR="00B47B84" w:rsidRPr="00B138F3" w:rsidRDefault="00B47B84" w:rsidP="00675265">
            <w:pPr>
              <w:widowControl w:val="0"/>
              <w:spacing w:after="120"/>
              <w:jc w:val="center"/>
              <w:rPr>
                <w:rFonts w:ascii="GHEA Grapalat" w:hAnsi="GHEA Grapalat"/>
                <w:sz w:val="18"/>
                <w:szCs w:val="18"/>
              </w:rPr>
            </w:pPr>
          </w:p>
        </w:tc>
      </w:tr>
      <w:tr w:rsidR="00B47B84" w:rsidRPr="00B138F3" w14:paraId="543F971A"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9C077"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6A986B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0A32E5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5C175"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4B7707"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2212FF" w14:textId="77777777" w:rsidR="00B47B84" w:rsidRPr="00B138F3" w:rsidRDefault="00B47B84" w:rsidP="00675265">
            <w:pPr>
              <w:widowControl w:val="0"/>
              <w:spacing w:after="120"/>
              <w:jc w:val="center"/>
              <w:rPr>
                <w:rFonts w:ascii="GHEA Grapalat" w:hAnsi="GHEA Grapalat"/>
                <w:sz w:val="18"/>
                <w:szCs w:val="18"/>
              </w:rPr>
            </w:pPr>
          </w:p>
        </w:tc>
      </w:tr>
      <w:tr w:rsidR="00B47B84" w:rsidRPr="00B138F3" w14:paraId="791219DF"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94B1D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1764B96"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3E76DC"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2A6B2"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1CD2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487735" w14:textId="77777777" w:rsidR="00B47B84" w:rsidRPr="00B138F3" w:rsidRDefault="00B47B84" w:rsidP="00675265">
            <w:pPr>
              <w:widowControl w:val="0"/>
              <w:spacing w:after="120"/>
              <w:jc w:val="center"/>
              <w:rPr>
                <w:rFonts w:ascii="GHEA Grapalat" w:hAnsi="GHEA Grapalat"/>
                <w:sz w:val="18"/>
                <w:szCs w:val="18"/>
              </w:rPr>
            </w:pPr>
          </w:p>
        </w:tc>
      </w:tr>
      <w:tr w:rsidR="00B47B84" w:rsidRPr="00B138F3" w14:paraId="3BE14F09"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7764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00410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4CA8F57"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E9DDA2"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E898AC"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35CC09" w14:textId="77777777" w:rsidR="00B47B84" w:rsidRPr="00B138F3" w:rsidRDefault="00B47B84" w:rsidP="00675265">
            <w:pPr>
              <w:widowControl w:val="0"/>
              <w:spacing w:after="120"/>
              <w:jc w:val="center"/>
              <w:rPr>
                <w:rFonts w:ascii="GHEA Grapalat" w:hAnsi="GHEA Grapalat"/>
                <w:sz w:val="18"/>
                <w:szCs w:val="18"/>
              </w:rPr>
            </w:pPr>
          </w:p>
        </w:tc>
      </w:tr>
    </w:tbl>
    <w:p w14:paraId="4DA1D6F9" w14:textId="77777777" w:rsidR="00B47B84" w:rsidRPr="00B138F3" w:rsidRDefault="00B47B84" w:rsidP="00B47B84">
      <w:pPr>
        <w:widowControl w:val="0"/>
        <w:spacing w:after="160"/>
        <w:ind w:left="567" w:right="565"/>
        <w:jc w:val="center"/>
        <w:rPr>
          <w:rFonts w:ascii="GHEA Grapalat" w:hAnsi="GHEA Grapalat"/>
          <w:b/>
        </w:rPr>
      </w:pPr>
    </w:p>
    <w:p w14:paraId="54C0EBF7" w14:textId="77777777" w:rsidR="00B47B84" w:rsidRDefault="00B47B84" w:rsidP="00B47B84">
      <w:pPr>
        <w:rPr>
          <w:rFonts w:ascii="GHEA Grapalat" w:hAnsi="GHEA Grapalat"/>
          <w:b/>
        </w:rPr>
      </w:pPr>
    </w:p>
    <w:p w14:paraId="1149E382"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7C91201" w14:textId="5A89E3CE" w:rsidR="00B47B84" w:rsidRPr="00CB3869" w:rsidRDefault="00B47B84" w:rsidP="00B47B84">
      <w:pPr>
        <w:pStyle w:val="31"/>
        <w:widowControl w:val="0"/>
        <w:spacing w:after="160" w:line="240" w:lineRule="auto"/>
        <w:jc w:val="right"/>
        <w:rPr>
          <w:rFonts w:ascii="GHEA Grapalat" w:hAnsi="GHEA Grapalat" w:cs="Sylfaen"/>
          <w:b/>
          <w:sz w:val="22"/>
          <w:szCs w:val="22"/>
        </w:rPr>
      </w:pPr>
      <w:r w:rsidRPr="009B5060">
        <w:rPr>
          <w:rFonts w:ascii="GHEA Grapalat" w:hAnsi="GHEA Grapalat"/>
          <w:b/>
          <w:sz w:val="22"/>
          <w:szCs w:val="22"/>
        </w:rPr>
        <w:t>к Приглашению на процедуру запроса котировок</w:t>
      </w:r>
      <w:r w:rsidRPr="009B5060">
        <w:rPr>
          <w:rFonts w:ascii="GHEA Grapalat" w:hAnsi="GHEA Grapalat" w:cs="Sylfaen"/>
          <w:b/>
          <w:sz w:val="22"/>
          <w:szCs w:val="22"/>
        </w:rPr>
        <w:br/>
      </w:r>
      <w:r w:rsidRPr="009B5060">
        <w:rPr>
          <w:rFonts w:ascii="GHEA Grapalat" w:hAnsi="GHEA Grapalat"/>
          <w:b/>
          <w:sz w:val="22"/>
          <w:szCs w:val="22"/>
        </w:rPr>
        <w:t xml:space="preserve">под кодом </w:t>
      </w:r>
      <w:r w:rsidR="003E232B">
        <w:rPr>
          <w:rFonts w:ascii="GHEA Grapalat" w:hAnsi="GHEA Grapalat"/>
          <w:b/>
          <w:color w:val="FF0000"/>
          <w:sz w:val="22"/>
          <w:szCs w:val="22"/>
        </w:rPr>
        <w:t>HHTKEN-J-GHTsDzB-26/5</w:t>
      </w:r>
    </w:p>
    <w:p w14:paraId="3C8B366E" w14:textId="77777777" w:rsidR="003B2F27" w:rsidRPr="00B47B84" w:rsidRDefault="003B2F27" w:rsidP="003B2F27">
      <w:pPr>
        <w:widowControl w:val="0"/>
        <w:spacing w:after="160" w:line="360" w:lineRule="auto"/>
        <w:jc w:val="right"/>
        <w:rPr>
          <w:rFonts w:ascii="GHEA Grapalat" w:hAnsi="GHEA Grapalat"/>
          <w:i/>
          <w:lang w:val="hy-AM"/>
        </w:rPr>
      </w:pPr>
    </w:p>
    <w:p w14:paraId="43B3E963" w14:textId="2975FB65"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CB3869">
        <w:rPr>
          <w:rFonts w:ascii="GHEA Grapalat" w:hAnsi="GHEA Grapalat"/>
          <w:b/>
        </w:rPr>
        <w:t>УСЛУГ</w:t>
      </w:r>
      <w:r w:rsidRPr="00936B04">
        <w:rPr>
          <w:rFonts w:ascii="GHEA Grapalat" w:hAnsi="GHEA Grapalat"/>
          <w:b/>
        </w:rPr>
        <w:t xml:space="preserve"> ДЛЯ НУЖД ГОСУДАРСТВА </w:t>
      </w:r>
    </w:p>
    <w:p w14:paraId="680D431E"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FD4D307" w14:textId="77777777" w:rsidR="003B2F27" w:rsidRPr="00D04EA3" w:rsidDel="00DE24EF" w:rsidRDefault="003B2F27" w:rsidP="003B2F27">
      <w:pPr>
        <w:widowControl w:val="0"/>
        <w:spacing w:after="160" w:line="360" w:lineRule="auto"/>
        <w:jc w:val="center"/>
        <w:rPr>
          <w:del w:id="14" w:author="Vardan" w:date="2022-03-24T23:12:00Z"/>
          <w:rFonts w:ascii="GHEA Grapalat" w:hAnsi="GHEA Grapalat"/>
          <w:b/>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4CEE1CD" w14:textId="77777777" w:rsidTr="005B7138">
        <w:tc>
          <w:tcPr>
            <w:tcW w:w="4643" w:type="dxa"/>
          </w:tcPr>
          <w:p w14:paraId="02B09A6C"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C20E3C5"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FB928CD"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D5F0435" w14:textId="77777777" w:rsidR="003B2F27" w:rsidRPr="00AD29CE" w:rsidDel="00DE24EF" w:rsidRDefault="003B2F27" w:rsidP="003B2F27">
      <w:pPr>
        <w:widowControl w:val="0"/>
        <w:spacing w:after="120"/>
        <w:jc w:val="both"/>
        <w:rPr>
          <w:del w:id="15" w:author="Vardan" w:date="2022-03-24T23:12:00Z"/>
          <w:rFonts w:ascii="GHEA Grapalat" w:hAnsi="GHEA Grapalat"/>
          <w:i/>
        </w:rPr>
      </w:pPr>
    </w:p>
    <w:p w14:paraId="713146E2"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0A794005" w14:textId="22A16528"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D265EE" w:rsidRPr="00D265EE">
        <w:rPr>
          <w:rFonts w:ascii="GHEA Grapalat" w:hAnsi="GHEA Grapalat"/>
          <w:color w:val="FF0000"/>
        </w:rPr>
        <w:t xml:space="preserve">услуг по </w:t>
      </w:r>
      <w:r w:rsidR="002356BE" w:rsidRPr="002356BE">
        <w:rPr>
          <w:rFonts w:ascii="GHEA Grapalat" w:hAnsi="GHEA Grapalat"/>
          <w:bCs/>
          <w:iCs/>
          <w:color w:val="FF0000"/>
        </w:rPr>
        <w:t>у</w:t>
      </w:r>
      <w:r w:rsidR="002356BE" w:rsidRPr="002356BE">
        <w:rPr>
          <w:rFonts w:ascii="GHEA Grapalat" w:hAnsi="GHEA Grapalat"/>
          <w:bCs/>
          <w:iCs/>
          <w:color w:val="FF0000"/>
          <w:lang w:val="hy-AM"/>
        </w:rPr>
        <w:t>становке и обслуживани</w:t>
      </w:r>
      <w:r w:rsidR="002356BE" w:rsidRPr="002356BE">
        <w:rPr>
          <w:rFonts w:ascii="GHEA Grapalat" w:hAnsi="GHEA Grapalat"/>
          <w:bCs/>
          <w:iCs/>
          <w:color w:val="FF0000"/>
        </w:rPr>
        <w:t>ю</w:t>
      </w:r>
      <w:r w:rsidR="002356BE" w:rsidRPr="002356BE">
        <w:rPr>
          <w:rFonts w:ascii="GHEA Grapalat" w:hAnsi="GHEA Grapalat"/>
          <w:bCs/>
          <w:iCs/>
          <w:color w:val="FF0000"/>
          <w:lang w:val="hy-AM"/>
        </w:rPr>
        <w:t xml:space="preserve"> системы глобального позиционирования транспортных средств</w:t>
      </w:r>
      <w:r w:rsidR="002356BE"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899B34A" w14:textId="5B2BA53F"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6B8015EA" w14:textId="77777777" w:rsidR="003B2F27" w:rsidRDefault="003B2F27" w:rsidP="003B2F27">
      <w:pPr>
        <w:rPr>
          <w:rFonts w:ascii="GHEA Grapalat" w:hAnsi="GHEA Grapalat" w:cs="Sylfaen"/>
        </w:rPr>
      </w:pPr>
    </w:p>
    <w:p w14:paraId="2BD5B1C3"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0115424"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3D5BBC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9926F54"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1C5CAD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2ECFE41" w14:textId="77777777" w:rsidR="00CB3869" w:rsidRDefault="003B2F27" w:rsidP="00CB3869">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06BB7B65" w14:textId="6E32BF5E" w:rsidR="003B2F27" w:rsidRPr="00BC61E7" w:rsidRDefault="003B2F27" w:rsidP="00CB3869">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w:t>
      </w:r>
      <w:r w:rsidR="00615CF6">
        <w:rPr>
          <w:rFonts w:ascii="GHEA Grapalat" w:hAnsi="GHEA Grapalat"/>
        </w:rPr>
        <w:t>,</w:t>
      </w:r>
      <w:r w:rsidRPr="00AD29CE">
        <w:rPr>
          <w:rFonts w:ascii="GHEA Grapalat" w:hAnsi="GHEA Grapalat"/>
        </w:rPr>
        <w:t xml:space="preserve"> предусмотренно</w:t>
      </w:r>
      <w:r>
        <w:rPr>
          <w:rFonts w:ascii="GHEA Grapalat" w:hAnsi="GHEA Grapalat"/>
        </w:rPr>
        <w:t>го пунктом 5.2 договора штрафа.</w:t>
      </w:r>
    </w:p>
    <w:p w14:paraId="617978A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C1689E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7B4C6E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D3F1B9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911D52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C2C2C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5A4690C6" w14:textId="33926CC1" w:rsidR="00F72272" w:rsidRPr="004B7F02" w:rsidRDefault="00F72272" w:rsidP="00F72272">
      <w:pPr>
        <w:jc w:val="both"/>
        <w:rPr>
          <w:rFonts w:ascii="GHEA Grapalat" w:hAnsi="GHEA Grapalat"/>
          <w:b/>
          <w:sz w:val="18"/>
          <w:szCs w:val="18"/>
          <w:vertAlign w:val="superscript"/>
        </w:rPr>
      </w:pPr>
    </w:p>
    <w:p w14:paraId="602CE43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53C7F4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6CEBAA7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7F6C79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15375D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9DBD93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6B3D1F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B8B430E" w14:textId="7F0ACFD5"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rPr>
        <w:t xml:space="preserve"> </w:t>
      </w:r>
    </w:p>
    <w:p w14:paraId="089844C2"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49283B1" w14:textId="6DC0F452"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CB3869" w:rsidRPr="00CB3869">
        <w:rPr>
          <w:rFonts w:ascii="GHEA Grapalat" w:hAnsi="GHEA Grapalat"/>
          <w:color w:val="FF0000"/>
          <w:u w:val="single"/>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3D3068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w:t>
      </w:r>
      <w:r w:rsidRPr="00AD29CE">
        <w:rPr>
          <w:rFonts w:ascii="GHEA Grapalat" w:hAnsi="GHEA Grapalat"/>
        </w:rPr>
        <w:lastRenderedPageBreak/>
        <w:t>предусмотренные договором для подобной ситуации и в отношении Исполнителя применяет меры ответственности, предусмотренные договором.</w:t>
      </w:r>
    </w:p>
    <w:p w14:paraId="21AD373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D2CF7B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12868E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8"/>
        <w:t>18</w:t>
      </w:r>
      <w:r>
        <w:rPr>
          <w:rFonts w:ascii="GHEA Grapalat" w:hAnsi="GHEA Grapalat"/>
        </w:rPr>
        <w:t>.</w:t>
      </w:r>
    </w:p>
    <w:p w14:paraId="564C05B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D84C52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6100899" w14:textId="14594226"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1A10931" w14:textId="0E87F54E" w:rsidR="00CB3869" w:rsidRDefault="00052C53" w:rsidP="00CB3869">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CB3869">
        <w:rPr>
          <w:rFonts w:ascii="GHEA Grapalat" w:hAnsi="GHEA Grapalat"/>
        </w:rPr>
        <w:t>.</w:t>
      </w:r>
    </w:p>
    <w:p w14:paraId="6AD1184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729CBB0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1C0AD2E" w14:textId="65F9220F"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57C06DE4" w14:textId="2BE47408"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w:t>
      </w:r>
      <w:r w:rsidR="00615CF6">
        <w:rPr>
          <w:rFonts w:ascii="GHEA Grapalat" w:hAnsi="GHEA Grapalat"/>
        </w:rPr>
        <w:t>,</w:t>
      </w:r>
      <w:r w:rsidRPr="00AD29CE">
        <w:rPr>
          <w:rFonts w:ascii="GHEA Grapalat" w:hAnsi="GHEA Grapalat"/>
        </w:rPr>
        <w:t xml:space="preserve"> подлежащей предоставлению, но непредоставленной услуги.</w:t>
      </w:r>
    </w:p>
    <w:p w14:paraId="0C4495C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E33BF60" w14:textId="2332EFD1"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6241A0E9"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AC6FF1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2D6556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397CA0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w:t>
      </w:r>
      <w:r w:rsidRPr="00AD29CE">
        <w:rPr>
          <w:rFonts w:ascii="GHEA Grapalat" w:hAnsi="GHEA Grapalat"/>
        </w:rPr>
        <w:lastRenderedPageBreak/>
        <w:t>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5623376" w14:textId="0E138B8B" w:rsidR="003B2F27" w:rsidRPr="00CB3869" w:rsidRDefault="00CB3869" w:rsidP="00CB3869">
      <w:pPr>
        <w:pStyle w:val="aff3"/>
        <w:numPr>
          <w:ilvl w:val="0"/>
          <w:numId w:val="25"/>
        </w:numPr>
        <w:jc w:val="center"/>
        <w:rPr>
          <w:rFonts w:ascii="GHEA Grapalat" w:hAnsi="GHEA Grapalat"/>
          <w:b/>
        </w:rPr>
      </w:pPr>
      <w:r w:rsidRPr="00CB3869">
        <w:rPr>
          <w:rFonts w:ascii="GHEA Grapalat" w:hAnsi="GHEA Grapalat"/>
          <w:b/>
        </w:rPr>
        <w:t>ПРОЧИ</w:t>
      </w:r>
      <w:r w:rsidR="003B2F27" w:rsidRPr="00CB3869">
        <w:rPr>
          <w:rFonts w:ascii="GHEA Grapalat" w:hAnsi="GHEA Grapalat"/>
          <w:b/>
        </w:rPr>
        <w:t>Е УСЛОВИЯ</w:t>
      </w:r>
    </w:p>
    <w:p w14:paraId="6706E1DB" w14:textId="77777777" w:rsidR="00CB3869" w:rsidRPr="00CB3869" w:rsidRDefault="00CB3869" w:rsidP="00CB3869">
      <w:pPr>
        <w:jc w:val="center"/>
        <w:rPr>
          <w:rFonts w:ascii="GHEA Grapalat" w:hAnsi="GHEA Grapalat" w:cs="Sylfaen"/>
          <w:b/>
        </w:rPr>
      </w:pPr>
    </w:p>
    <w:p w14:paraId="735CF91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878980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56C54E6"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801E30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B6F7DD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w:t>
      </w:r>
      <w:r w:rsidRPr="00AD29CE">
        <w:rPr>
          <w:rFonts w:ascii="GHEA Grapalat" w:hAnsi="GHEA Grapalat"/>
        </w:rPr>
        <w:lastRenderedPageBreak/>
        <w:t>взаимного согласия сторон – посредством заключения соглашения, которое будет являться неотъемлемой частью договора.</w:t>
      </w:r>
    </w:p>
    <w:p w14:paraId="3F3AF24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36D537A"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428465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81E407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B9C8B3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9"/>
        <w:t>23</w:t>
      </w:r>
      <w:r w:rsidRPr="00AD29CE">
        <w:rPr>
          <w:rFonts w:ascii="GHEA Grapalat" w:hAnsi="GHEA Grapalat"/>
        </w:rPr>
        <w:t>.</w:t>
      </w:r>
    </w:p>
    <w:p w14:paraId="3F95C9B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0"/>
        <w:t>24</w:t>
      </w:r>
      <w:r w:rsidRPr="00AD29CE">
        <w:rPr>
          <w:rFonts w:ascii="GHEA Grapalat" w:hAnsi="GHEA Grapalat"/>
        </w:rPr>
        <w:t>.</w:t>
      </w:r>
    </w:p>
    <w:p w14:paraId="7067904C" w14:textId="51FFADCA"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0179D42"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или </w:t>
      </w:r>
      <w:r w:rsidRPr="00AD29CE">
        <w:rPr>
          <w:rFonts w:ascii="GHEA Grapalat" w:hAnsi="GHEA Grapalat"/>
        </w:rPr>
        <w:lastRenderedPageBreak/>
        <w:t>понесенные убытки сторон (Исполнителя или Заказчика) — это выгода или убытки, понесенные данной стороной.</w:t>
      </w:r>
    </w:p>
    <w:p w14:paraId="34F8CB50"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79C89D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B60C569"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95F8FE5" w14:textId="77777777" w:rsidR="00052C53" w:rsidRPr="00D140B9" w:rsidRDefault="00052C53" w:rsidP="00052C53">
      <w:pPr>
        <w:widowControl w:val="0"/>
        <w:tabs>
          <w:tab w:val="left" w:pos="1276"/>
        </w:tabs>
        <w:spacing w:line="360" w:lineRule="auto"/>
        <w:ind w:firstLine="567"/>
        <w:jc w:val="both"/>
        <w:rPr>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 xml:space="preserve">при </w:t>
      </w:r>
      <w:r w:rsidRPr="00B43171">
        <w:rPr>
          <w:rStyle w:val="ezkurwreuab5ozgtqnkl"/>
          <w:rFonts w:ascii="GHEA Grapalat" w:hAnsi="GHEA Grapalat"/>
        </w:rPr>
        <w:lastRenderedPageBreak/>
        <w:t>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14:paraId="72201C4E" w14:textId="77777777" w:rsidR="00052C53" w:rsidRPr="00AD29CE" w:rsidRDefault="00052C53" w:rsidP="00052C53">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3</w:t>
      </w:r>
      <w:r>
        <w:rPr>
          <w:rFonts w:ascii="GHEA Grapalat" w:hAnsi="GHEA Grapalat"/>
        </w:rPr>
        <w:t>.</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54EACD8D" w14:textId="77777777" w:rsidR="00052C53" w:rsidRPr="00AD29CE" w:rsidRDefault="00052C53" w:rsidP="00052C53">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4EDC85BF" w14:textId="77777777" w:rsidR="00052C53" w:rsidRPr="00AD29CE" w:rsidRDefault="00052C53" w:rsidP="00052C53">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D03BCF6" w14:textId="77777777" w:rsidR="00052C53" w:rsidRDefault="00052C53" w:rsidP="00052C53">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Pr>
          <w:rFonts w:ascii="GHEA Grapalat" w:hAnsi="GHEA Grapalat"/>
        </w:rPr>
        <w:t>При этом Исполнитель заключает соглашение и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0F47D55" w14:textId="77777777" w:rsidR="00F45B1F" w:rsidRPr="00AD29CE" w:rsidRDefault="00F45B1F" w:rsidP="003B2F27">
      <w:pPr>
        <w:widowControl w:val="0"/>
        <w:tabs>
          <w:tab w:val="left" w:pos="1276"/>
        </w:tabs>
        <w:spacing w:after="160" w:line="360" w:lineRule="auto"/>
        <w:ind w:firstLine="567"/>
        <w:jc w:val="both"/>
        <w:rPr>
          <w:rFonts w:ascii="GHEA Grapalat" w:hAnsi="GHEA Grapalat"/>
          <w:bCs/>
        </w:rPr>
      </w:pPr>
    </w:p>
    <w:p w14:paraId="49AF01B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53A77607" w14:textId="77777777" w:rsidTr="005B7138">
        <w:trPr>
          <w:jc w:val="center"/>
        </w:trPr>
        <w:tc>
          <w:tcPr>
            <w:tcW w:w="4536" w:type="dxa"/>
          </w:tcPr>
          <w:p w14:paraId="59E26D53"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E88F5CC"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474A7B7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0F701EDD" w14:textId="77777777" w:rsidR="003B2F27" w:rsidRDefault="003B2F27" w:rsidP="005B7138">
            <w:pPr>
              <w:widowControl w:val="0"/>
              <w:spacing w:after="160" w:line="360" w:lineRule="auto"/>
              <w:jc w:val="center"/>
              <w:rPr>
                <w:rFonts w:ascii="GHEA Grapalat" w:hAnsi="GHEA Grapalat"/>
                <w:lang w:val="en-US"/>
              </w:rPr>
            </w:pPr>
          </w:p>
          <w:p w14:paraId="5B5CBD74"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FDCFBB0"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14:paraId="2BB03BA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22EDF9D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1E95B9F1" w14:textId="77777777" w:rsidR="003B2F27" w:rsidRDefault="003B2F27" w:rsidP="005B7138">
            <w:pPr>
              <w:widowControl w:val="0"/>
              <w:spacing w:after="160" w:line="360" w:lineRule="auto"/>
              <w:jc w:val="center"/>
              <w:rPr>
                <w:rFonts w:ascii="GHEA Grapalat" w:hAnsi="GHEA Grapalat"/>
                <w:lang w:val="en-US"/>
              </w:rPr>
            </w:pPr>
          </w:p>
          <w:p w14:paraId="710B256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5A67C3A2" w14:textId="77777777" w:rsidR="003B2F27" w:rsidRPr="00AD29CE" w:rsidRDefault="003B2F27" w:rsidP="003B2F27">
      <w:pPr>
        <w:widowControl w:val="0"/>
        <w:spacing w:after="160" w:line="360" w:lineRule="auto"/>
        <w:ind w:firstLine="709"/>
        <w:jc w:val="center"/>
        <w:rPr>
          <w:rFonts w:ascii="GHEA Grapalat" w:hAnsi="GHEA Grapalat"/>
          <w:b/>
        </w:rPr>
      </w:pPr>
    </w:p>
    <w:p w14:paraId="59C8F69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F6B7F7C" w14:textId="4448EE21" w:rsidR="003B2F27" w:rsidRDefault="003B2F27" w:rsidP="003B2F27">
      <w:pPr>
        <w:rPr>
          <w:rFonts w:ascii="GHEA Grapalat" w:hAnsi="GHEA Grapalat"/>
        </w:rPr>
      </w:pPr>
    </w:p>
    <w:p w14:paraId="4ADE7507" w14:textId="77777777" w:rsidR="009C2DE0" w:rsidRDefault="009C2DE0" w:rsidP="003B2F27">
      <w:pPr>
        <w:widowControl w:val="0"/>
        <w:spacing w:after="160" w:line="360" w:lineRule="auto"/>
        <w:jc w:val="right"/>
        <w:rPr>
          <w:rFonts w:ascii="GHEA Grapalat" w:hAnsi="GHEA Grapalat"/>
          <w:i/>
        </w:rPr>
      </w:pPr>
    </w:p>
    <w:p w14:paraId="526D68B5" w14:textId="77777777" w:rsidR="009C2DE0" w:rsidRDefault="009C2DE0" w:rsidP="003B2F27">
      <w:pPr>
        <w:widowControl w:val="0"/>
        <w:spacing w:after="160" w:line="360" w:lineRule="auto"/>
        <w:jc w:val="right"/>
        <w:rPr>
          <w:rFonts w:ascii="GHEA Grapalat" w:hAnsi="GHEA Grapalat"/>
          <w:i/>
        </w:rPr>
      </w:pPr>
    </w:p>
    <w:p w14:paraId="182D9694" w14:textId="77777777" w:rsidR="00AE6E1E" w:rsidRDefault="00AE6E1E" w:rsidP="003B2F27">
      <w:pPr>
        <w:widowControl w:val="0"/>
        <w:spacing w:after="160" w:line="360" w:lineRule="auto"/>
        <w:jc w:val="right"/>
        <w:rPr>
          <w:rFonts w:ascii="GHEA Grapalat" w:hAnsi="GHEA Grapalat"/>
          <w:i/>
        </w:rPr>
      </w:pPr>
    </w:p>
    <w:p w14:paraId="360BED05" w14:textId="77777777" w:rsidR="00AE6E1E" w:rsidRDefault="00AE6E1E" w:rsidP="003B2F27">
      <w:pPr>
        <w:widowControl w:val="0"/>
        <w:spacing w:after="160" w:line="360" w:lineRule="auto"/>
        <w:jc w:val="right"/>
        <w:rPr>
          <w:rFonts w:ascii="GHEA Grapalat" w:hAnsi="GHEA Grapalat"/>
          <w:i/>
        </w:rPr>
      </w:pPr>
    </w:p>
    <w:p w14:paraId="0029167D" w14:textId="77777777" w:rsidR="00AE6E1E" w:rsidRDefault="00AE6E1E" w:rsidP="003B2F27">
      <w:pPr>
        <w:widowControl w:val="0"/>
        <w:spacing w:after="160" w:line="360" w:lineRule="auto"/>
        <w:jc w:val="right"/>
        <w:rPr>
          <w:rFonts w:ascii="GHEA Grapalat" w:hAnsi="GHEA Grapalat"/>
          <w:i/>
        </w:rPr>
      </w:pPr>
    </w:p>
    <w:p w14:paraId="7F852819" w14:textId="7B7836DB" w:rsidR="00AE6E1E" w:rsidRDefault="00AE6E1E" w:rsidP="003B2F27">
      <w:pPr>
        <w:widowControl w:val="0"/>
        <w:spacing w:after="160" w:line="360" w:lineRule="auto"/>
        <w:jc w:val="right"/>
        <w:rPr>
          <w:rFonts w:ascii="GHEA Grapalat" w:hAnsi="GHEA Grapalat"/>
          <w:i/>
        </w:rPr>
      </w:pPr>
    </w:p>
    <w:p w14:paraId="4DDD6CEA" w14:textId="42A82280" w:rsidR="004434C7" w:rsidRDefault="004434C7" w:rsidP="003B2F27">
      <w:pPr>
        <w:widowControl w:val="0"/>
        <w:spacing w:after="160" w:line="360" w:lineRule="auto"/>
        <w:jc w:val="right"/>
        <w:rPr>
          <w:rFonts w:ascii="GHEA Grapalat" w:hAnsi="GHEA Grapalat"/>
          <w:i/>
        </w:rPr>
      </w:pPr>
    </w:p>
    <w:p w14:paraId="3EFE6E08" w14:textId="47B9B254" w:rsidR="004434C7" w:rsidRDefault="004434C7" w:rsidP="003B2F27">
      <w:pPr>
        <w:widowControl w:val="0"/>
        <w:spacing w:after="160" w:line="360" w:lineRule="auto"/>
        <w:jc w:val="right"/>
        <w:rPr>
          <w:rFonts w:ascii="GHEA Grapalat" w:hAnsi="GHEA Grapalat"/>
          <w:i/>
        </w:rPr>
      </w:pPr>
    </w:p>
    <w:p w14:paraId="39FB2585" w14:textId="72DB3375" w:rsidR="002356BE" w:rsidRDefault="002356BE" w:rsidP="003B2F27">
      <w:pPr>
        <w:widowControl w:val="0"/>
        <w:spacing w:after="160" w:line="360" w:lineRule="auto"/>
        <w:jc w:val="right"/>
        <w:rPr>
          <w:rFonts w:ascii="GHEA Grapalat" w:hAnsi="GHEA Grapalat"/>
          <w:i/>
        </w:rPr>
      </w:pPr>
    </w:p>
    <w:p w14:paraId="5E520F08" w14:textId="0D1785BE" w:rsidR="002356BE" w:rsidRDefault="002356BE" w:rsidP="003B2F27">
      <w:pPr>
        <w:widowControl w:val="0"/>
        <w:spacing w:after="160" w:line="360" w:lineRule="auto"/>
        <w:jc w:val="right"/>
        <w:rPr>
          <w:rFonts w:ascii="GHEA Grapalat" w:hAnsi="GHEA Grapalat"/>
          <w:i/>
        </w:rPr>
      </w:pPr>
    </w:p>
    <w:p w14:paraId="5A7289B6" w14:textId="7719F417" w:rsidR="002356BE" w:rsidRDefault="002356BE" w:rsidP="003B2F27">
      <w:pPr>
        <w:widowControl w:val="0"/>
        <w:spacing w:after="160" w:line="360" w:lineRule="auto"/>
        <w:jc w:val="right"/>
        <w:rPr>
          <w:rFonts w:ascii="GHEA Grapalat" w:hAnsi="GHEA Grapalat"/>
          <w:i/>
        </w:rPr>
      </w:pPr>
    </w:p>
    <w:p w14:paraId="39B6028D" w14:textId="168CC027" w:rsidR="002356BE" w:rsidRDefault="002356BE" w:rsidP="003B2F27">
      <w:pPr>
        <w:widowControl w:val="0"/>
        <w:spacing w:after="160" w:line="360" w:lineRule="auto"/>
        <w:jc w:val="right"/>
        <w:rPr>
          <w:rFonts w:ascii="GHEA Grapalat" w:hAnsi="GHEA Grapalat"/>
          <w:i/>
        </w:rPr>
      </w:pPr>
    </w:p>
    <w:p w14:paraId="30B46558" w14:textId="13A0BE42" w:rsidR="002356BE" w:rsidRDefault="002356BE" w:rsidP="003B2F27">
      <w:pPr>
        <w:widowControl w:val="0"/>
        <w:spacing w:after="160" w:line="360" w:lineRule="auto"/>
        <w:jc w:val="right"/>
        <w:rPr>
          <w:rFonts w:ascii="GHEA Grapalat" w:hAnsi="GHEA Grapalat"/>
          <w:i/>
        </w:rPr>
      </w:pPr>
    </w:p>
    <w:p w14:paraId="18AFA2ED" w14:textId="250A1360" w:rsidR="002356BE" w:rsidRDefault="002356BE" w:rsidP="003B2F27">
      <w:pPr>
        <w:widowControl w:val="0"/>
        <w:spacing w:after="160" w:line="360" w:lineRule="auto"/>
        <w:jc w:val="right"/>
        <w:rPr>
          <w:rFonts w:ascii="GHEA Grapalat" w:hAnsi="GHEA Grapalat"/>
          <w:i/>
        </w:rPr>
      </w:pPr>
    </w:p>
    <w:p w14:paraId="0E9602F9" w14:textId="2BFCCDAB" w:rsidR="002356BE" w:rsidRDefault="002356BE" w:rsidP="003B2F27">
      <w:pPr>
        <w:widowControl w:val="0"/>
        <w:spacing w:after="160" w:line="360" w:lineRule="auto"/>
        <w:jc w:val="right"/>
        <w:rPr>
          <w:rFonts w:ascii="GHEA Grapalat" w:hAnsi="GHEA Grapalat"/>
          <w:i/>
        </w:rPr>
      </w:pPr>
    </w:p>
    <w:p w14:paraId="1C6AF057" w14:textId="4D92FD91" w:rsidR="002356BE" w:rsidRDefault="002356BE" w:rsidP="003B2F27">
      <w:pPr>
        <w:widowControl w:val="0"/>
        <w:spacing w:after="160" w:line="360" w:lineRule="auto"/>
        <w:jc w:val="right"/>
        <w:rPr>
          <w:rFonts w:ascii="GHEA Grapalat" w:hAnsi="GHEA Grapalat"/>
          <w:i/>
        </w:rPr>
      </w:pPr>
    </w:p>
    <w:p w14:paraId="1B1673DA" w14:textId="77777777" w:rsidR="002356BE" w:rsidRDefault="002356BE" w:rsidP="003B2F27">
      <w:pPr>
        <w:widowControl w:val="0"/>
        <w:spacing w:after="160" w:line="360" w:lineRule="auto"/>
        <w:jc w:val="right"/>
        <w:rPr>
          <w:rFonts w:ascii="GHEA Grapalat" w:hAnsi="GHEA Grapalat"/>
          <w:i/>
        </w:rPr>
      </w:pPr>
    </w:p>
    <w:p w14:paraId="5DB08BC8" w14:textId="77777777" w:rsidR="00052C53" w:rsidRDefault="00052C53" w:rsidP="003B2F27">
      <w:pPr>
        <w:widowControl w:val="0"/>
        <w:spacing w:after="160" w:line="360" w:lineRule="auto"/>
        <w:jc w:val="right"/>
        <w:rPr>
          <w:rFonts w:ascii="GHEA Grapalat" w:hAnsi="GHEA Grapalat"/>
          <w:i/>
        </w:rPr>
      </w:pPr>
    </w:p>
    <w:p w14:paraId="5A06A704" w14:textId="5BA45C21" w:rsidR="003B2F27" w:rsidRPr="00AD29CE" w:rsidRDefault="003B2F27" w:rsidP="002356BE">
      <w:pPr>
        <w:widowControl w:val="0"/>
        <w:spacing w:after="160"/>
        <w:jc w:val="right"/>
        <w:rPr>
          <w:rFonts w:ascii="GHEA Grapalat" w:hAnsi="GHEA Grapalat"/>
          <w:i/>
        </w:rPr>
      </w:pPr>
      <w:r w:rsidRPr="00AD29CE">
        <w:rPr>
          <w:rFonts w:ascii="GHEA Grapalat" w:hAnsi="GHEA Grapalat"/>
          <w:i/>
        </w:rPr>
        <w:lastRenderedPageBreak/>
        <w:t>Приложение № 1</w:t>
      </w:r>
    </w:p>
    <w:p w14:paraId="4C421EBE" w14:textId="77777777" w:rsidR="003B2F27" w:rsidRPr="00AD29CE" w:rsidRDefault="003B2F27" w:rsidP="002356BE">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CB7301B" w14:textId="0D1E13E2" w:rsidR="003B2F27" w:rsidRPr="00E40AC8" w:rsidRDefault="003B2F27" w:rsidP="002356BE">
      <w:pPr>
        <w:widowControl w:val="0"/>
        <w:spacing w:after="16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0ABD4C49" w14:textId="09570A45"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4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60"/>
        <w:gridCol w:w="1842"/>
        <w:gridCol w:w="1275"/>
        <w:gridCol w:w="993"/>
        <w:gridCol w:w="851"/>
        <w:gridCol w:w="1407"/>
        <w:gridCol w:w="10"/>
        <w:gridCol w:w="1566"/>
      </w:tblGrid>
      <w:tr w:rsidR="00B8794C" w:rsidRPr="00F566BF" w14:paraId="7AB124C8" w14:textId="77777777" w:rsidTr="007D1DD7">
        <w:tc>
          <w:tcPr>
            <w:tcW w:w="10497" w:type="dxa"/>
            <w:gridSpan w:val="9"/>
          </w:tcPr>
          <w:p w14:paraId="3BA9C32B" w14:textId="77777777" w:rsidR="00B8794C" w:rsidRPr="00F566BF" w:rsidRDefault="00B8794C" w:rsidP="005E1C58">
            <w:pPr>
              <w:ind w:left="-195"/>
              <w:jc w:val="center"/>
              <w:rPr>
                <w:rFonts w:ascii="GHEA Grapalat" w:hAnsi="GHEA Grapalat"/>
                <w:sz w:val="18"/>
              </w:rPr>
            </w:pPr>
            <w:r>
              <w:rPr>
                <w:rFonts w:ascii="GHEA Grapalat" w:hAnsi="GHEA Grapalat"/>
                <w:sz w:val="18"/>
              </w:rPr>
              <w:t>Услуги</w:t>
            </w:r>
          </w:p>
        </w:tc>
      </w:tr>
      <w:tr w:rsidR="00B8794C" w:rsidRPr="00E40AC8" w14:paraId="0845D782" w14:textId="77777777" w:rsidTr="007D1DD7">
        <w:tblPrEx>
          <w:jc w:val="center"/>
          <w:tblInd w:w="0" w:type="dxa"/>
        </w:tblPrEx>
        <w:trPr>
          <w:trHeight w:val="247"/>
          <w:jc w:val="center"/>
        </w:trPr>
        <w:tc>
          <w:tcPr>
            <w:tcW w:w="993" w:type="dxa"/>
            <w:vMerge w:val="restart"/>
            <w:vAlign w:val="center"/>
          </w:tcPr>
          <w:p w14:paraId="78DCF687" w14:textId="0378B1A5" w:rsidR="00B8794C" w:rsidRPr="00E40AC8" w:rsidRDefault="00B8794C" w:rsidP="005E1C58">
            <w:pPr>
              <w:widowControl w:val="0"/>
              <w:spacing w:after="120"/>
              <w:jc w:val="center"/>
              <w:rPr>
                <w:rFonts w:ascii="GHEA Grapalat" w:hAnsi="GHEA Grapalat"/>
                <w:sz w:val="20"/>
              </w:rPr>
            </w:pPr>
            <w:r w:rsidRPr="00E40AC8">
              <w:rPr>
                <w:rFonts w:ascii="GHEA Grapalat" w:hAnsi="GHEA Grapalat"/>
                <w:sz w:val="20"/>
              </w:rPr>
              <w:t xml:space="preserve">номер </w:t>
            </w:r>
            <w:proofErr w:type="spellStart"/>
            <w:r w:rsidRPr="00E40AC8">
              <w:rPr>
                <w:rFonts w:ascii="GHEA Grapalat" w:hAnsi="GHEA Grapalat"/>
                <w:sz w:val="20"/>
              </w:rPr>
              <w:t>предус</w:t>
            </w:r>
            <w:proofErr w:type="spellEnd"/>
            <w:r w:rsidR="007D1DD7">
              <w:rPr>
                <w:rFonts w:ascii="GHEA Grapalat" w:hAnsi="GHEA Grapalat"/>
                <w:sz w:val="20"/>
                <w:lang w:val="hy-AM"/>
              </w:rPr>
              <w:t>-</w:t>
            </w:r>
            <w:r w:rsidRPr="00E40AC8">
              <w:rPr>
                <w:rFonts w:ascii="GHEA Grapalat" w:hAnsi="GHEA Grapalat"/>
                <w:sz w:val="20"/>
              </w:rPr>
              <w:t>мот</w:t>
            </w:r>
            <w:r>
              <w:rPr>
                <w:rFonts w:ascii="GHEA Grapalat" w:hAnsi="GHEA Grapalat"/>
                <w:sz w:val="20"/>
              </w:rPr>
              <w:t>-</w:t>
            </w:r>
            <w:proofErr w:type="spellStart"/>
            <w:r w:rsidRPr="00E40AC8">
              <w:rPr>
                <w:rFonts w:ascii="GHEA Grapalat" w:hAnsi="GHEA Grapalat"/>
                <w:sz w:val="20"/>
              </w:rPr>
              <w:t>ренного</w:t>
            </w:r>
            <w:proofErr w:type="spellEnd"/>
            <w:r w:rsidRPr="00E40AC8">
              <w:rPr>
                <w:rFonts w:ascii="GHEA Grapalat" w:hAnsi="GHEA Grapalat"/>
                <w:sz w:val="20"/>
              </w:rPr>
              <w:t xml:space="preserve"> приглашением лота</w:t>
            </w:r>
          </w:p>
        </w:tc>
        <w:tc>
          <w:tcPr>
            <w:tcW w:w="1560" w:type="dxa"/>
            <w:vMerge w:val="restart"/>
            <w:vAlign w:val="center"/>
          </w:tcPr>
          <w:p w14:paraId="4FEA8C35" w14:textId="2CC4BD15" w:rsidR="00B8794C" w:rsidRPr="00E40AC8" w:rsidRDefault="00B8794C" w:rsidP="005E1C58">
            <w:pPr>
              <w:widowControl w:val="0"/>
              <w:spacing w:after="120"/>
              <w:jc w:val="center"/>
              <w:rPr>
                <w:rFonts w:ascii="GHEA Grapalat" w:hAnsi="GHEA Grapalat"/>
                <w:sz w:val="20"/>
              </w:rPr>
            </w:pPr>
            <w:proofErr w:type="spellStart"/>
            <w:r w:rsidRPr="00E40AC8">
              <w:rPr>
                <w:rFonts w:ascii="GHEA Grapalat" w:hAnsi="GHEA Grapalat"/>
                <w:sz w:val="20"/>
              </w:rPr>
              <w:t>промежуточ</w:t>
            </w:r>
            <w:r>
              <w:rPr>
                <w:rFonts w:ascii="GHEA Grapalat" w:hAnsi="GHEA Grapalat"/>
                <w:sz w:val="20"/>
              </w:rPr>
              <w:t>-</w:t>
            </w:r>
            <w:r w:rsidRPr="00E40AC8">
              <w:rPr>
                <w:rFonts w:ascii="GHEA Grapalat" w:hAnsi="GHEA Grapalat"/>
                <w:sz w:val="20"/>
              </w:rPr>
              <w:t>ный</w:t>
            </w:r>
            <w:proofErr w:type="spellEnd"/>
            <w:r w:rsidRPr="00E40AC8">
              <w:rPr>
                <w:rFonts w:ascii="GHEA Grapalat" w:hAnsi="GHEA Grapalat"/>
                <w:sz w:val="20"/>
              </w:rPr>
              <w:t xml:space="preserve"> код, </w:t>
            </w:r>
            <w:proofErr w:type="spellStart"/>
            <w:r w:rsidRPr="00E40AC8">
              <w:rPr>
                <w:rFonts w:ascii="GHEA Grapalat" w:hAnsi="GHEA Grapalat"/>
                <w:sz w:val="20"/>
              </w:rPr>
              <w:t>предусмот</w:t>
            </w:r>
            <w:r w:rsidR="005C377A">
              <w:rPr>
                <w:rFonts w:ascii="GHEA Grapalat" w:hAnsi="GHEA Grapalat"/>
                <w:sz w:val="20"/>
              </w:rPr>
              <w:t>-</w:t>
            </w:r>
            <w:r w:rsidRPr="00E40AC8">
              <w:rPr>
                <w:rFonts w:ascii="GHEA Grapalat" w:hAnsi="GHEA Grapalat"/>
                <w:sz w:val="20"/>
              </w:rPr>
              <w:t>ренный</w:t>
            </w:r>
            <w:proofErr w:type="spellEnd"/>
            <w:r w:rsidRPr="00E40AC8">
              <w:rPr>
                <w:rFonts w:ascii="GHEA Grapalat" w:hAnsi="GHEA Grapalat"/>
                <w:sz w:val="20"/>
              </w:rPr>
              <w:t xml:space="preserve"> планом закупок по классификации ЕЗК (CPV)</w:t>
            </w:r>
          </w:p>
        </w:tc>
        <w:tc>
          <w:tcPr>
            <w:tcW w:w="1842" w:type="dxa"/>
            <w:vMerge w:val="restart"/>
            <w:vAlign w:val="center"/>
          </w:tcPr>
          <w:p w14:paraId="7411AE22" w14:textId="77777777" w:rsidR="00B8794C" w:rsidRPr="00E40AC8" w:rsidRDefault="00B8794C" w:rsidP="005E1C5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5" w:type="dxa"/>
            <w:vMerge w:val="restart"/>
            <w:vAlign w:val="center"/>
          </w:tcPr>
          <w:p w14:paraId="6552493B" w14:textId="77777777" w:rsidR="00B8794C" w:rsidRPr="00E40AC8" w:rsidRDefault="00B8794C" w:rsidP="005E1C5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993" w:type="dxa"/>
            <w:vMerge w:val="restart"/>
            <w:vAlign w:val="center"/>
          </w:tcPr>
          <w:p w14:paraId="20D05871" w14:textId="6EBDD241" w:rsidR="00B8794C" w:rsidRPr="00E40AC8" w:rsidRDefault="00B8794C" w:rsidP="005E1C58">
            <w:pPr>
              <w:widowControl w:val="0"/>
              <w:spacing w:after="120"/>
              <w:jc w:val="center"/>
              <w:rPr>
                <w:rFonts w:ascii="GHEA Grapalat" w:hAnsi="GHEA Grapalat"/>
                <w:sz w:val="20"/>
              </w:rPr>
            </w:pPr>
            <w:r w:rsidRPr="00E40AC8">
              <w:rPr>
                <w:rFonts w:ascii="GHEA Grapalat" w:hAnsi="GHEA Grapalat"/>
                <w:sz w:val="20"/>
              </w:rPr>
              <w:t>общая цена/драм РА</w:t>
            </w:r>
          </w:p>
        </w:tc>
        <w:tc>
          <w:tcPr>
            <w:tcW w:w="851" w:type="dxa"/>
            <w:vMerge w:val="restart"/>
            <w:vAlign w:val="center"/>
          </w:tcPr>
          <w:p w14:paraId="73DDB220" w14:textId="77777777" w:rsidR="00B8794C" w:rsidRPr="00E40AC8" w:rsidRDefault="00B8794C" w:rsidP="005E1C58">
            <w:pPr>
              <w:widowControl w:val="0"/>
              <w:spacing w:after="120"/>
              <w:jc w:val="center"/>
              <w:rPr>
                <w:rFonts w:ascii="GHEA Grapalat" w:hAnsi="GHEA Grapalat"/>
                <w:sz w:val="20"/>
              </w:rPr>
            </w:pPr>
            <w:r w:rsidRPr="00E40AC8">
              <w:rPr>
                <w:rFonts w:ascii="GHEA Grapalat" w:hAnsi="GHEA Grapalat"/>
                <w:sz w:val="20"/>
              </w:rPr>
              <w:t>общий объем</w:t>
            </w:r>
          </w:p>
        </w:tc>
        <w:tc>
          <w:tcPr>
            <w:tcW w:w="2981" w:type="dxa"/>
            <w:gridSpan w:val="3"/>
            <w:vAlign w:val="center"/>
          </w:tcPr>
          <w:p w14:paraId="1B0775FB" w14:textId="77777777" w:rsidR="00B8794C" w:rsidRPr="00E40AC8" w:rsidRDefault="00B8794C" w:rsidP="005E1C5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B8794C" w:rsidRPr="00E40AC8" w14:paraId="76C2196E" w14:textId="77777777" w:rsidTr="007D1DD7">
        <w:tblPrEx>
          <w:jc w:val="center"/>
          <w:tblInd w:w="0" w:type="dxa"/>
        </w:tblPrEx>
        <w:trPr>
          <w:trHeight w:val="501"/>
          <w:jc w:val="center"/>
        </w:trPr>
        <w:tc>
          <w:tcPr>
            <w:tcW w:w="993" w:type="dxa"/>
            <w:vMerge/>
            <w:vAlign w:val="center"/>
          </w:tcPr>
          <w:p w14:paraId="7A6947FA" w14:textId="77777777" w:rsidR="00B8794C" w:rsidRPr="00E40AC8" w:rsidRDefault="00B8794C" w:rsidP="005E1C58">
            <w:pPr>
              <w:widowControl w:val="0"/>
              <w:spacing w:after="120"/>
              <w:jc w:val="center"/>
              <w:rPr>
                <w:rFonts w:ascii="GHEA Grapalat" w:hAnsi="GHEA Grapalat"/>
                <w:sz w:val="20"/>
              </w:rPr>
            </w:pPr>
          </w:p>
        </w:tc>
        <w:tc>
          <w:tcPr>
            <w:tcW w:w="1560" w:type="dxa"/>
            <w:vMerge/>
            <w:vAlign w:val="center"/>
          </w:tcPr>
          <w:p w14:paraId="33FB330A" w14:textId="77777777" w:rsidR="00B8794C" w:rsidRPr="00E40AC8" w:rsidRDefault="00B8794C" w:rsidP="005E1C58">
            <w:pPr>
              <w:widowControl w:val="0"/>
              <w:spacing w:after="120"/>
              <w:jc w:val="center"/>
              <w:rPr>
                <w:rFonts w:ascii="GHEA Grapalat" w:hAnsi="GHEA Grapalat"/>
                <w:sz w:val="20"/>
              </w:rPr>
            </w:pPr>
          </w:p>
        </w:tc>
        <w:tc>
          <w:tcPr>
            <w:tcW w:w="1842" w:type="dxa"/>
            <w:vMerge/>
            <w:vAlign w:val="center"/>
          </w:tcPr>
          <w:p w14:paraId="46E1CBCB" w14:textId="77777777" w:rsidR="00B8794C" w:rsidRPr="00E40AC8" w:rsidRDefault="00B8794C" w:rsidP="005E1C58">
            <w:pPr>
              <w:widowControl w:val="0"/>
              <w:spacing w:after="120"/>
              <w:jc w:val="center"/>
              <w:rPr>
                <w:rFonts w:ascii="GHEA Grapalat" w:hAnsi="GHEA Grapalat"/>
                <w:sz w:val="20"/>
              </w:rPr>
            </w:pPr>
          </w:p>
        </w:tc>
        <w:tc>
          <w:tcPr>
            <w:tcW w:w="1275" w:type="dxa"/>
            <w:vMerge/>
            <w:vAlign w:val="center"/>
          </w:tcPr>
          <w:p w14:paraId="5F53F752" w14:textId="77777777" w:rsidR="00B8794C" w:rsidRPr="00E40AC8" w:rsidRDefault="00B8794C" w:rsidP="005E1C58">
            <w:pPr>
              <w:widowControl w:val="0"/>
              <w:spacing w:after="120"/>
              <w:jc w:val="center"/>
              <w:rPr>
                <w:rFonts w:ascii="GHEA Grapalat" w:hAnsi="GHEA Grapalat"/>
                <w:sz w:val="20"/>
              </w:rPr>
            </w:pPr>
          </w:p>
        </w:tc>
        <w:tc>
          <w:tcPr>
            <w:tcW w:w="993" w:type="dxa"/>
            <w:vMerge/>
            <w:vAlign w:val="center"/>
          </w:tcPr>
          <w:p w14:paraId="3343F70E" w14:textId="77777777" w:rsidR="00B8794C" w:rsidRPr="00E40AC8" w:rsidRDefault="00B8794C" w:rsidP="005E1C58">
            <w:pPr>
              <w:widowControl w:val="0"/>
              <w:spacing w:after="120"/>
              <w:jc w:val="center"/>
              <w:rPr>
                <w:rFonts w:ascii="GHEA Grapalat" w:hAnsi="GHEA Grapalat"/>
                <w:sz w:val="20"/>
              </w:rPr>
            </w:pPr>
          </w:p>
        </w:tc>
        <w:tc>
          <w:tcPr>
            <w:tcW w:w="851" w:type="dxa"/>
            <w:vMerge/>
            <w:vAlign w:val="center"/>
          </w:tcPr>
          <w:p w14:paraId="5169AE00" w14:textId="77777777" w:rsidR="00B8794C" w:rsidRPr="00E40AC8" w:rsidRDefault="00B8794C" w:rsidP="005E1C58">
            <w:pPr>
              <w:widowControl w:val="0"/>
              <w:spacing w:after="120"/>
              <w:jc w:val="center"/>
              <w:rPr>
                <w:rFonts w:ascii="GHEA Grapalat" w:hAnsi="GHEA Grapalat"/>
                <w:sz w:val="20"/>
              </w:rPr>
            </w:pPr>
          </w:p>
        </w:tc>
        <w:tc>
          <w:tcPr>
            <w:tcW w:w="1407" w:type="dxa"/>
            <w:vAlign w:val="center"/>
          </w:tcPr>
          <w:p w14:paraId="5E450EA3" w14:textId="77777777" w:rsidR="00B8794C" w:rsidRPr="00E40AC8" w:rsidRDefault="00B8794C" w:rsidP="005E1C58">
            <w:pPr>
              <w:widowControl w:val="0"/>
              <w:spacing w:after="120"/>
              <w:jc w:val="center"/>
              <w:rPr>
                <w:rFonts w:ascii="GHEA Grapalat" w:hAnsi="GHEA Grapalat"/>
                <w:sz w:val="20"/>
              </w:rPr>
            </w:pPr>
            <w:r w:rsidRPr="00E40AC8">
              <w:rPr>
                <w:rFonts w:ascii="GHEA Grapalat" w:hAnsi="GHEA Grapalat"/>
                <w:sz w:val="20"/>
              </w:rPr>
              <w:t>адрес</w:t>
            </w:r>
          </w:p>
        </w:tc>
        <w:tc>
          <w:tcPr>
            <w:tcW w:w="1574" w:type="dxa"/>
            <w:gridSpan w:val="2"/>
            <w:vAlign w:val="center"/>
          </w:tcPr>
          <w:p w14:paraId="1A4F7ED9" w14:textId="77777777" w:rsidR="00B8794C" w:rsidRPr="00E40AC8" w:rsidRDefault="00B8794C" w:rsidP="005E1C58">
            <w:pPr>
              <w:widowControl w:val="0"/>
              <w:spacing w:after="120"/>
              <w:jc w:val="center"/>
              <w:rPr>
                <w:rFonts w:ascii="GHEA Grapalat" w:hAnsi="GHEA Grapalat"/>
                <w:sz w:val="20"/>
                <w:lang w:val="en-US"/>
              </w:rPr>
            </w:pPr>
            <w:r w:rsidRPr="00E40AC8">
              <w:rPr>
                <w:rFonts w:ascii="GHEA Grapalat" w:hAnsi="GHEA Grapalat"/>
                <w:sz w:val="20"/>
              </w:rPr>
              <w:t>срок</w:t>
            </w:r>
          </w:p>
        </w:tc>
      </w:tr>
      <w:tr w:rsidR="00B8794C" w:rsidRPr="00725351" w14:paraId="4E4AA45A" w14:textId="77777777" w:rsidTr="007D1DD7">
        <w:trPr>
          <w:trHeight w:val="246"/>
        </w:trPr>
        <w:tc>
          <w:tcPr>
            <w:tcW w:w="993" w:type="dxa"/>
          </w:tcPr>
          <w:p w14:paraId="0F567F8F" w14:textId="77777777" w:rsidR="00B8794C" w:rsidRPr="00F85CD6" w:rsidRDefault="00B8794C" w:rsidP="005E1C58">
            <w:pPr>
              <w:jc w:val="center"/>
              <w:rPr>
                <w:rFonts w:ascii="GHEA Grapalat" w:hAnsi="GHEA Grapalat"/>
                <w:sz w:val="20"/>
                <w:lang w:val="hy-AM"/>
              </w:rPr>
            </w:pPr>
            <w:r>
              <w:rPr>
                <w:rFonts w:ascii="GHEA Grapalat" w:hAnsi="GHEA Grapalat"/>
                <w:sz w:val="20"/>
                <w:lang w:val="hy-AM"/>
              </w:rPr>
              <w:t>1</w:t>
            </w:r>
          </w:p>
        </w:tc>
        <w:tc>
          <w:tcPr>
            <w:tcW w:w="1560" w:type="dxa"/>
          </w:tcPr>
          <w:p w14:paraId="04684853" w14:textId="791FD1E3" w:rsidR="00B8794C" w:rsidRPr="00743E85" w:rsidRDefault="0007100F" w:rsidP="005E1C58">
            <w:pPr>
              <w:jc w:val="center"/>
              <w:rPr>
                <w:rFonts w:ascii="GHEA Grapalat" w:hAnsi="GHEA Grapalat"/>
                <w:sz w:val="20"/>
              </w:rPr>
            </w:pPr>
            <w:r w:rsidRPr="00743E85">
              <w:rPr>
                <w:rFonts w:ascii="GHEA Grapalat" w:hAnsi="GHEA Grapalat"/>
                <w:sz w:val="20"/>
                <w:lang w:val="hy-AM"/>
              </w:rPr>
              <w:t>63721180</w:t>
            </w:r>
            <w:r w:rsidR="002356BE" w:rsidRPr="00743E85">
              <w:rPr>
                <w:rFonts w:ascii="GHEA Grapalat" w:hAnsi="GHEA Grapalat"/>
                <w:sz w:val="20"/>
              </w:rPr>
              <w:t>/</w:t>
            </w:r>
            <w:r w:rsidR="00052C53">
              <w:rPr>
                <w:rFonts w:ascii="GHEA Grapalat" w:hAnsi="GHEA Grapalat"/>
                <w:sz w:val="20"/>
              </w:rPr>
              <w:t>50</w:t>
            </w:r>
            <w:r w:rsidR="002356BE" w:rsidRPr="00743E85">
              <w:rPr>
                <w:rFonts w:ascii="GHEA Grapalat" w:hAnsi="GHEA Grapalat"/>
                <w:sz w:val="20"/>
              </w:rPr>
              <w:t>1</w:t>
            </w:r>
          </w:p>
        </w:tc>
        <w:tc>
          <w:tcPr>
            <w:tcW w:w="1842" w:type="dxa"/>
            <w:vAlign w:val="center"/>
          </w:tcPr>
          <w:p w14:paraId="2FAB548C" w14:textId="229924B2" w:rsidR="00B8794C" w:rsidRPr="00743E85" w:rsidRDefault="0007100F" w:rsidP="005E1C58">
            <w:pPr>
              <w:rPr>
                <w:rFonts w:ascii="GHEA Grapalat" w:hAnsi="GHEA Grapalat"/>
                <w:sz w:val="18"/>
                <w:szCs w:val="18"/>
              </w:rPr>
            </w:pPr>
            <w:r w:rsidRPr="00743E85">
              <w:rPr>
                <w:rFonts w:ascii="GHEA Grapalat" w:hAnsi="GHEA Grapalat"/>
                <w:sz w:val="18"/>
                <w:szCs w:val="18"/>
              </w:rPr>
              <w:t xml:space="preserve">Навигационные </w:t>
            </w:r>
            <w:r w:rsidR="002356BE" w:rsidRPr="00743E85">
              <w:rPr>
                <w:rFonts w:ascii="GHEA Grapalat" w:hAnsi="GHEA Grapalat"/>
                <w:sz w:val="18"/>
                <w:szCs w:val="18"/>
              </w:rPr>
              <w:t xml:space="preserve">услуг </w:t>
            </w:r>
          </w:p>
        </w:tc>
        <w:tc>
          <w:tcPr>
            <w:tcW w:w="1275" w:type="dxa"/>
          </w:tcPr>
          <w:p w14:paraId="5AD741C5" w14:textId="77777777" w:rsidR="00B8794C" w:rsidRPr="00743E85" w:rsidRDefault="00B8794C" w:rsidP="005E1C58">
            <w:pPr>
              <w:jc w:val="center"/>
              <w:rPr>
                <w:rFonts w:ascii="GHEA Grapalat" w:hAnsi="GHEA Grapalat"/>
                <w:sz w:val="18"/>
                <w:szCs w:val="18"/>
              </w:rPr>
            </w:pPr>
            <w:r w:rsidRPr="00743E85">
              <w:rPr>
                <w:rFonts w:ascii="GHEA Grapalat" w:hAnsi="GHEA Grapalat"/>
                <w:sz w:val="18"/>
                <w:szCs w:val="18"/>
              </w:rPr>
              <w:t>драм</w:t>
            </w:r>
          </w:p>
        </w:tc>
        <w:tc>
          <w:tcPr>
            <w:tcW w:w="993" w:type="dxa"/>
          </w:tcPr>
          <w:p w14:paraId="0F030447" w14:textId="77777777" w:rsidR="00B8794C" w:rsidRPr="00743E85" w:rsidRDefault="00B8794C" w:rsidP="005E1C58">
            <w:pPr>
              <w:jc w:val="center"/>
              <w:rPr>
                <w:rFonts w:ascii="GHEA Grapalat" w:hAnsi="GHEA Grapalat"/>
                <w:sz w:val="20"/>
                <w:lang w:val="hy-AM"/>
              </w:rPr>
            </w:pPr>
          </w:p>
        </w:tc>
        <w:tc>
          <w:tcPr>
            <w:tcW w:w="851" w:type="dxa"/>
          </w:tcPr>
          <w:p w14:paraId="01C7C5E1" w14:textId="77777777" w:rsidR="00B8794C" w:rsidRPr="00743E85" w:rsidRDefault="00B8794C" w:rsidP="005E1C58">
            <w:pPr>
              <w:jc w:val="center"/>
              <w:rPr>
                <w:rFonts w:ascii="GHEA Grapalat" w:hAnsi="GHEA Grapalat"/>
                <w:sz w:val="18"/>
                <w:szCs w:val="18"/>
                <w:lang w:val="hy-AM"/>
              </w:rPr>
            </w:pPr>
            <w:r w:rsidRPr="00743E85">
              <w:rPr>
                <w:rFonts w:ascii="GHEA Grapalat" w:hAnsi="GHEA Grapalat"/>
                <w:sz w:val="18"/>
                <w:szCs w:val="18"/>
                <w:lang w:val="hy-AM"/>
              </w:rPr>
              <w:t>1</w:t>
            </w:r>
          </w:p>
        </w:tc>
        <w:tc>
          <w:tcPr>
            <w:tcW w:w="1417" w:type="dxa"/>
            <w:gridSpan w:val="2"/>
          </w:tcPr>
          <w:p w14:paraId="67FEF10C" w14:textId="77777777" w:rsidR="00B8794C" w:rsidRPr="00743E85" w:rsidRDefault="00B8794C" w:rsidP="005E1C58">
            <w:pPr>
              <w:jc w:val="center"/>
              <w:rPr>
                <w:rFonts w:ascii="GHEA Grapalat" w:hAnsi="GHEA Grapalat"/>
                <w:sz w:val="18"/>
                <w:szCs w:val="18"/>
                <w:lang w:val="hy-AM"/>
              </w:rPr>
            </w:pPr>
            <w:r w:rsidRPr="00743E85">
              <w:rPr>
                <w:rFonts w:ascii="GHEA Grapalat" w:hAnsi="GHEA Grapalat"/>
                <w:sz w:val="18"/>
                <w:szCs w:val="18"/>
                <w:lang w:val="hy-AM"/>
              </w:rPr>
              <w:t xml:space="preserve">г. Ереван, туп. </w:t>
            </w:r>
            <w:proofErr w:type="spellStart"/>
            <w:r w:rsidRPr="00743E85">
              <w:rPr>
                <w:rFonts w:ascii="GHEA Grapalat" w:hAnsi="GHEA Grapalat"/>
                <w:sz w:val="18"/>
                <w:szCs w:val="18"/>
              </w:rPr>
              <w:t>Вардананц</w:t>
            </w:r>
            <w:proofErr w:type="spellEnd"/>
            <w:r w:rsidRPr="00743E85">
              <w:rPr>
                <w:rFonts w:ascii="GHEA Grapalat" w:hAnsi="GHEA Grapalat"/>
                <w:sz w:val="18"/>
                <w:szCs w:val="18"/>
              </w:rPr>
              <w:t xml:space="preserve"> 8</w:t>
            </w:r>
          </w:p>
        </w:tc>
        <w:tc>
          <w:tcPr>
            <w:tcW w:w="1564" w:type="dxa"/>
          </w:tcPr>
          <w:p w14:paraId="3A724EED" w14:textId="27CEDF87" w:rsidR="00B8794C" w:rsidRPr="00743E85" w:rsidRDefault="00B8794C" w:rsidP="005E1C58">
            <w:pPr>
              <w:jc w:val="center"/>
              <w:rPr>
                <w:rFonts w:ascii="GHEA Grapalat" w:hAnsi="GHEA Grapalat"/>
                <w:iCs/>
                <w:sz w:val="18"/>
                <w:szCs w:val="18"/>
              </w:rPr>
            </w:pPr>
            <w:r w:rsidRPr="00743E85">
              <w:rPr>
                <w:rFonts w:ascii="GHEA Grapalat" w:hAnsi="GHEA Grapalat" w:cs="Sylfaen"/>
                <w:iCs/>
                <w:sz w:val="18"/>
                <w:szCs w:val="18"/>
              </w:rPr>
              <w:t xml:space="preserve">до </w:t>
            </w:r>
            <w:r w:rsidR="006F7344">
              <w:rPr>
                <w:rFonts w:ascii="GHEA Grapalat" w:hAnsi="GHEA Grapalat" w:cs="Sylfaen"/>
                <w:iCs/>
                <w:sz w:val="18"/>
                <w:szCs w:val="18"/>
              </w:rPr>
              <w:t>31</w:t>
            </w:r>
            <w:r w:rsidRPr="00743E85">
              <w:rPr>
                <w:rFonts w:ascii="GHEA Grapalat" w:hAnsi="GHEA Grapalat" w:cs="Sylfaen"/>
                <w:iCs/>
                <w:sz w:val="18"/>
                <w:szCs w:val="18"/>
              </w:rPr>
              <w:t xml:space="preserve">-го </w:t>
            </w:r>
            <w:r w:rsidR="006F7344">
              <w:rPr>
                <w:rFonts w:ascii="GHEA Grapalat" w:hAnsi="GHEA Grapalat" w:cs="Sylfaen"/>
                <w:iCs/>
                <w:sz w:val="18"/>
                <w:szCs w:val="18"/>
              </w:rPr>
              <w:t>марта</w:t>
            </w:r>
            <w:r w:rsidRPr="00743E85">
              <w:rPr>
                <w:rFonts w:ascii="GHEA Grapalat" w:hAnsi="GHEA Grapalat" w:cs="Sylfaen"/>
                <w:iCs/>
                <w:sz w:val="18"/>
                <w:szCs w:val="18"/>
              </w:rPr>
              <w:t xml:space="preserve"> 202</w:t>
            </w:r>
            <w:r w:rsidR="006F7344">
              <w:rPr>
                <w:rFonts w:ascii="GHEA Grapalat" w:hAnsi="GHEA Grapalat" w:cs="Sylfaen"/>
                <w:iCs/>
                <w:sz w:val="18"/>
                <w:szCs w:val="18"/>
              </w:rPr>
              <w:t>7</w:t>
            </w:r>
            <w:r w:rsidRPr="00743E85">
              <w:rPr>
                <w:rFonts w:ascii="GHEA Grapalat" w:hAnsi="GHEA Grapalat" w:cs="Sylfaen"/>
                <w:iCs/>
                <w:sz w:val="18"/>
                <w:szCs w:val="18"/>
              </w:rPr>
              <w:t xml:space="preserve"> г.</w:t>
            </w:r>
          </w:p>
        </w:tc>
      </w:tr>
    </w:tbl>
    <w:p w14:paraId="6B31B83B" w14:textId="24FE0541" w:rsidR="00F279B8" w:rsidRDefault="00F279B8" w:rsidP="003B2F27">
      <w:pPr>
        <w:widowControl w:val="0"/>
        <w:spacing w:after="160" w:line="360" w:lineRule="auto"/>
        <w:jc w:val="right"/>
        <w:rPr>
          <w:rFonts w:ascii="GHEA Grapalat" w:hAnsi="GHEA Grapalat"/>
          <w:sz w:val="8"/>
          <w:szCs w:val="8"/>
        </w:rPr>
      </w:pPr>
    </w:p>
    <w:tbl>
      <w:tblPr>
        <w:tblpPr w:leftFromText="180" w:rightFromText="180" w:vertAnchor="text" w:tblpX="-64" w:tblpY="1"/>
        <w:tblOverlap w:val="neve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9963"/>
      </w:tblGrid>
      <w:tr w:rsidR="005C377A" w:rsidRPr="008468BB" w14:paraId="14A35AAC" w14:textId="77777777" w:rsidTr="00C124AE">
        <w:trPr>
          <w:trHeight w:val="440"/>
        </w:trPr>
        <w:tc>
          <w:tcPr>
            <w:tcW w:w="562" w:type="dxa"/>
            <w:shd w:val="clear" w:color="auto" w:fill="auto"/>
            <w:vAlign w:val="center"/>
            <w:hideMark/>
          </w:tcPr>
          <w:p w14:paraId="543E51B9" w14:textId="77777777" w:rsidR="005C377A" w:rsidRPr="00251002" w:rsidRDefault="005C377A" w:rsidP="00C124AE">
            <w:pPr>
              <w:jc w:val="center"/>
              <w:rPr>
                <w:rFonts w:ascii="GHEA Grapalat" w:hAnsi="GHEA Grapalat" w:cs="Calibri"/>
                <w:b/>
                <w:bCs/>
                <w:color w:val="000000"/>
                <w:sz w:val="16"/>
                <w:szCs w:val="16"/>
              </w:rPr>
            </w:pPr>
            <w:r>
              <w:rPr>
                <w:rFonts w:ascii="GHEA Grapalat" w:hAnsi="GHEA Grapalat" w:cs="Calibri"/>
                <w:b/>
                <w:bCs/>
                <w:color w:val="000000"/>
                <w:sz w:val="16"/>
                <w:szCs w:val="16"/>
              </w:rPr>
              <w:t>Н/л</w:t>
            </w:r>
          </w:p>
        </w:tc>
        <w:tc>
          <w:tcPr>
            <w:tcW w:w="9963" w:type="dxa"/>
            <w:shd w:val="clear" w:color="auto" w:fill="auto"/>
            <w:vAlign w:val="center"/>
          </w:tcPr>
          <w:p w14:paraId="75D201FE" w14:textId="77777777" w:rsidR="005C377A" w:rsidRPr="00320508" w:rsidRDefault="005C377A" w:rsidP="00C124AE">
            <w:pPr>
              <w:jc w:val="center"/>
              <w:rPr>
                <w:rFonts w:ascii="GHEA Grapalat" w:hAnsi="GHEA Grapalat" w:cs="Calibri"/>
                <w:color w:val="000000"/>
                <w:sz w:val="16"/>
                <w:szCs w:val="16"/>
                <w:lang w:val="hy-AM"/>
              </w:rPr>
            </w:pPr>
            <w:r w:rsidRPr="008468BB">
              <w:rPr>
                <w:rFonts w:ascii="GHEA Grapalat" w:hAnsi="GHEA Grapalat" w:cs="Calibri"/>
                <w:b/>
                <w:bCs/>
                <w:color w:val="000000"/>
                <w:sz w:val="20"/>
                <w:szCs w:val="20"/>
              </w:rPr>
              <w:t xml:space="preserve">1. </w:t>
            </w:r>
            <w:r>
              <w:rPr>
                <w:rFonts w:ascii="GHEA Grapalat" w:hAnsi="GHEA Grapalat" w:cs="Calibri"/>
                <w:b/>
                <w:bCs/>
                <w:color w:val="000000"/>
                <w:sz w:val="20"/>
                <w:szCs w:val="20"/>
              </w:rPr>
              <w:t>Общее описание</w:t>
            </w:r>
          </w:p>
        </w:tc>
      </w:tr>
      <w:tr w:rsidR="005C377A" w:rsidRPr="00623062" w14:paraId="3F863EE5" w14:textId="77777777" w:rsidTr="00C124AE">
        <w:trPr>
          <w:trHeight w:val="395"/>
        </w:trPr>
        <w:tc>
          <w:tcPr>
            <w:tcW w:w="562" w:type="dxa"/>
            <w:shd w:val="clear" w:color="auto" w:fill="auto"/>
            <w:hideMark/>
          </w:tcPr>
          <w:p w14:paraId="59DA3374" w14:textId="77777777" w:rsidR="005C377A" w:rsidRPr="00956A7F" w:rsidRDefault="005C377A" w:rsidP="00C124AE">
            <w:pPr>
              <w:pStyle w:val="Default"/>
              <w:rPr>
                <w:rFonts w:ascii="GHEA Grapalat" w:hAnsi="GHEA Grapalat" w:cs="Arial LatArm"/>
                <w:sz w:val="20"/>
                <w:szCs w:val="20"/>
                <w:lang w:val="hy-AM"/>
              </w:rPr>
            </w:pPr>
            <w:r w:rsidRPr="00956A7F">
              <w:rPr>
                <w:rFonts w:ascii="GHEA Grapalat" w:hAnsi="GHEA Grapalat" w:cs="Arial LatArm"/>
                <w:sz w:val="20"/>
                <w:szCs w:val="20"/>
                <w:lang w:val="hy-AM"/>
              </w:rPr>
              <w:t>1</w:t>
            </w:r>
          </w:p>
        </w:tc>
        <w:tc>
          <w:tcPr>
            <w:tcW w:w="9963" w:type="dxa"/>
            <w:shd w:val="clear" w:color="auto" w:fill="auto"/>
            <w:hideMark/>
          </w:tcPr>
          <w:p w14:paraId="38086450" w14:textId="4BD32FC2" w:rsidR="002356BE" w:rsidRPr="007D1DD7" w:rsidRDefault="007D1DD7" w:rsidP="002356BE">
            <w:pPr>
              <w:pStyle w:val="aff3"/>
              <w:rPr>
                <w:rFonts w:ascii="GHEA Grapalat" w:hAnsi="GHEA Grapalat" w:cs="Sylfaen"/>
                <w:sz w:val="18"/>
                <w:szCs w:val="18"/>
              </w:rPr>
            </w:pPr>
            <w:r w:rsidRPr="00743E85">
              <w:rPr>
                <w:rFonts w:ascii="GHEA Grapalat" w:hAnsi="GHEA Grapalat" w:cs="Sylfaen"/>
                <w:sz w:val="18"/>
                <w:szCs w:val="18"/>
              </w:rPr>
              <w:t>СГП</w:t>
            </w:r>
            <w:r>
              <w:rPr>
                <w:rFonts w:ascii="GHEA Grapalat" w:hAnsi="GHEA Grapalat" w:cs="Sylfaen"/>
                <w:sz w:val="18"/>
                <w:szCs w:val="18"/>
              </w:rPr>
              <w:t xml:space="preserve"> </w:t>
            </w:r>
            <w:r w:rsidR="002356BE" w:rsidRPr="007D1DD7">
              <w:rPr>
                <w:rFonts w:ascii="GHEA Grapalat" w:hAnsi="GHEA Grapalat" w:cs="Sylfaen"/>
                <w:sz w:val="18"/>
                <w:szCs w:val="18"/>
              </w:rPr>
              <w:t xml:space="preserve">должен быть в WEB-версии, иметь как минимум 2 языка: с армянским и русским интерфейсом и мобильным приложением для </w:t>
            </w:r>
            <w:proofErr w:type="spellStart"/>
            <w:r w:rsidR="002356BE" w:rsidRPr="007D1DD7">
              <w:rPr>
                <w:rFonts w:ascii="GHEA Grapalat" w:hAnsi="GHEA Grapalat" w:cs="Sylfaen"/>
                <w:sz w:val="18"/>
                <w:szCs w:val="18"/>
              </w:rPr>
              <w:t>Android</w:t>
            </w:r>
            <w:proofErr w:type="spellEnd"/>
            <w:r w:rsidR="002356BE" w:rsidRPr="007D1DD7">
              <w:rPr>
                <w:rFonts w:ascii="GHEA Grapalat" w:hAnsi="GHEA Grapalat" w:cs="Sylfaen"/>
                <w:sz w:val="18"/>
                <w:szCs w:val="18"/>
              </w:rPr>
              <w:t xml:space="preserve"> և системы IOS, а также включение как минимум следующих функций</w:t>
            </w:r>
          </w:p>
          <w:p w14:paraId="34FD232F" w14:textId="77777777" w:rsidR="002356BE" w:rsidRPr="007D1DD7" w:rsidRDefault="002356BE" w:rsidP="002356BE">
            <w:pPr>
              <w:pStyle w:val="aff3"/>
              <w:numPr>
                <w:ilvl w:val="0"/>
                <w:numId w:val="42"/>
              </w:numPr>
              <w:contextualSpacing/>
              <w:rPr>
                <w:rFonts w:ascii="GHEA Grapalat" w:hAnsi="GHEA Grapalat" w:cs="Sylfaen"/>
                <w:sz w:val="18"/>
                <w:szCs w:val="18"/>
              </w:rPr>
            </w:pPr>
            <w:r w:rsidRPr="007D1DD7">
              <w:rPr>
                <w:rFonts w:ascii="GHEA Grapalat" w:hAnsi="GHEA Grapalat" w:cs="Sylfaen"/>
                <w:sz w:val="18"/>
                <w:szCs w:val="18"/>
              </w:rPr>
              <w:t>Возможность определения географического местоположения автомобилей и отображения на электронной карте</w:t>
            </w:r>
          </w:p>
          <w:p w14:paraId="6E3B9EE8" w14:textId="77777777" w:rsidR="002356BE" w:rsidRPr="007D1DD7" w:rsidRDefault="002356BE" w:rsidP="002356BE">
            <w:pPr>
              <w:pStyle w:val="aff3"/>
              <w:numPr>
                <w:ilvl w:val="0"/>
                <w:numId w:val="42"/>
              </w:numPr>
              <w:contextualSpacing/>
              <w:rPr>
                <w:rFonts w:ascii="GHEA Grapalat" w:hAnsi="GHEA Grapalat" w:cs="Sylfaen"/>
                <w:sz w:val="18"/>
                <w:szCs w:val="18"/>
              </w:rPr>
            </w:pPr>
            <w:r w:rsidRPr="007D1DD7">
              <w:rPr>
                <w:rFonts w:ascii="GHEA Grapalat" w:hAnsi="GHEA Grapalat" w:cs="Sylfaen"/>
                <w:sz w:val="18"/>
                <w:szCs w:val="18"/>
              </w:rPr>
              <w:t>Возможность отображения маршрута, направления и скорости автомобиля</w:t>
            </w:r>
          </w:p>
          <w:p w14:paraId="004C2C83" w14:textId="77777777" w:rsidR="002356BE" w:rsidRPr="007D1DD7" w:rsidRDefault="002356BE" w:rsidP="002356BE">
            <w:pPr>
              <w:pStyle w:val="aff3"/>
              <w:numPr>
                <w:ilvl w:val="0"/>
                <w:numId w:val="42"/>
              </w:numPr>
              <w:contextualSpacing/>
              <w:rPr>
                <w:rFonts w:ascii="GHEA Grapalat" w:hAnsi="GHEA Grapalat" w:cs="Sylfaen"/>
                <w:sz w:val="18"/>
                <w:szCs w:val="18"/>
              </w:rPr>
            </w:pPr>
            <w:r w:rsidRPr="007D1DD7">
              <w:rPr>
                <w:rFonts w:ascii="GHEA Grapalat" w:hAnsi="GHEA Grapalat" w:cs="Sylfaen"/>
                <w:sz w:val="18"/>
                <w:szCs w:val="18"/>
              </w:rPr>
              <w:t>Четкое определение рабочего времени работы двигателя (включено или выключено)</w:t>
            </w:r>
          </w:p>
          <w:p w14:paraId="05544561" w14:textId="77777777" w:rsidR="002356BE" w:rsidRPr="007D1DD7" w:rsidRDefault="002356BE" w:rsidP="002356BE">
            <w:pPr>
              <w:pStyle w:val="aff3"/>
              <w:numPr>
                <w:ilvl w:val="0"/>
                <w:numId w:val="42"/>
              </w:numPr>
              <w:contextualSpacing/>
              <w:rPr>
                <w:rFonts w:ascii="GHEA Grapalat" w:hAnsi="GHEA Grapalat" w:cs="Sylfaen"/>
                <w:sz w:val="18"/>
                <w:szCs w:val="18"/>
              </w:rPr>
            </w:pPr>
            <w:r w:rsidRPr="007D1DD7">
              <w:rPr>
                <w:rFonts w:ascii="GHEA Grapalat" w:hAnsi="GHEA Grapalat" w:cs="Sylfaen"/>
                <w:sz w:val="18"/>
                <w:szCs w:val="18"/>
              </w:rPr>
              <w:t>Возможность определения расхода топлива (л / ч, л / км), а также возможность применения коэффициента (расчетным путем)</w:t>
            </w:r>
          </w:p>
          <w:p w14:paraId="6CD1967D" w14:textId="77777777" w:rsidR="002356BE" w:rsidRPr="00743E85" w:rsidRDefault="002356BE" w:rsidP="002356BE">
            <w:pPr>
              <w:pStyle w:val="aff3"/>
              <w:numPr>
                <w:ilvl w:val="0"/>
                <w:numId w:val="42"/>
              </w:numPr>
              <w:contextualSpacing/>
              <w:rPr>
                <w:rFonts w:ascii="GHEA Grapalat" w:hAnsi="GHEA Grapalat" w:cs="Sylfaen"/>
                <w:sz w:val="18"/>
                <w:szCs w:val="18"/>
              </w:rPr>
            </w:pPr>
            <w:r w:rsidRPr="007D1DD7">
              <w:rPr>
                <w:rFonts w:ascii="GHEA Grapalat" w:hAnsi="GHEA Grapalat" w:cs="Sylfaen"/>
                <w:sz w:val="18"/>
                <w:szCs w:val="18"/>
              </w:rPr>
              <w:t>Возможность просматривания автомобилей по отдельности</w:t>
            </w:r>
          </w:p>
          <w:p w14:paraId="3F872036" w14:textId="77777777" w:rsidR="002356BE" w:rsidRPr="007D1DD7" w:rsidRDefault="002356BE" w:rsidP="002356BE">
            <w:pPr>
              <w:pStyle w:val="aff3"/>
              <w:numPr>
                <w:ilvl w:val="0"/>
                <w:numId w:val="42"/>
              </w:numPr>
              <w:contextualSpacing/>
              <w:rPr>
                <w:rFonts w:ascii="GHEA Grapalat" w:hAnsi="GHEA Grapalat" w:cs="Sylfaen"/>
                <w:sz w:val="18"/>
                <w:szCs w:val="18"/>
              </w:rPr>
            </w:pPr>
            <w:r w:rsidRPr="007D1DD7">
              <w:rPr>
                <w:rFonts w:ascii="GHEA Grapalat" w:hAnsi="GHEA Grapalat" w:cs="Sylfaen"/>
                <w:sz w:val="18"/>
                <w:szCs w:val="18"/>
              </w:rPr>
              <w:t>Возможность определения причины отсутствия информации, полученной от автомобиля</w:t>
            </w:r>
          </w:p>
          <w:p w14:paraId="3DEB998D" w14:textId="77777777" w:rsidR="002356BE" w:rsidRPr="007D1DD7" w:rsidRDefault="002356BE" w:rsidP="002356BE">
            <w:pPr>
              <w:pStyle w:val="aff3"/>
              <w:numPr>
                <w:ilvl w:val="0"/>
                <w:numId w:val="42"/>
              </w:numPr>
              <w:contextualSpacing/>
              <w:rPr>
                <w:rFonts w:ascii="GHEA Grapalat" w:hAnsi="GHEA Grapalat" w:cs="Sylfaen"/>
                <w:sz w:val="18"/>
                <w:szCs w:val="18"/>
              </w:rPr>
            </w:pPr>
            <w:r w:rsidRPr="007D1DD7">
              <w:rPr>
                <w:rFonts w:ascii="GHEA Grapalat" w:hAnsi="GHEA Grapalat" w:cs="Sylfaen"/>
                <w:sz w:val="18"/>
                <w:szCs w:val="18"/>
              </w:rPr>
              <w:t>Возможность создания и получения отчетов с передачей MS Excel</w:t>
            </w:r>
          </w:p>
          <w:p w14:paraId="126E7936" w14:textId="77777777" w:rsidR="002356BE" w:rsidRPr="007D1DD7" w:rsidRDefault="002356BE" w:rsidP="002356BE">
            <w:pPr>
              <w:pStyle w:val="aff3"/>
              <w:numPr>
                <w:ilvl w:val="0"/>
                <w:numId w:val="42"/>
              </w:numPr>
              <w:contextualSpacing/>
              <w:rPr>
                <w:rFonts w:ascii="GHEA Grapalat" w:hAnsi="GHEA Grapalat" w:cs="Sylfaen"/>
                <w:sz w:val="18"/>
                <w:szCs w:val="18"/>
              </w:rPr>
            </w:pPr>
            <w:r w:rsidRPr="007D1DD7">
              <w:rPr>
                <w:rFonts w:ascii="GHEA Grapalat" w:hAnsi="GHEA Grapalat" w:cs="Sylfaen"/>
                <w:sz w:val="18"/>
                <w:szCs w:val="18"/>
              </w:rPr>
              <w:t>Возможность отправления выбранных отчетов на электронную почту пользователя через выбранные промежутки времени</w:t>
            </w:r>
          </w:p>
          <w:p w14:paraId="332CCEEE" w14:textId="77777777" w:rsidR="002356BE" w:rsidRPr="007D1DD7" w:rsidRDefault="002356BE" w:rsidP="002356BE">
            <w:pPr>
              <w:pStyle w:val="aff3"/>
              <w:numPr>
                <w:ilvl w:val="0"/>
                <w:numId w:val="42"/>
              </w:numPr>
              <w:contextualSpacing/>
              <w:rPr>
                <w:rFonts w:ascii="GHEA Grapalat" w:hAnsi="GHEA Grapalat" w:cs="Sylfaen"/>
                <w:sz w:val="18"/>
                <w:szCs w:val="18"/>
                <w:lang w:val="en-US"/>
              </w:rPr>
            </w:pPr>
            <w:r w:rsidRPr="007D1DD7">
              <w:rPr>
                <w:rFonts w:ascii="GHEA Grapalat" w:hAnsi="GHEA Grapalat" w:cs="Sylfaen"/>
                <w:sz w:val="18"/>
                <w:szCs w:val="18"/>
              </w:rPr>
              <w:t>Хранение данных не менее 3 месяцев</w:t>
            </w:r>
          </w:p>
          <w:p w14:paraId="28C242B7" w14:textId="37A63F8A" w:rsidR="005C377A" w:rsidRDefault="002356BE" w:rsidP="002356BE">
            <w:pPr>
              <w:tabs>
                <w:tab w:val="left" w:pos="9540"/>
              </w:tabs>
              <w:ind w:firstLine="226"/>
              <w:jc w:val="both"/>
              <w:rPr>
                <w:rFonts w:ascii="GHEA Grapalat" w:hAnsi="GHEA Grapalat"/>
                <w:sz w:val="20"/>
                <w:szCs w:val="20"/>
                <w:lang w:val="hy-AM"/>
              </w:rPr>
            </w:pPr>
            <w:r w:rsidRPr="007D1DD7">
              <w:rPr>
                <w:rFonts w:ascii="GHEA Grapalat" w:hAnsi="GHEA Grapalat" w:cs="Sylfaen"/>
                <w:sz w:val="18"/>
                <w:szCs w:val="18"/>
              </w:rPr>
              <w:t xml:space="preserve">Количество автомашин - </w:t>
            </w:r>
            <w:r w:rsidR="00762DAB">
              <w:rPr>
                <w:rFonts w:ascii="GHEA Grapalat" w:hAnsi="GHEA Grapalat" w:cs="Sylfaen"/>
                <w:sz w:val="18"/>
                <w:szCs w:val="18"/>
                <w:lang w:val="hy-AM"/>
              </w:rPr>
              <w:t>5</w:t>
            </w:r>
            <w:r w:rsidR="006F7344">
              <w:rPr>
                <w:rFonts w:ascii="GHEA Grapalat" w:hAnsi="GHEA Grapalat" w:cs="Sylfaen"/>
                <w:sz w:val="18"/>
                <w:szCs w:val="18"/>
              </w:rPr>
              <w:t>8</w:t>
            </w:r>
            <w:r w:rsidRPr="007D1DD7">
              <w:rPr>
                <w:rFonts w:ascii="GHEA Grapalat" w:hAnsi="GHEA Grapalat" w:cs="Sylfaen"/>
                <w:sz w:val="18"/>
                <w:szCs w:val="18"/>
              </w:rPr>
              <w:t>, в том числе спецтехника:</w:t>
            </w:r>
            <w:r w:rsidRPr="007D1DD7">
              <w:rPr>
                <w:sz w:val="18"/>
                <w:szCs w:val="18"/>
              </w:rPr>
              <w:t xml:space="preserve"> </w:t>
            </w:r>
            <w:r w:rsidRPr="007D1DD7">
              <w:rPr>
                <w:rFonts w:ascii="GHEA Grapalat" w:hAnsi="GHEA Grapalat" w:cs="Sylfaen"/>
                <w:sz w:val="18"/>
                <w:szCs w:val="18"/>
              </w:rPr>
              <w:t>(Согласно списку автомобилей, представленному в приложении 1.1)</w:t>
            </w:r>
            <w:r w:rsidRPr="007D1DD7">
              <w:rPr>
                <w:rFonts w:ascii="GHEA Grapalat" w:hAnsi="GHEA Grapalat" w:cs="Sylfaen"/>
                <w:sz w:val="18"/>
                <w:szCs w:val="18"/>
                <w:lang w:val="hy-AM"/>
              </w:rPr>
              <w:t>.</w:t>
            </w:r>
          </w:p>
        </w:tc>
      </w:tr>
    </w:tbl>
    <w:p w14:paraId="38222CEB" w14:textId="77777777" w:rsidR="002356BE" w:rsidRPr="007D1DD7" w:rsidRDefault="002356BE" w:rsidP="007D1DD7">
      <w:pPr>
        <w:widowControl w:val="0"/>
        <w:spacing w:after="160" w:line="360" w:lineRule="auto"/>
        <w:jc w:val="both"/>
        <w:rPr>
          <w:rFonts w:ascii="GHEA Grapalat" w:hAnsi="GHEA Grapalat"/>
          <w:b/>
          <w:bCs/>
          <w:sz w:val="20"/>
          <w:szCs w:val="20"/>
        </w:rPr>
      </w:pPr>
      <w:r w:rsidRPr="007D1DD7">
        <w:rPr>
          <w:rFonts w:ascii="GHEA Grapalat" w:hAnsi="GHEA Grapalat"/>
          <w:b/>
          <w:bCs/>
          <w:sz w:val="20"/>
          <w:szCs w:val="20"/>
        </w:rPr>
        <w:t>Дополнительные условия:</w:t>
      </w:r>
    </w:p>
    <w:p w14:paraId="3FE01C99" w14:textId="77777777" w:rsidR="002356BE" w:rsidRPr="00743E85" w:rsidRDefault="002356BE" w:rsidP="006F7344">
      <w:pPr>
        <w:widowControl w:val="0"/>
        <w:spacing w:after="160"/>
        <w:jc w:val="both"/>
        <w:rPr>
          <w:rFonts w:ascii="GHEA Grapalat" w:hAnsi="GHEA Grapalat"/>
          <w:sz w:val="20"/>
          <w:szCs w:val="20"/>
        </w:rPr>
      </w:pPr>
      <w:r w:rsidRPr="00743E85">
        <w:rPr>
          <w:rFonts w:ascii="GHEA Grapalat" w:hAnsi="GHEA Grapalat"/>
          <w:sz w:val="20"/>
          <w:szCs w:val="20"/>
        </w:rPr>
        <w:t>1. Оборудование должно быть установлено исполнителем бесплатно по акту сдачи-приемки.</w:t>
      </w:r>
    </w:p>
    <w:p w14:paraId="13B5FD77" w14:textId="77777777" w:rsidR="002356BE" w:rsidRPr="00743E85" w:rsidRDefault="002356BE" w:rsidP="006F7344">
      <w:pPr>
        <w:widowControl w:val="0"/>
        <w:spacing w:after="160"/>
        <w:jc w:val="both"/>
        <w:rPr>
          <w:rFonts w:ascii="GHEA Grapalat" w:hAnsi="GHEA Grapalat"/>
          <w:sz w:val="20"/>
          <w:szCs w:val="20"/>
        </w:rPr>
      </w:pPr>
      <w:r w:rsidRPr="00743E85">
        <w:rPr>
          <w:rFonts w:ascii="GHEA Grapalat" w:hAnsi="GHEA Grapalat"/>
          <w:sz w:val="20"/>
          <w:szCs w:val="20"/>
        </w:rPr>
        <w:t>2. Срок поставки и монтажа оборудования составляет 20 (двадцать) календарных дней с момента подписания договора.</w:t>
      </w:r>
    </w:p>
    <w:p w14:paraId="47C97694" w14:textId="77777777" w:rsidR="002356BE" w:rsidRPr="00743E85" w:rsidRDefault="002356BE" w:rsidP="006F7344">
      <w:pPr>
        <w:widowControl w:val="0"/>
        <w:spacing w:after="160"/>
        <w:jc w:val="both"/>
        <w:rPr>
          <w:rFonts w:ascii="GHEA Grapalat" w:hAnsi="GHEA Grapalat"/>
          <w:sz w:val="20"/>
          <w:szCs w:val="20"/>
        </w:rPr>
      </w:pPr>
      <w:r w:rsidRPr="00743E85">
        <w:rPr>
          <w:rFonts w:ascii="GHEA Grapalat" w:hAnsi="GHEA Grapalat"/>
          <w:sz w:val="20"/>
          <w:szCs w:val="20"/>
        </w:rPr>
        <w:t>3. При необходимости должно быть проведено бесплатное техническое и программное обслуживание системы.</w:t>
      </w:r>
    </w:p>
    <w:p w14:paraId="565E7703" w14:textId="16D6D606" w:rsidR="005C377A" w:rsidRPr="00743E85" w:rsidRDefault="002356BE" w:rsidP="006F7344">
      <w:pPr>
        <w:widowControl w:val="0"/>
        <w:spacing w:after="160"/>
        <w:jc w:val="both"/>
        <w:rPr>
          <w:rFonts w:ascii="GHEA Grapalat" w:hAnsi="GHEA Grapalat"/>
          <w:sz w:val="20"/>
          <w:szCs w:val="20"/>
        </w:rPr>
      </w:pPr>
      <w:r w:rsidRPr="00743E85">
        <w:rPr>
          <w:rFonts w:ascii="GHEA Grapalat" w:hAnsi="GHEA Grapalat"/>
          <w:sz w:val="20"/>
          <w:szCs w:val="20"/>
        </w:rPr>
        <w:t>4. В случае повреждения устройств ГТР для устранения дефектов устанавливается срок в 24 (двадцать четыре) часа с момента получения электронной заявки, и Исполнитель обязан провести устранение дефектов на месте. (по месту нахождения автомобиля).</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2DC2790" w14:textId="77777777" w:rsidTr="005B7138">
        <w:trPr>
          <w:jc w:val="center"/>
        </w:trPr>
        <w:tc>
          <w:tcPr>
            <w:tcW w:w="4536" w:type="dxa"/>
          </w:tcPr>
          <w:p w14:paraId="6A4EE73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0081D6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025C4FF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A74408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8DD0CD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3422D4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CCFFE3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257923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492127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055BA9B" w14:textId="7D4583D2" w:rsidR="00E12728" w:rsidRDefault="00E12728">
      <w:pPr>
        <w:rPr>
          <w:rFonts w:ascii="GHEA Grapalat" w:hAnsi="GHEA Grapalat"/>
          <w:i/>
        </w:rPr>
      </w:pPr>
    </w:p>
    <w:p w14:paraId="69395BDC" w14:textId="5885E960" w:rsidR="002518B1" w:rsidRDefault="002518B1">
      <w:pPr>
        <w:rPr>
          <w:rFonts w:ascii="GHEA Grapalat" w:hAnsi="GHEA Grapalat"/>
          <w:i/>
        </w:rPr>
      </w:pPr>
    </w:p>
    <w:p w14:paraId="2456FBA4" w14:textId="38008E68" w:rsidR="002518B1" w:rsidRDefault="002518B1">
      <w:pPr>
        <w:rPr>
          <w:rFonts w:ascii="GHEA Grapalat" w:hAnsi="GHEA Grapalat"/>
          <w:i/>
        </w:rPr>
      </w:pPr>
    </w:p>
    <w:p w14:paraId="7F300254" w14:textId="17E170A9" w:rsidR="002518B1" w:rsidRPr="00AD29CE" w:rsidRDefault="002518B1" w:rsidP="002518B1">
      <w:pPr>
        <w:widowControl w:val="0"/>
        <w:spacing w:after="160" w:line="360" w:lineRule="auto"/>
        <w:jc w:val="right"/>
        <w:rPr>
          <w:rFonts w:ascii="GHEA Grapalat" w:hAnsi="GHEA Grapalat"/>
          <w:i/>
        </w:rPr>
      </w:pPr>
      <w:r w:rsidRPr="00AD29CE">
        <w:rPr>
          <w:rFonts w:ascii="GHEA Grapalat" w:hAnsi="GHEA Grapalat"/>
          <w:i/>
        </w:rPr>
        <w:t xml:space="preserve">Приложение № </w:t>
      </w:r>
      <w:r>
        <w:rPr>
          <w:rFonts w:ascii="GHEA Grapalat" w:hAnsi="GHEA Grapalat"/>
          <w:i/>
        </w:rPr>
        <w:t>1.1</w:t>
      </w:r>
    </w:p>
    <w:p w14:paraId="6FD64BC5" w14:textId="77777777" w:rsidR="002518B1" w:rsidRPr="00AD29CE" w:rsidRDefault="002518B1" w:rsidP="002518B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863FEBB" w14:textId="77777777" w:rsidR="002518B1" w:rsidRDefault="002518B1">
      <w:pPr>
        <w:rPr>
          <w:rFonts w:ascii="GHEA Grapalat" w:hAnsi="GHEA Grapalat"/>
          <w:i/>
        </w:rPr>
      </w:pPr>
    </w:p>
    <w:p w14:paraId="5373DBAD" w14:textId="77777777" w:rsidR="00F22D68" w:rsidRDefault="00F22D68" w:rsidP="00F22D68">
      <w:pPr>
        <w:jc w:val="center"/>
        <w:rPr>
          <w:rFonts w:ascii="GHEA Grapalat" w:hAnsi="GHEA Grapalat"/>
          <w:b/>
          <w:sz w:val="22"/>
          <w:lang w:val="en-US"/>
        </w:rPr>
      </w:pPr>
      <w:r>
        <w:rPr>
          <w:rFonts w:ascii="GHEA Grapalat" w:hAnsi="GHEA Grapalat"/>
          <w:b/>
          <w:sz w:val="22"/>
        </w:rPr>
        <w:t>СПИСОК ТРАНСПОРТНЫХ СРЕДСТВ</w:t>
      </w:r>
    </w:p>
    <w:p w14:paraId="55F5C613" w14:textId="77777777" w:rsidR="00F563B7" w:rsidRDefault="00F563B7" w:rsidP="00F22D68">
      <w:pPr>
        <w:jc w:val="center"/>
        <w:rPr>
          <w:rFonts w:ascii="GHEA Grapalat" w:hAnsi="GHEA Grapalat"/>
          <w:b/>
          <w:sz w:val="22"/>
          <w:lang w:val="en-US"/>
        </w:rPr>
      </w:pPr>
    </w:p>
    <w:tbl>
      <w:tblPr>
        <w:tblpPr w:leftFromText="180" w:rightFromText="180" w:vertAnchor="text" w:tblpX="534" w:tblpY="1"/>
        <w:tblOverlap w:val="never"/>
        <w:tblW w:w="89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0"/>
        <w:gridCol w:w="2835"/>
        <w:gridCol w:w="2835"/>
        <w:gridCol w:w="2551"/>
      </w:tblGrid>
      <w:tr w:rsidR="00F563B7" w:rsidRPr="00932D76" w14:paraId="1B31C312" w14:textId="77777777" w:rsidTr="001B7096">
        <w:trPr>
          <w:trHeight w:val="561"/>
        </w:trPr>
        <w:tc>
          <w:tcPr>
            <w:tcW w:w="680" w:type="dxa"/>
            <w:tcBorders>
              <w:top w:val="single" w:sz="4" w:space="0" w:color="auto"/>
              <w:left w:val="single" w:sz="4" w:space="0" w:color="000000"/>
              <w:bottom w:val="single" w:sz="4" w:space="0" w:color="000000"/>
              <w:right w:val="single" w:sz="4" w:space="0" w:color="000000"/>
            </w:tcBorders>
            <w:vAlign w:val="center"/>
          </w:tcPr>
          <w:p w14:paraId="5C863B93" w14:textId="77777777" w:rsidR="00F563B7" w:rsidRPr="00932D76" w:rsidRDefault="00F563B7" w:rsidP="001B7096">
            <w:pPr>
              <w:spacing w:line="276" w:lineRule="auto"/>
              <w:ind w:left="720"/>
              <w:contextualSpacing/>
              <w:jc w:val="center"/>
              <w:rPr>
                <w:rFonts w:ascii="GHEA Grapalat" w:eastAsia="Calibri" w:hAnsi="GHEA Grapalat"/>
                <w:sz w:val="20"/>
                <w:szCs w:val="20"/>
              </w:rPr>
            </w:pPr>
            <w:bookmarkStart w:id="16" w:name="_Hlk221522324"/>
          </w:p>
          <w:p w14:paraId="24A84B86" w14:textId="77777777" w:rsidR="00F563B7" w:rsidRPr="00932D76" w:rsidRDefault="00F563B7" w:rsidP="001B7096">
            <w:pPr>
              <w:spacing w:line="276" w:lineRule="auto"/>
              <w:ind w:left="720"/>
              <w:contextualSpacing/>
              <w:jc w:val="center"/>
              <w:rPr>
                <w:rFonts w:ascii="GHEA Grapalat" w:eastAsia="Calibri" w:hAnsi="GHEA Grapalat"/>
                <w:sz w:val="20"/>
                <w:szCs w:val="20"/>
              </w:rPr>
            </w:pPr>
            <w:r w:rsidRPr="00932D76">
              <w:rPr>
                <w:rFonts w:ascii="GHEA Grapalat" w:eastAsia="Calibri" w:hAnsi="GHEA Grapalat"/>
                <w:sz w:val="20"/>
                <w:szCs w:val="20"/>
              </w:rPr>
              <w:t>Հ</w:t>
            </w:r>
          </w:p>
        </w:tc>
        <w:tc>
          <w:tcPr>
            <w:tcW w:w="2835" w:type="dxa"/>
            <w:tcBorders>
              <w:top w:val="single" w:sz="4" w:space="0" w:color="auto"/>
              <w:left w:val="single" w:sz="4" w:space="0" w:color="000000"/>
              <w:bottom w:val="single" w:sz="4" w:space="0" w:color="000000"/>
              <w:right w:val="single" w:sz="4" w:space="0" w:color="000000"/>
            </w:tcBorders>
            <w:vAlign w:val="center"/>
            <w:hideMark/>
          </w:tcPr>
          <w:p w14:paraId="67661457" w14:textId="77777777" w:rsidR="00F563B7" w:rsidRPr="00932D76" w:rsidRDefault="00F563B7" w:rsidP="001B7096">
            <w:pPr>
              <w:ind w:left="34"/>
              <w:contextualSpacing/>
              <w:jc w:val="center"/>
              <w:rPr>
                <w:rFonts w:ascii="GHEA Grapalat" w:eastAsia="Calibri" w:hAnsi="GHEA Grapalat"/>
                <w:sz w:val="20"/>
                <w:szCs w:val="20"/>
              </w:rPr>
            </w:pPr>
            <w:r>
              <w:rPr>
                <w:rFonts w:ascii="GHEA Grapalat" w:eastAsia="Calibri" w:hAnsi="GHEA Grapalat"/>
                <w:sz w:val="20"/>
                <w:szCs w:val="18"/>
              </w:rPr>
              <w:t>Вид транспортного средства</w:t>
            </w:r>
          </w:p>
        </w:tc>
        <w:tc>
          <w:tcPr>
            <w:tcW w:w="2835" w:type="dxa"/>
            <w:tcBorders>
              <w:top w:val="single" w:sz="4" w:space="0" w:color="auto"/>
              <w:left w:val="single" w:sz="4" w:space="0" w:color="000000"/>
              <w:bottom w:val="single" w:sz="4" w:space="0" w:color="000000"/>
              <w:right w:val="single" w:sz="4" w:space="0" w:color="000000"/>
            </w:tcBorders>
            <w:vAlign w:val="center"/>
            <w:hideMark/>
          </w:tcPr>
          <w:p w14:paraId="52274471" w14:textId="77777777" w:rsidR="00F563B7" w:rsidRPr="00932D76" w:rsidRDefault="00F563B7" w:rsidP="001B7096">
            <w:pPr>
              <w:ind w:left="-108" w:right="-112"/>
              <w:contextualSpacing/>
              <w:jc w:val="center"/>
              <w:rPr>
                <w:rFonts w:ascii="GHEA Grapalat" w:eastAsia="Calibri" w:hAnsi="GHEA Grapalat"/>
                <w:sz w:val="20"/>
                <w:szCs w:val="20"/>
              </w:rPr>
            </w:pPr>
            <w:r>
              <w:rPr>
                <w:rFonts w:ascii="GHEA Grapalat" w:eastAsia="Calibri" w:hAnsi="GHEA Grapalat"/>
                <w:sz w:val="20"/>
                <w:szCs w:val="18"/>
              </w:rPr>
              <w:t>Гос. номер</w:t>
            </w:r>
          </w:p>
        </w:tc>
        <w:tc>
          <w:tcPr>
            <w:tcW w:w="2551" w:type="dxa"/>
            <w:tcBorders>
              <w:top w:val="single" w:sz="4" w:space="0" w:color="auto"/>
              <w:left w:val="single" w:sz="4" w:space="0" w:color="000000"/>
              <w:bottom w:val="single" w:sz="4" w:space="0" w:color="000000"/>
              <w:right w:val="single" w:sz="4" w:space="0" w:color="000000"/>
            </w:tcBorders>
            <w:vAlign w:val="center"/>
            <w:hideMark/>
          </w:tcPr>
          <w:p w14:paraId="47798009" w14:textId="77777777" w:rsidR="00F563B7" w:rsidRPr="00932D76" w:rsidRDefault="00F563B7" w:rsidP="001B7096">
            <w:pPr>
              <w:ind w:left="34"/>
              <w:contextualSpacing/>
              <w:jc w:val="center"/>
              <w:rPr>
                <w:rFonts w:ascii="GHEA Grapalat" w:eastAsia="Calibri" w:hAnsi="GHEA Grapalat"/>
                <w:sz w:val="20"/>
                <w:szCs w:val="20"/>
              </w:rPr>
            </w:pPr>
            <w:r>
              <w:rPr>
                <w:rFonts w:ascii="GHEA Grapalat" w:eastAsia="Calibri" w:hAnsi="GHEA Grapalat"/>
                <w:sz w:val="20"/>
                <w:szCs w:val="18"/>
              </w:rPr>
              <w:t>Год производства</w:t>
            </w:r>
          </w:p>
        </w:tc>
      </w:tr>
      <w:tr w:rsidR="00F563B7" w:rsidRPr="00932D76" w14:paraId="20050100" w14:textId="77777777" w:rsidTr="001B7096">
        <w:tc>
          <w:tcPr>
            <w:tcW w:w="680" w:type="dxa"/>
            <w:tcBorders>
              <w:top w:val="single" w:sz="4" w:space="0" w:color="000000"/>
              <w:left w:val="single" w:sz="4" w:space="0" w:color="000000"/>
              <w:bottom w:val="single" w:sz="4" w:space="0" w:color="000000"/>
              <w:right w:val="single" w:sz="4" w:space="0" w:color="000000"/>
            </w:tcBorders>
          </w:tcPr>
          <w:p w14:paraId="5F154F4C"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4F8FF492" w14:textId="77777777" w:rsidR="00F563B7" w:rsidRPr="00932D76" w:rsidRDefault="00F563B7" w:rsidP="001B7096">
            <w:pPr>
              <w:spacing w:line="276" w:lineRule="auto"/>
              <w:ind w:left="34" w:right="-191"/>
              <w:contextualSpacing/>
              <w:rPr>
                <w:rFonts w:ascii="GHEA Grapalat" w:eastAsia="Calibri" w:hAnsi="GHEA Grapalat"/>
                <w:sz w:val="20"/>
                <w:szCs w:val="20"/>
              </w:rPr>
            </w:pPr>
            <w:r w:rsidRPr="00932D76">
              <w:rPr>
                <w:rFonts w:ascii="GHEA Grapalat" w:eastAsia="Calibri" w:hAnsi="GHEA Grapalat"/>
                <w:sz w:val="20"/>
                <w:szCs w:val="20"/>
              </w:rPr>
              <w:t>Chevrolet NIVA</w:t>
            </w:r>
          </w:p>
        </w:tc>
        <w:tc>
          <w:tcPr>
            <w:tcW w:w="2835" w:type="dxa"/>
            <w:tcBorders>
              <w:top w:val="single" w:sz="4" w:space="0" w:color="000000"/>
              <w:left w:val="single" w:sz="4" w:space="0" w:color="000000"/>
              <w:bottom w:val="single" w:sz="4" w:space="0" w:color="000000"/>
              <w:right w:val="single" w:sz="4" w:space="0" w:color="000000"/>
            </w:tcBorders>
          </w:tcPr>
          <w:p w14:paraId="60A65656"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Pr>
                <w:rFonts w:ascii="GHEA Grapalat" w:eastAsia="Calibri" w:hAnsi="GHEA Grapalat"/>
                <w:sz w:val="20"/>
                <w:szCs w:val="20"/>
              </w:rPr>
              <w:t>501 LL 11</w:t>
            </w:r>
          </w:p>
        </w:tc>
        <w:tc>
          <w:tcPr>
            <w:tcW w:w="2551" w:type="dxa"/>
            <w:tcBorders>
              <w:top w:val="single" w:sz="4" w:space="0" w:color="000000"/>
              <w:left w:val="single" w:sz="4" w:space="0" w:color="000000"/>
              <w:bottom w:val="single" w:sz="4" w:space="0" w:color="000000"/>
              <w:right w:val="single" w:sz="4" w:space="0" w:color="000000"/>
            </w:tcBorders>
          </w:tcPr>
          <w:p w14:paraId="684AFE27"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Pr>
                <w:rFonts w:ascii="GHEA Grapalat" w:eastAsia="Calibri" w:hAnsi="GHEA Grapalat"/>
                <w:sz w:val="20"/>
                <w:szCs w:val="20"/>
              </w:rPr>
              <w:t>2015</w:t>
            </w:r>
          </w:p>
        </w:tc>
      </w:tr>
      <w:tr w:rsidR="00F563B7" w:rsidRPr="00932D76" w14:paraId="19A8CD86" w14:textId="77777777" w:rsidTr="001B7096">
        <w:tc>
          <w:tcPr>
            <w:tcW w:w="680" w:type="dxa"/>
            <w:tcBorders>
              <w:top w:val="single" w:sz="4" w:space="0" w:color="000000"/>
              <w:left w:val="single" w:sz="4" w:space="0" w:color="000000"/>
              <w:bottom w:val="single" w:sz="4" w:space="0" w:color="000000"/>
              <w:right w:val="single" w:sz="4" w:space="0" w:color="000000"/>
            </w:tcBorders>
          </w:tcPr>
          <w:p w14:paraId="7B0426E0"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69546352" w14:textId="77777777" w:rsidR="00F563B7" w:rsidRPr="00932D76" w:rsidRDefault="00F563B7" w:rsidP="001B7096">
            <w:pPr>
              <w:spacing w:line="276" w:lineRule="auto"/>
              <w:ind w:left="34" w:right="-191"/>
              <w:contextualSpacing/>
              <w:rPr>
                <w:rFonts w:ascii="GHEA Grapalat" w:eastAsia="Calibri" w:hAnsi="GHEA Grapalat"/>
                <w:sz w:val="20"/>
                <w:szCs w:val="20"/>
              </w:rPr>
            </w:pPr>
            <w:r>
              <w:rPr>
                <w:rFonts w:ascii="GHEA Grapalat" w:eastAsia="Calibri" w:hAnsi="GHEA Grapalat"/>
                <w:sz w:val="22"/>
                <w:szCs w:val="22"/>
              </w:rPr>
              <w:t>УАЗ ПАТРИОТ</w:t>
            </w:r>
          </w:p>
        </w:tc>
        <w:tc>
          <w:tcPr>
            <w:tcW w:w="2835" w:type="dxa"/>
            <w:tcBorders>
              <w:top w:val="single" w:sz="4" w:space="0" w:color="000000"/>
              <w:left w:val="single" w:sz="4" w:space="0" w:color="000000"/>
              <w:bottom w:val="single" w:sz="4" w:space="0" w:color="000000"/>
              <w:right w:val="single" w:sz="4" w:space="0" w:color="000000"/>
            </w:tcBorders>
          </w:tcPr>
          <w:p w14:paraId="65733C0B"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831</w:t>
            </w:r>
            <w:r>
              <w:rPr>
                <w:rFonts w:ascii="GHEA Grapalat" w:eastAsia="Calibri" w:hAnsi="GHEA Grapalat"/>
                <w:sz w:val="20"/>
                <w:szCs w:val="20"/>
              </w:rPr>
              <w:t xml:space="preserve"> </w:t>
            </w:r>
            <w:r w:rsidRPr="00932D76">
              <w:rPr>
                <w:rFonts w:ascii="GHEA Grapalat" w:eastAsia="Calibri" w:hAnsi="GHEA Grapalat"/>
                <w:sz w:val="20"/>
                <w:szCs w:val="20"/>
              </w:rPr>
              <w:t>AG61</w:t>
            </w:r>
          </w:p>
        </w:tc>
        <w:tc>
          <w:tcPr>
            <w:tcW w:w="2551" w:type="dxa"/>
            <w:tcBorders>
              <w:top w:val="single" w:sz="4" w:space="0" w:color="000000"/>
              <w:left w:val="single" w:sz="4" w:space="0" w:color="000000"/>
              <w:bottom w:val="single" w:sz="4" w:space="0" w:color="000000"/>
              <w:right w:val="single" w:sz="4" w:space="0" w:color="000000"/>
            </w:tcBorders>
          </w:tcPr>
          <w:p w14:paraId="10D36A7C"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2015</w:t>
            </w:r>
          </w:p>
        </w:tc>
      </w:tr>
      <w:tr w:rsidR="00F563B7" w:rsidRPr="00932D76" w14:paraId="7EAEB934" w14:textId="77777777" w:rsidTr="001B7096">
        <w:tc>
          <w:tcPr>
            <w:tcW w:w="680" w:type="dxa"/>
            <w:tcBorders>
              <w:top w:val="single" w:sz="4" w:space="0" w:color="000000"/>
              <w:left w:val="single" w:sz="4" w:space="0" w:color="000000"/>
              <w:bottom w:val="single" w:sz="4" w:space="0" w:color="000000"/>
              <w:right w:val="single" w:sz="4" w:space="0" w:color="000000"/>
            </w:tcBorders>
          </w:tcPr>
          <w:p w14:paraId="7BE1432D"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0BDB09B7" w14:textId="77777777" w:rsidR="00F563B7" w:rsidRPr="00932D76" w:rsidRDefault="00F563B7" w:rsidP="001B7096">
            <w:pPr>
              <w:spacing w:line="276" w:lineRule="auto"/>
              <w:ind w:left="34" w:right="-191"/>
              <w:contextualSpacing/>
              <w:rPr>
                <w:rFonts w:ascii="GHEA Grapalat" w:eastAsia="Calibri" w:hAnsi="GHEA Grapalat"/>
                <w:sz w:val="20"/>
                <w:szCs w:val="20"/>
              </w:rPr>
            </w:pPr>
            <w:r>
              <w:rPr>
                <w:rFonts w:ascii="GHEA Grapalat" w:eastAsia="Calibri" w:hAnsi="GHEA Grapalat"/>
                <w:sz w:val="22"/>
                <w:szCs w:val="22"/>
              </w:rPr>
              <w:t>УАЗ ФЕРМЕР</w:t>
            </w:r>
          </w:p>
        </w:tc>
        <w:tc>
          <w:tcPr>
            <w:tcW w:w="2835" w:type="dxa"/>
            <w:tcBorders>
              <w:top w:val="single" w:sz="4" w:space="0" w:color="000000"/>
              <w:left w:val="single" w:sz="4" w:space="0" w:color="000000"/>
              <w:bottom w:val="single" w:sz="4" w:space="0" w:color="000000"/>
              <w:right w:val="single" w:sz="4" w:space="0" w:color="000000"/>
            </w:tcBorders>
          </w:tcPr>
          <w:p w14:paraId="6D106867"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lang w:val="hy-AM"/>
              </w:rPr>
              <w:t>565</w:t>
            </w:r>
            <w:r w:rsidRPr="00932D76">
              <w:rPr>
                <w:rFonts w:ascii="GHEA Grapalat" w:eastAsia="Calibri" w:hAnsi="GHEA Grapalat"/>
                <w:sz w:val="20"/>
                <w:szCs w:val="20"/>
              </w:rPr>
              <w:t>CD61</w:t>
            </w:r>
          </w:p>
        </w:tc>
        <w:tc>
          <w:tcPr>
            <w:tcW w:w="2551" w:type="dxa"/>
            <w:tcBorders>
              <w:top w:val="single" w:sz="4" w:space="0" w:color="000000"/>
              <w:left w:val="single" w:sz="4" w:space="0" w:color="000000"/>
              <w:bottom w:val="single" w:sz="4" w:space="0" w:color="000000"/>
              <w:right w:val="single" w:sz="4" w:space="0" w:color="000000"/>
            </w:tcBorders>
          </w:tcPr>
          <w:p w14:paraId="298216BA"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2021</w:t>
            </w:r>
          </w:p>
        </w:tc>
      </w:tr>
      <w:tr w:rsidR="00F563B7" w:rsidRPr="00932D76" w14:paraId="1659C360" w14:textId="77777777" w:rsidTr="001B7096">
        <w:tc>
          <w:tcPr>
            <w:tcW w:w="680" w:type="dxa"/>
            <w:tcBorders>
              <w:top w:val="single" w:sz="4" w:space="0" w:color="000000"/>
              <w:left w:val="single" w:sz="4" w:space="0" w:color="000000"/>
              <w:bottom w:val="single" w:sz="4" w:space="0" w:color="000000"/>
              <w:right w:val="single" w:sz="4" w:space="0" w:color="000000"/>
            </w:tcBorders>
          </w:tcPr>
          <w:p w14:paraId="100405B7"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055C00D8" w14:textId="77777777" w:rsidR="00F563B7" w:rsidRPr="00932D76" w:rsidRDefault="00F563B7" w:rsidP="001B7096">
            <w:pPr>
              <w:spacing w:line="276" w:lineRule="auto"/>
              <w:ind w:left="34" w:right="-191"/>
              <w:contextualSpacing/>
              <w:rPr>
                <w:rFonts w:ascii="GHEA Grapalat" w:eastAsia="Calibri" w:hAnsi="GHEA Grapalat"/>
                <w:sz w:val="20"/>
                <w:szCs w:val="20"/>
              </w:rPr>
            </w:pPr>
            <w:r w:rsidRPr="00932D76">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35991D42"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Pr>
                <w:rFonts w:ascii="GHEA Grapalat" w:eastAsia="Calibri" w:hAnsi="GHEA Grapalat"/>
                <w:sz w:val="20"/>
                <w:szCs w:val="20"/>
              </w:rPr>
              <w:t>804 HJ 61</w:t>
            </w:r>
          </w:p>
        </w:tc>
        <w:tc>
          <w:tcPr>
            <w:tcW w:w="2551" w:type="dxa"/>
            <w:tcBorders>
              <w:top w:val="single" w:sz="4" w:space="0" w:color="000000"/>
              <w:left w:val="single" w:sz="4" w:space="0" w:color="000000"/>
              <w:bottom w:val="single" w:sz="4" w:space="0" w:color="000000"/>
              <w:right w:val="single" w:sz="4" w:space="0" w:color="000000"/>
            </w:tcBorders>
          </w:tcPr>
          <w:p w14:paraId="4E044F0F"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Pr>
                <w:rFonts w:ascii="GHEA Grapalat" w:eastAsia="Calibri" w:hAnsi="GHEA Grapalat"/>
                <w:sz w:val="20"/>
                <w:szCs w:val="20"/>
              </w:rPr>
              <w:t>2025</w:t>
            </w:r>
          </w:p>
        </w:tc>
      </w:tr>
      <w:tr w:rsidR="00F563B7" w:rsidRPr="00932D76" w14:paraId="7D4753A5" w14:textId="77777777" w:rsidTr="001B7096">
        <w:tc>
          <w:tcPr>
            <w:tcW w:w="680" w:type="dxa"/>
            <w:tcBorders>
              <w:top w:val="single" w:sz="4" w:space="0" w:color="000000"/>
              <w:left w:val="single" w:sz="4" w:space="0" w:color="000000"/>
              <w:bottom w:val="single" w:sz="4" w:space="0" w:color="000000"/>
              <w:right w:val="single" w:sz="4" w:space="0" w:color="000000"/>
            </w:tcBorders>
          </w:tcPr>
          <w:p w14:paraId="0CA8F3F3"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48A35BFC" w14:textId="77777777" w:rsidR="00F563B7" w:rsidRPr="00932D76" w:rsidRDefault="00F563B7" w:rsidP="001B7096">
            <w:pPr>
              <w:spacing w:line="276" w:lineRule="auto"/>
              <w:ind w:left="34"/>
              <w:contextualSpacing/>
              <w:rPr>
                <w:rFonts w:ascii="GHEA Grapalat" w:eastAsia="Calibri" w:hAnsi="GHEA Grapalat"/>
                <w:sz w:val="20"/>
                <w:szCs w:val="20"/>
                <w:lang w:val="hy-AM"/>
              </w:rPr>
            </w:pPr>
            <w:r w:rsidRPr="00932D76">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3E0CC0EB"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Pr>
                <w:rFonts w:ascii="GHEA Grapalat" w:eastAsia="Calibri" w:hAnsi="GHEA Grapalat"/>
                <w:sz w:val="20"/>
                <w:szCs w:val="20"/>
              </w:rPr>
              <w:t>805 HJ 61</w:t>
            </w:r>
          </w:p>
        </w:tc>
        <w:tc>
          <w:tcPr>
            <w:tcW w:w="2551" w:type="dxa"/>
            <w:tcBorders>
              <w:top w:val="single" w:sz="4" w:space="0" w:color="000000"/>
              <w:left w:val="single" w:sz="4" w:space="0" w:color="000000"/>
              <w:bottom w:val="single" w:sz="4" w:space="0" w:color="000000"/>
              <w:right w:val="single" w:sz="4" w:space="0" w:color="000000"/>
            </w:tcBorders>
          </w:tcPr>
          <w:p w14:paraId="0A51C034"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Pr>
                <w:rFonts w:ascii="GHEA Grapalat" w:eastAsia="Calibri" w:hAnsi="GHEA Grapalat"/>
                <w:sz w:val="20"/>
                <w:szCs w:val="20"/>
              </w:rPr>
              <w:t>2025</w:t>
            </w:r>
          </w:p>
        </w:tc>
      </w:tr>
      <w:tr w:rsidR="00F563B7" w:rsidRPr="00932D76" w14:paraId="440CA180" w14:textId="77777777" w:rsidTr="001B7096">
        <w:tc>
          <w:tcPr>
            <w:tcW w:w="680" w:type="dxa"/>
            <w:tcBorders>
              <w:top w:val="single" w:sz="4" w:space="0" w:color="000000"/>
              <w:left w:val="single" w:sz="4" w:space="0" w:color="000000"/>
              <w:bottom w:val="single" w:sz="4" w:space="0" w:color="000000"/>
              <w:right w:val="single" w:sz="4" w:space="0" w:color="000000"/>
            </w:tcBorders>
          </w:tcPr>
          <w:p w14:paraId="3460C918"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000F63C8" w14:textId="77777777" w:rsidR="00F563B7" w:rsidRPr="00932D76" w:rsidRDefault="00F563B7" w:rsidP="001B7096">
            <w:pPr>
              <w:spacing w:line="276" w:lineRule="auto"/>
              <w:ind w:left="34"/>
              <w:contextualSpacing/>
              <w:rPr>
                <w:rFonts w:ascii="GHEA Grapalat" w:eastAsia="Calibri" w:hAnsi="GHEA Grapalat"/>
                <w:sz w:val="20"/>
                <w:szCs w:val="20"/>
              </w:rPr>
            </w:pPr>
            <w:r w:rsidRPr="00932D76">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69739CC3"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Pr>
                <w:rFonts w:ascii="GHEA Grapalat" w:eastAsia="Calibri" w:hAnsi="GHEA Grapalat"/>
                <w:sz w:val="20"/>
                <w:szCs w:val="20"/>
              </w:rPr>
              <w:t>806 HJ 61</w:t>
            </w:r>
          </w:p>
        </w:tc>
        <w:tc>
          <w:tcPr>
            <w:tcW w:w="2551" w:type="dxa"/>
            <w:tcBorders>
              <w:top w:val="single" w:sz="4" w:space="0" w:color="000000"/>
              <w:left w:val="single" w:sz="4" w:space="0" w:color="000000"/>
              <w:bottom w:val="single" w:sz="4" w:space="0" w:color="000000"/>
              <w:right w:val="single" w:sz="4" w:space="0" w:color="000000"/>
            </w:tcBorders>
          </w:tcPr>
          <w:p w14:paraId="1351CC05"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Pr>
                <w:rFonts w:ascii="GHEA Grapalat" w:eastAsia="Calibri" w:hAnsi="GHEA Grapalat"/>
                <w:sz w:val="20"/>
                <w:szCs w:val="20"/>
              </w:rPr>
              <w:t>2025</w:t>
            </w:r>
          </w:p>
        </w:tc>
      </w:tr>
      <w:tr w:rsidR="00F563B7" w:rsidRPr="00932D76" w14:paraId="3F4333B4" w14:textId="77777777" w:rsidTr="001B7096">
        <w:tc>
          <w:tcPr>
            <w:tcW w:w="680" w:type="dxa"/>
            <w:tcBorders>
              <w:top w:val="single" w:sz="4" w:space="0" w:color="000000"/>
              <w:left w:val="single" w:sz="4" w:space="0" w:color="000000"/>
              <w:bottom w:val="single" w:sz="4" w:space="0" w:color="000000"/>
              <w:right w:val="single" w:sz="4" w:space="0" w:color="000000"/>
            </w:tcBorders>
          </w:tcPr>
          <w:p w14:paraId="339C827E"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1646F132" w14:textId="77777777" w:rsidR="00F563B7" w:rsidRPr="00932D76" w:rsidRDefault="00F563B7" w:rsidP="001B7096">
            <w:pPr>
              <w:spacing w:line="276" w:lineRule="auto"/>
              <w:ind w:left="34"/>
              <w:contextualSpacing/>
              <w:rPr>
                <w:rFonts w:ascii="GHEA Grapalat" w:eastAsia="Calibri" w:hAnsi="GHEA Grapalat"/>
                <w:sz w:val="20"/>
                <w:szCs w:val="20"/>
              </w:rPr>
            </w:pPr>
            <w:r w:rsidRPr="00932D76">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3A9FC156" w14:textId="77777777" w:rsidR="00F563B7" w:rsidRDefault="00F563B7" w:rsidP="001B7096">
            <w:pPr>
              <w:spacing w:line="276" w:lineRule="auto"/>
              <w:ind w:left="34"/>
              <w:contextualSpacing/>
              <w:jc w:val="center"/>
              <w:rPr>
                <w:rFonts w:ascii="GHEA Grapalat" w:eastAsia="Calibri" w:hAnsi="GHEA Grapalat"/>
                <w:sz w:val="20"/>
                <w:szCs w:val="20"/>
              </w:rPr>
            </w:pPr>
            <w:r>
              <w:rPr>
                <w:rFonts w:ascii="GHEA Grapalat" w:eastAsia="Calibri" w:hAnsi="GHEA Grapalat"/>
                <w:sz w:val="20"/>
                <w:szCs w:val="20"/>
              </w:rPr>
              <w:t>807 HJ 61</w:t>
            </w:r>
          </w:p>
        </w:tc>
        <w:tc>
          <w:tcPr>
            <w:tcW w:w="2551" w:type="dxa"/>
            <w:tcBorders>
              <w:top w:val="single" w:sz="4" w:space="0" w:color="000000"/>
              <w:left w:val="single" w:sz="4" w:space="0" w:color="000000"/>
              <w:bottom w:val="single" w:sz="4" w:space="0" w:color="000000"/>
              <w:right w:val="single" w:sz="4" w:space="0" w:color="000000"/>
            </w:tcBorders>
          </w:tcPr>
          <w:p w14:paraId="1DC8E699" w14:textId="77777777" w:rsidR="00F563B7" w:rsidRDefault="00F563B7" w:rsidP="001B7096">
            <w:pPr>
              <w:spacing w:line="276" w:lineRule="auto"/>
              <w:ind w:left="34"/>
              <w:contextualSpacing/>
              <w:jc w:val="center"/>
              <w:rPr>
                <w:rFonts w:ascii="GHEA Grapalat" w:eastAsia="Calibri" w:hAnsi="GHEA Grapalat"/>
                <w:sz w:val="20"/>
                <w:szCs w:val="20"/>
              </w:rPr>
            </w:pPr>
            <w:r>
              <w:rPr>
                <w:rFonts w:ascii="GHEA Grapalat" w:eastAsia="Calibri" w:hAnsi="GHEA Grapalat"/>
                <w:sz w:val="20"/>
                <w:szCs w:val="20"/>
              </w:rPr>
              <w:t>2025</w:t>
            </w:r>
          </w:p>
        </w:tc>
      </w:tr>
      <w:tr w:rsidR="00F563B7" w:rsidRPr="00932D76" w14:paraId="1913BE18" w14:textId="77777777" w:rsidTr="001B7096">
        <w:tc>
          <w:tcPr>
            <w:tcW w:w="680" w:type="dxa"/>
            <w:tcBorders>
              <w:top w:val="single" w:sz="4" w:space="0" w:color="000000"/>
              <w:left w:val="single" w:sz="4" w:space="0" w:color="000000"/>
              <w:bottom w:val="single" w:sz="4" w:space="0" w:color="000000"/>
              <w:right w:val="single" w:sz="4" w:space="0" w:color="000000"/>
            </w:tcBorders>
          </w:tcPr>
          <w:p w14:paraId="10235C1B"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379137E0" w14:textId="77777777" w:rsidR="00F563B7" w:rsidRPr="002F389F" w:rsidRDefault="00F563B7" w:rsidP="001B7096">
            <w:pPr>
              <w:tabs>
                <w:tab w:val="left" w:pos="1680"/>
              </w:tabs>
              <w:spacing w:line="276" w:lineRule="auto"/>
              <w:ind w:left="34"/>
              <w:contextualSpacing/>
              <w:rPr>
                <w:rFonts w:ascii="GHEA Grapalat" w:eastAsia="Calibri" w:hAnsi="GHEA Grapalat"/>
                <w:sz w:val="20"/>
                <w:szCs w:val="20"/>
              </w:rPr>
            </w:pPr>
            <w:r>
              <w:rPr>
                <w:rFonts w:ascii="GHEA Grapalat" w:eastAsia="Calibri" w:hAnsi="GHEA Grapalat"/>
                <w:sz w:val="20"/>
                <w:szCs w:val="20"/>
                <w:lang w:val="hy-AM"/>
              </w:rPr>
              <w:t xml:space="preserve">Հունդաի </w:t>
            </w:r>
            <w:r>
              <w:rPr>
                <w:rFonts w:ascii="GHEA Grapalat" w:eastAsia="Calibri" w:hAnsi="GHEA Grapalat"/>
                <w:sz w:val="20"/>
                <w:szCs w:val="20"/>
              </w:rPr>
              <w:t>SANTAFE</w:t>
            </w:r>
          </w:p>
        </w:tc>
        <w:tc>
          <w:tcPr>
            <w:tcW w:w="2835" w:type="dxa"/>
            <w:tcBorders>
              <w:top w:val="single" w:sz="4" w:space="0" w:color="000000"/>
              <w:left w:val="single" w:sz="4" w:space="0" w:color="000000"/>
              <w:bottom w:val="single" w:sz="4" w:space="0" w:color="000000"/>
              <w:right w:val="single" w:sz="4" w:space="0" w:color="000000"/>
            </w:tcBorders>
          </w:tcPr>
          <w:p w14:paraId="59194B77" w14:textId="77777777" w:rsidR="00F563B7" w:rsidRPr="00932D76" w:rsidRDefault="00F563B7" w:rsidP="001B7096">
            <w:pPr>
              <w:spacing w:line="276" w:lineRule="auto"/>
              <w:contextualSpacing/>
              <w:jc w:val="center"/>
              <w:rPr>
                <w:rFonts w:ascii="GHEA Grapalat" w:eastAsia="Calibri" w:hAnsi="GHEA Grapalat"/>
                <w:sz w:val="20"/>
                <w:szCs w:val="20"/>
              </w:rPr>
            </w:pPr>
            <w:r>
              <w:rPr>
                <w:rFonts w:ascii="GHEA Grapalat" w:eastAsia="Calibri" w:hAnsi="GHEA Grapalat"/>
                <w:sz w:val="20"/>
                <w:szCs w:val="20"/>
              </w:rPr>
              <w:t>054 CC 61</w:t>
            </w:r>
          </w:p>
        </w:tc>
        <w:tc>
          <w:tcPr>
            <w:tcW w:w="2551" w:type="dxa"/>
            <w:tcBorders>
              <w:top w:val="single" w:sz="4" w:space="0" w:color="000000"/>
              <w:left w:val="single" w:sz="4" w:space="0" w:color="000000"/>
              <w:bottom w:val="single" w:sz="4" w:space="0" w:color="000000"/>
              <w:right w:val="single" w:sz="4" w:space="0" w:color="000000"/>
            </w:tcBorders>
          </w:tcPr>
          <w:p w14:paraId="3A70EBD3"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Pr>
                <w:rFonts w:ascii="GHEA Grapalat" w:eastAsia="Calibri" w:hAnsi="GHEA Grapalat"/>
                <w:sz w:val="20"/>
                <w:szCs w:val="20"/>
              </w:rPr>
              <w:t>2008</w:t>
            </w:r>
          </w:p>
        </w:tc>
      </w:tr>
      <w:tr w:rsidR="00F563B7" w:rsidRPr="00932D76" w14:paraId="3D34635F" w14:textId="77777777" w:rsidTr="001B7096">
        <w:tc>
          <w:tcPr>
            <w:tcW w:w="680" w:type="dxa"/>
            <w:tcBorders>
              <w:top w:val="single" w:sz="4" w:space="0" w:color="000000"/>
              <w:left w:val="single" w:sz="4" w:space="0" w:color="000000"/>
              <w:bottom w:val="single" w:sz="4" w:space="0" w:color="000000"/>
              <w:right w:val="single" w:sz="4" w:space="0" w:color="000000"/>
            </w:tcBorders>
          </w:tcPr>
          <w:p w14:paraId="25705A4A"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62448BDE" w14:textId="77777777" w:rsidR="00F563B7" w:rsidRPr="00932D76" w:rsidRDefault="00F563B7" w:rsidP="001B7096">
            <w:pPr>
              <w:tabs>
                <w:tab w:val="left" w:pos="1680"/>
              </w:tabs>
              <w:spacing w:line="276" w:lineRule="auto"/>
              <w:ind w:left="34"/>
              <w:contextualSpacing/>
              <w:rPr>
                <w:rFonts w:ascii="GHEA Grapalat" w:eastAsia="Calibri" w:hAnsi="GHEA Grapalat"/>
                <w:sz w:val="20"/>
                <w:szCs w:val="20"/>
              </w:rPr>
            </w:pPr>
            <w:r w:rsidRPr="00932D76">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hideMark/>
          </w:tcPr>
          <w:p w14:paraId="7AB6AC52" w14:textId="77777777" w:rsidR="00F563B7" w:rsidRPr="00932D76" w:rsidRDefault="00F563B7" w:rsidP="001B7096">
            <w:pPr>
              <w:spacing w:line="276" w:lineRule="auto"/>
              <w:contextualSpacing/>
              <w:jc w:val="center"/>
              <w:rPr>
                <w:rFonts w:ascii="GHEA Grapalat" w:eastAsia="Calibri" w:hAnsi="GHEA Grapalat"/>
                <w:sz w:val="20"/>
                <w:szCs w:val="20"/>
              </w:rPr>
            </w:pPr>
            <w:r w:rsidRPr="00932D76">
              <w:rPr>
                <w:rFonts w:ascii="GHEA Grapalat" w:eastAsia="Calibri" w:hAnsi="GHEA Grapalat"/>
                <w:sz w:val="20"/>
                <w:szCs w:val="20"/>
              </w:rPr>
              <w:t>782CL61</w:t>
            </w:r>
          </w:p>
        </w:tc>
        <w:tc>
          <w:tcPr>
            <w:tcW w:w="2551" w:type="dxa"/>
            <w:tcBorders>
              <w:top w:val="single" w:sz="4" w:space="0" w:color="000000"/>
              <w:left w:val="single" w:sz="4" w:space="0" w:color="000000"/>
              <w:bottom w:val="single" w:sz="4" w:space="0" w:color="000000"/>
              <w:right w:val="single" w:sz="4" w:space="0" w:color="000000"/>
            </w:tcBorders>
          </w:tcPr>
          <w:p w14:paraId="4CFDBC7A"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2022</w:t>
            </w:r>
          </w:p>
        </w:tc>
      </w:tr>
      <w:tr w:rsidR="00F563B7" w:rsidRPr="00932D76" w14:paraId="17246A70" w14:textId="77777777" w:rsidTr="001B7096">
        <w:tc>
          <w:tcPr>
            <w:tcW w:w="680" w:type="dxa"/>
            <w:tcBorders>
              <w:top w:val="single" w:sz="4" w:space="0" w:color="000000"/>
              <w:left w:val="single" w:sz="4" w:space="0" w:color="000000"/>
              <w:bottom w:val="single" w:sz="4" w:space="0" w:color="000000"/>
              <w:right w:val="single" w:sz="4" w:space="0" w:color="000000"/>
            </w:tcBorders>
          </w:tcPr>
          <w:p w14:paraId="1DD4FF31"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0F4EBFD0" w14:textId="77777777" w:rsidR="00F563B7" w:rsidRPr="00932D76" w:rsidRDefault="00F563B7" w:rsidP="001B7096">
            <w:pPr>
              <w:rPr>
                <w:rFonts w:ascii="GHEA Grapalat" w:hAnsi="GHEA Grapalat"/>
                <w:sz w:val="20"/>
                <w:szCs w:val="20"/>
              </w:rPr>
            </w:pPr>
            <w:r w:rsidRPr="00932D76">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hideMark/>
          </w:tcPr>
          <w:p w14:paraId="5B214D34"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990CZ61</w:t>
            </w:r>
          </w:p>
        </w:tc>
        <w:tc>
          <w:tcPr>
            <w:tcW w:w="2551" w:type="dxa"/>
            <w:tcBorders>
              <w:top w:val="single" w:sz="4" w:space="0" w:color="000000"/>
              <w:left w:val="single" w:sz="4" w:space="0" w:color="000000"/>
              <w:bottom w:val="single" w:sz="4" w:space="0" w:color="000000"/>
              <w:right w:val="single" w:sz="4" w:space="0" w:color="000000"/>
            </w:tcBorders>
          </w:tcPr>
          <w:p w14:paraId="279B9809"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2023</w:t>
            </w:r>
          </w:p>
        </w:tc>
      </w:tr>
      <w:tr w:rsidR="00F563B7" w:rsidRPr="00932D76" w14:paraId="662E33A3" w14:textId="77777777" w:rsidTr="001B7096">
        <w:tc>
          <w:tcPr>
            <w:tcW w:w="680" w:type="dxa"/>
            <w:tcBorders>
              <w:top w:val="single" w:sz="4" w:space="0" w:color="000000"/>
              <w:left w:val="single" w:sz="4" w:space="0" w:color="000000"/>
              <w:bottom w:val="single" w:sz="4" w:space="0" w:color="000000"/>
              <w:right w:val="single" w:sz="4" w:space="0" w:color="000000"/>
            </w:tcBorders>
          </w:tcPr>
          <w:p w14:paraId="6B140401"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79EA98D7" w14:textId="77777777" w:rsidR="00F563B7" w:rsidRPr="00932D76" w:rsidRDefault="00F563B7" w:rsidP="001B7096">
            <w:pPr>
              <w:rPr>
                <w:rFonts w:ascii="GHEA Grapalat" w:hAnsi="GHEA Grapalat"/>
                <w:sz w:val="20"/>
                <w:szCs w:val="20"/>
              </w:rPr>
            </w:pPr>
            <w:r w:rsidRPr="00932D76">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37F66153"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913CL61</w:t>
            </w:r>
          </w:p>
        </w:tc>
        <w:tc>
          <w:tcPr>
            <w:tcW w:w="2551" w:type="dxa"/>
            <w:tcBorders>
              <w:top w:val="single" w:sz="4" w:space="0" w:color="000000"/>
              <w:left w:val="single" w:sz="4" w:space="0" w:color="000000"/>
              <w:bottom w:val="single" w:sz="4" w:space="0" w:color="000000"/>
              <w:right w:val="single" w:sz="4" w:space="0" w:color="000000"/>
            </w:tcBorders>
          </w:tcPr>
          <w:p w14:paraId="02007251"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2022</w:t>
            </w:r>
          </w:p>
        </w:tc>
      </w:tr>
      <w:tr w:rsidR="00F563B7" w:rsidRPr="00932D76" w14:paraId="17A99AAC" w14:textId="77777777" w:rsidTr="001B7096">
        <w:tc>
          <w:tcPr>
            <w:tcW w:w="680" w:type="dxa"/>
            <w:tcBorders>
              <w:top w:val="single" w:sz="4" w:space="0" w:color="000000"/>
              <w:left w:val="single" w:sz="4" w:space="0" w:color="000000"/>
              <w:bottom w:val="single" w:sz="4" w:space="0" w:color="000000"/>
              <w:right w:val="single" w:sz="4" w:space="0" w:color="000000"/>
            </w:tcBorders>
          </w:tcPr>
          <w:p w14:paraId="157FE67C"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66B9ED99" w14:textId="77777777" w:rsidR="00F563B7" w:rsidRPr="00932D76" w:rsidRDefault="00F563B7" w:rsidP="001B7096">
            <w:pPr>
              <w:rPr>
                <w:rFonts w:ascii="GHEA Grapalat" w:hAnsi="GHEA Grapalat"/>
                <w:sz w:val="20"/>
                <w:szCs w:val="20"/>
              </w:rPr>
            </w:pPr>
            <w:r w:rsidRPr="00932D76">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05DCFC86"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915CL61</w:t>
            </w:r>
          </w:p>
        </w:tc>
        <w:tc>
          <w:tcPr>
            <w:tcW w:w="2551" w:type="dxa"/>
            <w:tcBorders>
              <w:top w:val="single" w:sz="4" w:space="0" w:color="000000"/>
              <w:left w:val="single" w:sz="4" w:space="0" w:color="000000"/>
              <w:bottom w:val="single" w:sz="4" w:space="0" w:color="000000"/>
              <w:right w:val="single" w:sz="4" w:space="0" w:color="000000"/>
            </w:tcBorders>
          </w:tcPr>
          <w:p w14:paraId="09D0506A"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2022</w:t>
            </w:r>
          </w:p>
        </w:tc>
      </w:tr>
      <w:tr w:rsidR="00F563B7" w:rsidRPr="00932D76" w14:paraId="7446386E" w14:textId="77777777" w:rsidTr="001B7096">
        <w:tc>
          <w:tcPr>
            <w:tcW w:w="680" w:type="dxa"/>
            <w:tcBorders>
              <w:top w:val="single" w:sz="4" w:space="0" w:color="000000"/>
              <w:left w:val="single" w:sz="4" w:space="0" w:color="000000"/>
              <w:bottom w:val="single" w:sz="4" w:space="0" w:color="000000"/>
              <w:right w:val="single" w:sz="4" w:space="0" w:color="000000"/>
            </w:tcBorders>
          </w:tcPr>
          <w:p w14:paraId="609F79BF"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610E763E" w14:textId="77777777" w:rsidR="00F563B7" w:rsidRPr="00932D76" w:rsidRDefault="00F563B7" w:rsidP="001B7096">
            <w:pPr>
              <w:rPr>
                <w:rFonts w:ascii="GHEA Grapalat" w:eastAsia="Calibri" w:hAnsi="GHEA Grapalat"/>
                <w:sz w:val="20"/>
                <w:szCs w:val="20"/>
              </w:rPr>
            </w:pPr>
            <w:r w:rsidRPr="00932D76">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02DB0AE9"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918CL61</w:t>
            </w:r>
          </w:p>
        </w:tc>
        <w:tc>
          <w:tcPr>
            <w:tcW w:w="2551" w:type="dxa"/>
            <w:tcBorders>
              <w:top w:val="single" w:sz="4" w:space="0" w:color="000000"/>
              <w:left w:val="single" w:sz="4" w:space="0" w:color="000000"/>
              <w:bottom w:val="single" w:sz="4" w:space="0" w:color="000000"/>
              <w:right w:val="single" w:sz="4" w:space="0" w:color="000000"/>
            </w:tcBorders>
          </w:tcPr>
          <w:p w14:paraId="283E2CB7"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2022</w:t>
            </w:r>
          </w:p>
        </w:tc>
      </w:tr>
      <w:tr w:rsidR="00F563B7" w:rsidRPr="00932D76" w14:paraId="224BA9C1" w14:textId="77777777" w:rsidTr="001B7096">
        <w:tc>
          <w:tcPr>
            <w:tcW w:w="680" w:type="dxa"/>
            <w:tcBorders>
              <w:top w:val="single" w:sz="4" w:space="0" w:color="000000"/>
              <w:left w:val="single" w:sz="4" w:space="0" w:color="000000"/>
              <w:bottom w:val="single" w:sz="4" w:space="0" w:color="000000"/>
              <w:right w:val="single" w:sz="4" w:space="0" w:color="000000"/>
            </w:tcBorders>
          </w:tcPr>
          <w:p w14:paraId="44EFBD89"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3C470810" w14:textId="77777777" w:rsidR="00F563B7" w:rsidRPr="00932D76" w:rsidRDefault="00F563B7" w:rsidP="001B7096">
            <w:pPr>
              <w:rPr>
                <w:rFonts w:ascii="GHEA Grapalat" w:eastAsia="Calibri" w:hAnsi="GHEA Grapalat"/>
                <w:sz w:val="20"/>
                <w:szCs w:val="20"/>
              </w:rPr>
            </w:pPr>
            <w:r w:rsidRPr="00932D76">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0C0D18BF"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784CL61</w:t>
            </w:r>
          </w:p>
        </w:tc>
        <w:tc>
          <w:tcPr>
            <w:tcW w:w="2551" w:type="dxa"/>
            <w:tcBorders>
              <w:top w:val="single" w:sz="4" w:space="0" w:color="000000"/>
              <w:left w:val="single" w:sz="4" w:space="0" w:color="000000"/>
              <w:bottom w:val="single" w:sz="4" w:space="0" w:color="000000"/>
              <w:right w:val="single" w:sz="4" w:space="0" w:color="000000"/>
            </w:tcBorders>
          </w:tcPr>
          <w:p w14:paraId="6D7AFD13"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w:t>
            </w:r>
            <w:r w:rsidRPr="00932D76">
              <w:rPr>
                <w:rFonts w:ascii="GHEA Grapalat" w:eastAsia="Calibri" w:hAnsi="GHEA Grapalat"/>
                <w:sz w:val="20"/>
                <w:szCs w:val="20"/>
                <w:lang w:val="hy-AM"/>
              </w:rPr>
              <w:t>2</w:t>
            </w:r>
            <w:r w:rsidRPr="00932D76">
              <w:rPr>
                <w:rFonts w:ascii="GHEA Grapalat" w:eastAsia="Calibri" w:hAnsi="GHEA Grapalat"/>
                <w:sz w:val="20"/>
                <w:szCs w:val="20"/>
              </w:rPr>
              <w:t>2</w:t>
            </w:r>
          </w:p>
        </w:tc>
      </w:tr>
      <w:tr w:rsidR="00F563B7" w:rsidRPr="00932D76" w14:paraId="2CD33A26" w14:textId="77777777" w:rsidTr="001B7096">
        <w:tc>
          <w:tcPr>
            <w:tcW w:w="680" w:type="dxa"/>
            <w:tcBorders>
              <w:top w:val="single" w:sz="4" w:space="0" w:color="000000"/>
              <w:left w:val="single" w:sz="4" w:space="0" w:color="000000"/>
              <w:bottom w:val="single" w:sz="4" w:space="0" w:color="000000"/>
              <w:right w:val="single" w:sz="4" w:space="0" w:color="000000"/>
            </w:tcBorders>
          </w:tcPr>
          <w:p w14:paraId="4BBC21A9"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0B64345A" w14:textId="77777777" w:rsidR="00F563B7" w:rsidRPr="00932D76" w:rsidRDefault="00F563B7" w:rsidP="001B7096">
            <w:pPr>
              <w:rPr>
                <w:rFonts w:ascii="GHEA Grapalat" w:eastAsia="Calibri" w:hAnsi="GHEA Grapalat"/>
                <w:sz w:val="20"/>
                <w:szCs w:val="20"/>
              </w:rPr>
            </w:pPr>
            <w:r w:rsidRPr="00932D76">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1E392003"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992CZ61</w:t>
            </w:r>
          </w:p>
        </w:tc>
        <w:tc>
          <w:tcPr>
            <w:tcW w:w="2551" w:type="dxa"/>
            <w:tcBorders>
              <w:top w:val="single" w:sz="4" w:space="0" w:color="000000"/>
              <w:left w:val="single" w:sz="4" w:space="0" w:color="000000"/>
              <w:bottom w:val="single" w:sz="4" w:space="0" w:color="000000"/>
              <w:right w:val="single" w:sz="4" w:space="0" w:color="000000"/>
            </w:tcBorders>
          </w:tcPr>
          <w:p w14:paraId="108DD93A"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2023</w:t>
            </w:r>
          </w:p>
        </w:tc>
      </w:tr>
      <w:tr w:rsidR="00F563B7" w:rsidRPr="00932D76" w14:paraId="678522DD" w14:textId="77777777" w:rsidTr="001B7096">
        <w:tc>
          <w:tcPr>
            <w:tcW w:w="680" w:type="dxa"/>
            <w:tcBorders>
              <w:top w:val="single" w:sz="4" w:space="0" w:color="000000"/>
              <w:left w:val="single" w:sz="4" w:space="0" w:color="000000"/>
              <w:bottom w:val="single" w:sz="4" w:space="0" w:color="000000"/>
              <w:right w:val="single" w:sz="4" w:space="0" w:color="000000"/>
            </w:tcBorders>
          </w:tcPr>
          <w:p w14:paraId="3E6A807F"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16D066ED" w14:textId="77777777" w:rsidR="00F563B7" w:rsidRPr="00932D76" w:rsidRDefault="00F563B7" w:rsidP="001B7096">
            <w:pPr>
              <w:rPr>
                <w:rFonts w:ascii="GHEA Grapalat" w:eastAsia="Calibri" w:hAnsi="GHEA Grapalat"/>
                <w:sz w:val="20"/>
                <w:szCs w:val="20"/>
              </w:rPr>
            </w:pPr>
            <w:r w:rsidRPr="00932D76">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54093CF5"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914CL61</w:t>
            </w:r>
          </w:p>
        </w:tc>
        <w:tc>
          <w:tcPr>
            <w:tcW w:w="2551" w:type="dxa"/>
            <w:tcBorders>
              <w:top w:val="single" w:sz="4" w:space="0" w:color="000000"/>
              <w:left w:val="single" w:sz="4" w:space="0" w:color="000000"/>
              <w:bottom w:val="single" w:sz="4" w:space="0" w:color="000000"/>
              <w:right w:val="single" w:sz="4" w:space="0" w:color="000000"/>
            </w:tcBorders>
          </w:tcPr>
          <w:p w14:paraId="017458F3"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2022</w:t>
            </w:r>
          </w:p>
        </w:tc>
      </w:tr>
      <w:tr w:rsidR="00F563B7" w:rsidRPr="00932D76" w14:paraId="1E82EA39" w14:textId="77777777" w:rsidTr="001B7096">
        <w:tc>
          <w:tcPr>
            <w:tcW w:w="680" w:type="dxa"/>
            <w:tcBorders>
              <w:top w:val="single" w:sz="4" w:space="0" w:color="000000"/>
              <w:left w:val="single" w:sz="4" w:space="0" w:color="000000"/>
              <w:bottom w:val="single" w:sz="4" w:space="0" w:color="000000"/>
              <w:right w:val="single" w:sz="4" w:space="0" w:color="000000"/>
            </w:tcBorders>
          </w:tcPr>
          <w:p w14:paraId="79976827"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40838CBD" w14:textId="77777777" w:rsidR="00F563B7" w:rsidRPr="00932D76" w:rsidRDefault="00F563B7" w:rsidP="001B7096">
            <w:pPr>
              <w:rPr>
                <w:rFonts w:ascii="GHEA Grapalat" w:eastAsia="Calibri" w:hAnsi="GHEA Grapalat"/>
                <w:sz w:val="20"/>
                <w:szCs w:val="20"/>
              </w:rPr>
            </w:pPr>
            <w:r w:rsidRPr="00932D76">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11BB1025"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994CZ61</w:t>
            </w:r>
          </w:p>
        </w:tc>
        <w:tc>
          <w:tcPr>
            <w:tcW w:w="2551" w:type="dxa"/>
            <w:tcBorders>
              <w:top w:val="single" w:sz="4" w:space="0" w:color="000000"/>
              <w:left w:val="single" w:sz="4" w:space="0" w:color="000000"/>
              <w:bottom w:val="single" w:sz="4" w:space="0" w:color="000000"/>
              <w:right w:val="single" w:sz="4" w:space="0" w:color="000000"/>
            </w:tcBorders>
          </w:tcPr>
          <w:p w14:paraId="50671AFB"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2023</w:t>
            </w:r>
          </w:p>
        </w:tc>
      </w:tr>
      <w:tr w:rsidR="00F563B7" w:rsidRPr="00932D76" w14:paraId="2E264610" w14:textId="77777777" w:rsidTr="001B7096">
        <w:tc>
          <w:tcPr>
            <w:tcW w:w="680" w:type="dxa"/>
            <w:tcBorders>
              <w:top w:val="single" w:sz="4" w:space="0" w:color="000000"/>
              <w:left w:val="single" w:sz="4" w:space="0" w:color="000000"/>
              <w:bottom w:val="single" w:sz="4" w:space="0" w:color="000000"/>
              <w:right w:val="single" w:sz="4" w:space="0" w:color="000000"/>
            </w:tcBorders>
          </w:tcPr>
          <w:p w14:paraId="1F605AC9"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4E878ED6" w14:textId="77777777" w:rsidR="00F563B7" w:rsidRPr="00932D76" w:rsidRDefault="00F563B7" w:rsidP="001B7096">
            <w:pPr>
              <w:rPr>
                <w:rFonts w:ascii="GHEA Grapalat" w:eastAsia="Calibri" w:hAnsi="GHEA Grapalat"/>
                <w:sz w:val="20"/>
                <w:szCs w:val="20"/>
              </w:rPr>
            </w:pPr>
            <w:r w:rsidRPr="00932D76">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417F7BF6"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783CL61</w:t>
            </w:r>
          </w:p>
        </w:tc>
        <w:tc>
          <w:tcPr>
            <w:tcW w:w="2551" w:type="dxa"/>
            <w:tcBorders>
              <w:top w:val="single" w:sz="4" w:space="0" w:color="000000"/>
              <w:left w:val="single" w:sz="4" w:space="0" w:color="000000"/>
              <w:bottom w:val="single" w:sz="4" w:space="0" w:color="000000"/>
              <w:right w:val="single" w:sz="4" w:space="0" w:color="000000"/>
            </w:tcBorders>
          </w:tcPr>
          <w:p w14:paraId="52C36C80"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2022</w:t>
            </w:r>
          </w:p>
        </w:tc>
      </w:tr>
      <w:tr w:rsidR="00F563B7" w:rsidRPr="00932D76" w14:paraId="3C4B2065" w14:textId="77777777" w:rsidTr="001B7096">
        <w:tc>
          <w:tcPr>
            <w:tcW w:w="680" w:type="dxa"/>
            <w:tcBorders>
              <w:top w:val="single" w:sz="4" w:space="0" w:color="000000"/>
              <w:left w:val="single" w:sz="4" w:space="0" w:color="000000"/>
              <w:bottom w:val="single" w:sz="4" w:space="0" w:color="000000"/>
              <w:right w:val="single" w:sz="4" w:space="0" w:color="000000"/>
            </w:tcBorders>
          </w:tcPr>
          <w:p w14:paraId="0D5AAC4E"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6A90F3AA" w14:textId="77777777" w:rsidR="00F563B7" w:rsidRPr="00932D76" w:rsidRDefault="00F563B7" w:rsidP="001B7096">
            <w:pPr>
              <w:rPr>
                <w:rFonts w:ascii="GHEA Grapalat" w:eastAsia="Calibri" w:hAnsi="GHEA Grapalat"/>
                <w:sz w:val="20"/>
                <w:szCs w:val="20"/>
              </w:rPr>
            </w:pPr>
            <w:r w:rsidRPr="00932D76">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55E0BDF6"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917CL61</w:t>
            </w:r>
          </w:p>
        </w:tc>
        <w:tc>
          <w:tcPr>
            <w:tcW w:w="2551" w:type="dxa"/>
            <w:tcBorders>
              <w:top w:val="single" w:sz="4" w:space="0" w:color="000000"/>
              <w:left w:val="single" w:sz="4" w:space="0" w:color="000000"/>
              <w:bottom w:val="single" w:sz="4" w:space="0" w:color="000000"/>
              <w:right w:val="single" w:sz="4" w:space="0" w:color="000000"/>
            </w:tcBorders>
          </w:tcPr>
          <w:p w14:paraId="29E47437"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2022</w:t>
            </w:r>
          </w:p>
        </w:tc>
      </w:tr>
      <w:tr w:rsidR="00F563B7" w:rsidRPr="00932D76" w14:paraId="6778E6A9" w14:textId="77777777" w:rsidTr="001B7096">
        <w:tc>
          <w:tcPr>
            <w:tcW w:w="680" w:type="dxa"/>
            <w:tcBorders>
              <w:top w:val="single" w:sz="4" w:space="0" w:color="000000"/>
              <w:left w:val="single" w:sz="4" w:space="0" w:color="000000"/>
              <w:bottom w:val="single" w:sz="4" w:space="0" w:color="000000"/>
              <w:right w:val="single" w:sz="4" w:space="0" w:color="000000"/>
            </w:tcBorders>
          </w:tcPr>
          <w:p w14:paraId="2926A84C"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4B132AC6" w14:textId="77777777" w:rsidR="00F563B7" w:rsidRPr="00932D76" w:rsidRDefault="00F563B7" w:rsidP="001B7096">
            <w:pPr>
              <w:rPr>
                <w:rFonts w:ascii="GHEA Grapalat" w:eastAsia="Calibri" w:hAnsi="GHEA Grapalat"/>
                <w:sz w:val="20"/>
                <w:szCs w:val="20"/>
              </w:rPr>
            </w:pPr>
            <w:r w:rsidRPr="00932D76">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395CCC7D"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993CZ61</w:t>
            </w:r>
          </w:p>
        </w:tc>
        <w:tc>
          <w:tcPr>
            <w:tcW w:w="2551" w:type="dxa"/>
            <w:tcBorders>
              <w:top w:val="single" w:sz="4" w:space="0" w:color="000000"/>
              <w:left w:val="single" w:sz="4" w:space="0" w:color="000000"/>
              <w:bottom w:val="single" w:sz="4" w:space="0" w:color="000000"/>
              <w:right w:val="single" w:sz="4" w:space="0" w:color="000000"/>
            </w:tcBorders>
          </w:tcPr>
          <w:p w14:paraId="381DBA17"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2023</w:t>
            </w:r>
          </w:p>
        </w:tc>
      </w:tr>
      <w:tr w:rsidR="00F563B7" w:rsidRPr="00932D76" w14:paraId="188DE9B9" w14:textId="77777777" w:rsidTr="001B7096">
        <w:tc>
          <w:tcPr>
            <w:tcW w:w="680" w:type="dxa"/>
            <w:tcBorders>
              <w:top w:val="single" w:sz="4" w:space="0" w:color="000000"/>
              <w:left w:val="single" w:sz="4" w:space="0" w:color="000000"/>
              <w:bottom w:val="single" w:sz="4" w:space="0" w:color="000000"/>
              <w:right w:val="single" w:sz="4" w:space="0" w:color="000000"/>
            </w:tcBorders>
          </w:tcPr>
          <w:p w14:paraId="2435C739"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3E28A9C7" w14:textId="77777777" w:rsidR="00F563B7" w:rsidRPr="00932D76" w:rsidRDefault="00F563B7" w:rsidP="001B7096">
            <w:pPr>
              <w:rPr>
                <w:rFonts w:ascii="GHEA Grapalat" w:eastAsia="Calibri" w:hAnsi="GHEA Grapalat"/>
                <w:sz w:val="20"/>
                <w:szCs w:val="20"/>
              </w:rPr>
            </w:pPr>
            <w:r w:rsidRPr="00932D76">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3906097D"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916</w:t>
            </w:r>
            <w:r>
              <w:rPr>
                <w:rFonts w:ascii="GHEA Grapalat" w:eastAsia="Calibri" w:hAnsi="GHEA Grapalat"/>
                <w:sz w:val="20"/>
                <w:szCs w:val="20"/>
              </w:rPr>
              <w:t>CZ</w:t>
            </w:r>
            <w:r w:rsidRPr="00932D76">
              <w:rPr>
                <w:rFonts w:ascii="GHEA Grapalat" w:eastAsia="Calibri" w:hAnsi="GHEA Grapalat"/>
                <w:sz w:val="20"/>
                <w:szCs w:val="20"/>
              </w:rPr>
              <w:t>61</w:t>
            </w:r>
          </w:p>
        </w:tc>
        <w:tc>
          <w:tcPr>
            <w:tcW w:w="2551" w:type="dxa"/>
            <w:tcBorders>
              <w:top w:val="single" w:sz="4" w:space="0" w:color="000000"/>
              <w:left w:val="single" w:sz="4" w:space="0" w:color="000000"/>
              <w:bottom w:val="single" w:sz="4" w:space="0" w:color="000000"/>
              <w:right w:val="single" w:sz="4" w:space="0" w:color="000000"/>
            </w:tcBorders>
          </w:tcPr>
          <w:p w14:paraId="37A6E437"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lang w:val="hy-AM"/>
              </w:rPr>
              <w:t>2022</w:t>
            </w:r>
          </w:p>
        </w:tc>
      </w:tr>
      <w:tr w:rsidR="00F563B7" w:rsidRPr="00932D76" w14:paraId="017A2D0B" w14:textId="77777777" w:rsidTr="001B7096">
        <w:tc>
          <w:tcPr>
            <w:tcW w:w="680" w:type="dxa"/>
            <w:tcBorders>
              <w:top w:val="single" w:sz="4" w:space="0" w:color="000000"/>
              <w:left w:val="single" w:sz="4" w:space="0" w:color="000000"/>
              <w:bottom w:val="single" w:sz="4" w:space="0" w:color="000000"/>
              <w:right w:val="single" w:sz="4" w:space="0" w:color="000000"/>
            </w:tcBorders>
          </w:tcPr>
          <w:p w14:paraId="174C2C96"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605729D1" w14:textId="77777777" w:rsidR="00F563B7" w:rsidRPr="00932D76" w:rsidRDefault="00F563B7" w:rsidP="001B7096">
            <w:pPr>
              <w:rPr>
                <w:rFonts w:ascii="GHEA Grapalat" w:eastAsia="Calibri" w:hAnsi="GHEA Grapalat"/>
                <w:sz w:val="20"/>
                <w:szCs w:val="20"/>
              </w:rPr>
            </w:pPr>
            <w:r>
              <w:rPr>
                <w:rFonts w:ascii="GHEA Grapalat" w:eastAsia="Calibri" w:hAnsi="GHEA Grapalat"/>
                <w:sz w:val="20"/>
                <w:szCs w:val="20"/>
              </w:rPr>
              <w:t>ИЖ</w:t>
            </w:r>
            <w:r w:rsidRPr="00932D76">
              <w:rPr>
                <w:rFonts w:ascii="GHEA Grapalat" w:eastAsia="Calibri" w:hAnsi="GHEA Grapalat"/>
                <w:sz w:val="20"/>
                <w:szCs w:val="20"/>
                <w:lang w:val="hy-AM"/>
              </w:rPr>
              <w:t xml:space="preserve"> 2717-220</w:t>
            </w:r>
          </w:p>
        </w:tc>
        <w:tc>
          <w:tcPr>
            <w:tcW w:w="2835" w:type="dxa"/>
            <w:tcBorders>
              <w:top w:val="single" w:sz="4" w:space="0" w:color="000000"/>
              <w:left w:val="single" w:sz="4" w:space="0" w:color="000000"/>
              <w:bottom w:val="single" w:sz="4" w:space="0" w:color="000000"/>
              <w:right w:val="single" w:sz="4" w:space="0" w:color="000000"/>
            </w:tcBorders>
          </w:tcPr>
          <w:p w14:paraId="0AEC2107"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327AT61</w:t>
            </w:r>
          </w:p>
        </w:tc>
        <w:tc>
          <w:tcPr>
            <w:tcW w:w="2551" w:type="dxa"/>
            <w:tcBorders>
              <w:top w:val="single" w:sz="4" w:space="0" w:color="000000"/>
              <w:left w:val="single" w:sz="4" w:space="0" w:color="000000"/>
              <w:bottom w:val="single" w:sz="4" w:space="0" w:color="000000"/>
              <w:right w:val="single" w:sz="4" w:space="0" w:color="000000"/>
            </w:tcBorders>
          </w:tcPr>
          <w:p w14:paraId="1FBBC4D0" w14:textId="77777777" w:rsidR="00F563B7" w:rsidRPr="00932D76" w:rsidRDefault="00F563B7" w:rsidP="001B7096">
            <w:pPr>
              <w:spacing w:line="276" w:lineRule="auto"/>
              <w:ind w:left="34"/>
              <w:contextualSpacing/>
              <w:jc w:val="center"/>
              <w:rPr>
                <w:rFonts w:ascii="GHEA Grapalat" w:eastAsia="Calibri" w:hAnsi="GHEA Grapalat"/>
                <w:sz w:val="20"/>
                <w:szCs w:val="20"/>
                <w:lang w:val="hy-AM"/>
              </w:rPr>
            </w:pPr>
            <w:r w:rsidRPr="00932D76">
              <w:rPr>
                <w:rFonts w:ascii="GHEA Grapalat" w:eastAsia="Calibri" w:hAnsi="GHEA Grapalat"/>
                <w:sz w:val="20"/>
                <w:szCs w:val="20"/>
                <w:lang w:val="hy-AM"/>
              </w:rPr>
              <w:t>2002</w:t>
            </w:r>
          </w:p>
        </w:tc>
      </w:tr>
      <w:tr w:rsidR="00F563B7" w:rsidRPr="00932D76" w14:paraId="66D8E711" w14:textId="77777777" w:rsidTr="001B7096">
        <w:tc>
          <w:tcPr>
            <w:tcW w:w="680" w:type="dxa"/>
            <w:tcBorders>
              <w:top w:val="single" w:sz="4" w:space="0" w:color="000000"/>
              <w:left w:val="single" w:sz="4" w:space="0" w:color="000000"/>
              <w:bottom w:val="single" w:sz="4" w:space="0" w:color="000000"/>
              <w:right w:val="single" w:sz="4" w:space="0" w:color="000000"/>
            </w:tcBorders>
          </w:tcPr>
          <w:p w14:paraId="471EAB6E"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7EA369C8" w14:textId="77777777" w:rsidR="00F563B7" w:rsidRPr="00932D76" w:rsidRDefault="00F563B7" w:rsidP="001B7096">
            <w:pPr>
              <w:rPr>
                <w:rFonts w:ascii="GHEA Grapalat" w:eastAsia="Calibri" w:hAnsi="GHEA Grapalat"/>
                <w:sz w:val="20"/>
                <w:szCs w:val="20"/>
              </w:rPr>
            </w:pPr>
            <w:r>
              <w:rPr>
                <w:rFonts w:ascii="GHEA Grapalat" w:eastAsia="Calibri" w:hAnsi="GHEA Grapalat"/>
                <w:sz w:val="20"/>
                <w:szCs w:val="20"/>
              </w:rPr>
              <w:t>ИЖ</w:t>
            </w:r>
            <w:r w:rsidRPr="00932D76">
              <w:rPr>
                <w:rFonts w:ascii="GHEA Grapalat" w:eastAsia="Calibri" w:hAnsi="GHEA Grapalat"/>
                <w:sz w:val="20"/>
                <w:szCs w:val="20"/>
                <w:lang w:val="hy-AM"/>
              </w:rPr>
              <w:t xml:space="preserve"> 2717-220</w:t>
            </w:r>
          </w:p>
        </w:tc>
        <w:tc>
          <w:tcPr>
            <w:tcW w:w="2835" w:type="dxa"/>
            <w:tcBorders>
              <w:top w:val="single" w:sz="4" w:space="0" w:color="000000"/>
              <w:left w:val="single" w:sz="4" w:space="0" w:color="000000"/>
              <w:bottom w:val="single" w:sz="4" w:space="0" w:color="000000"/>
              <w:right w:val="single" w:sz="4" w:space="0" w:color="000000"/>
            </w:tcBorders>
          </w:tcPr>
          <w:p w14:paraId="5E1E2C9E"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lang w:val="hy-AM"/>
              </w:rPr>
              <w:t>416</w:t>
            </w:r>
            <w:r w:rsidRPr="00932D76">
              <w:rPr>
                <w:rFonts w:ascii="GHEA Grapalat" w:eastAsia="Calibri" w:hAnsi="GHEA Grapalat"/>
                <w:sz w:val="20"/>
                <w:szCs w:val="20"/>
              </w:rPr>
              <w:t>SO61</w:t>
            </w:r>
          </w:p>
        </w:tc>
        <w:tc>
          <w:tcPr>
            <w:tcW w:w="2551" w:type="dxa"/>
            <w:tcBorders>
              <w:top w:val="single" w:sz="4" w:space="0" w:color="000000"/>
              <w:left w:val="single" w:sz="4" w:space="0" w:color="000000"/>
              <w:bottom w:val="single" w:sz="4" w:space="0" w:color="000000"/>
              <w:right w:val="single" w:sz="4" w:space="0" w:color="000000"/>
            </w:tcBorders>
          </w:tcPr>
          <w:p w14:paraId="46A2991E" w14:textId="77777777" w:rsidR="00F563B7" w:rsidRPr="00932D76" w:rsidRDefault="00F563B7" w:rsidP="001B7096">
            <w:pPr>
              <w:spacing w:line="276" w:lineRule="auto"/>
              <w:ind w:left="34"/>
              <w:contextualSpacing/>
              <w:jc w:val="center"/>
              <w:rPr>
                <w:rFonts w:ascii="GHEA Grapalat" w:eastAsia="Calibri" w:hAnsi="GHEA Grapalat"/>
                <w:sz w:val="20"/>
                <w:szCs w:val="20"/>
                <w:lang w:val="hy-AM"/>
              </w:rPr>
            </w:pPr>
            <w:r w:rsidRPr="00932D76">
              <w:rPr>
                <w:rFonts w:ascii="GHEA Grapalat" w:eastAsia="Calibri" w:hAnsi="GHEA Grapalat"/>
                <w:sz w:val="20"/>
                <w:szCs w:val="20"/>
              </w:rPr>
              <w:t>2002</w:t>
            </w:r>
          </w:p>
        </w:tc>
      </w:tr>
      <w:tr w:rsidR="00F563B7" w:rsidRPr="00932D76" w14:paraId="4AB27640" w14:textId="77777777" w:rsidTr="001B7096">
        <w:tc>
          <w:tcPr>
            <w:tcW w:w="680" w:type="dxa"/>
            <w:tcBorders>
              <w:top w:val="single" w:sz="4" w:space="0" w:color="000000"/>
              <w:left w:val="single" w:sz="4" w:space="0" w:color="000000"/>
              <w:bottom w:val="single" w:sz="4" w:space="0" w:color="000000"/>
              <w:right w:val="single" w:sz="4" w:space="0" w:color="000000"/>
            </w:tcBorders>
          </w:tcPr>
          <w:p w14:paraId="2A2568D8"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7833EEFF" w14:textId="77777777" w:rsidR="00F563B7" w:rsidRPr="00932D76" w:rsidRDefault="00F563B7" w:rsidP="001B7096">
            <w:pPr>
              <w:rPr>
                <w:rFonts w:ascii="GHEA Grapalat" w:eastAsia="Calibri" w:hAnsi="GHEA Grapalat"/>
                <w:sz w:val="20"/>
                <w:szCs w:val="20"/>
              </w:rPr>
            </w:pPr>
            <w:r>
              <w:rPr>
                <w:rFonts w:ascii="GHEA Grapalat" w:eastAsia="Calibri" w:hAnsi="GHEA Grapalat"/>
                <w:sz w:val="20"/>
                <w:szCs w:val="20"/>
              </w:rPr>
              <w:t>ВАЗ</w:t>
            </w:r>
            <w:r w:rsidRPr="00932D76">
              <w:rPr>
                <w:rFonts w:ascii="GHEA Grapalat" w:eastAsia="Calibri" w:hAnsi="GHEA Grapalat"/>
                <w:sz w:val="20"/>
                <w:szCs w:val="20"/>
                <w:lang w:val="hy-AM"/>
              </w:rPr>
              <w:t xml:space="preserve"> 21099</w:t>
            </w:r>
          </w:p>
        </w:tc>
        <w:tc>
          <w:tcPr>
            <w:tcW w:w="2835" w:type="dxa"/>
            <w:tcBorders>
              <w:top w:val="single" w:sz="4" w:space="0" w:color="000000"/>
              <w:left w:val="single" w:sz="4" w:space="0" w:color="000000"/>
              <w:bottom w:val="single" w:sz="4" w:space="0" w:color="000000"/>
              <w:right w:val="single" w:sz="4" w:space="0" w:color="000000"/>
            </w:tcBorders>
          </w:tcPr>
          <w:p w14:paraId="7B64A63E"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lang w:val="hy-AM"/>
              </w:rPr>
              <w:t>233</w:t>
            </w:r>
            <w:r w:rsidRPr="00932D76">
              <w:rPr>
                <w:rFonts w:ascii="GHEA Grapalat" w:eastAsia="Calibri" w:hAnsi="GHEA Grapalat"/>
                <w:sz w:val="20"/>
                <w:szCs w:val="20"/>
              </w:rPr>
              <w:t>LL10</w:t>
            </w:r>
          </w:p>
        </w:tc>
        <w:tc>
          <w:tcPr>
            <w:tcW w:w="2551" w:type="dxa"/>
            <w:tcBorders>
              <w:top w:val="single" w:sz="4" w:space="0" w:color="000000"/>
              <w:left w:val="single" w:sz="4" w:space="0" w:color="000000"/>
              <w:bottom w:val="single" w:sz="4" w:space="0" w:color="000000"/>
              <w:right w:val="single" w:sz="4" w:space="0" w:color="000000"/>
            </w:tcBorders>
          </w:tcPr>
          <w:p w14:paraId="5F4A913B" w14:textId="77777777" w:rsidR="00F563B7" w:rsidRPr="00932D76" w:rsidRDefault="00F563B7" w:rsidP="001B7096">
            <w:pPr>
              <w:spacing w:line="276" w:lineRule="auto"/>
              <w:ind w:left="34"/>
              <w:contextualSpacing/>
              <w:jc w:val="center"/>
              <w:rPr>
                <w:rFonts w:ascii="GHEA Grapalat" w:eastAsia="Calibri" w:hAnsi="GHEA Grapalat"/>
                <w:sz w:val="20"/>
                <w:szCs w:val="20"/>
                <w:lang w:val="hy-AM"/>
              </w:rPr>
            </w:pPr>
            <w:r w:rsidRPr="00932D76">
              <w:rPr>
                <w:rFonts w:ascii="GHEA Grapalat" w:eastAsia="Calibri" w:hAnsi="GHEA Grapalat"/>
                <w:sz w:val="20"/>
                <w:szCs w:val="20"/>
              </w:rPr>
              <w:t>2002</w:t>
            </w:r>
          </w:p>
        </w:tc>
      </w:tr>
      <w:tr w:rsidR="00F563B7" w:rsidRPr="00932D76" w14:paraId="5B2045DE" w14:textId="77777777" w:rsidTr="001B7096">
        <w:tc>
          <w:tcPr>
            <w:tcW w:w="680" w:type="dxa"/>
            <w:tcBorders>
              <w:top w:val="single" w:sz="4" w:space="0" w:color="000000"/>
              <w:left w:val="single" w:sz="4" w:space="0" w:color="000000"/>
              <w:bottom w:val="single" w:sz="4" w:space="0" w:color="000000"/>
              <w:right w:val="single" w:sz="4" w:space="0" w:color="000000"/>
            </w:tcBorders>
          </w:tcPr>
          <w:p w14:paraId="3B6F4BB8"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37B89CD9" w14:textId="77777777" w:rsidR="00F563B7" w:rsidRPr="00932D76" w:rsidRDefault="00F563B7" w:rsidP="001B7096">
            <w:pPr>
              <w:rPr>
                <w:rFonts w:ascii="GHEA Grapalat" w:eastAsia="Calibri" w:hAnsi="GHEA Grapalat"/>
                <w:sz w:val="20"/>
                <w:szCs w:val="20"/>
                <w:lang w:val="hy-AM"/>
              </w:rPr>
            </w:pPr>
            <w:r>
              <w:rPr>
                <w:rFonts w:ascii="GHEA Grapalat" w:eastAsia="Calibri" w:hAnsi="GHEA Grapalat"/>
                <w:sz w:val="20"/>
                <w:szCs w:val="20"/>
              </w:rPr>
              <w:t>ВАЗ</w:t>
            </w:r>
            <w:r w:rsidRPr="00932D76">
              <w:rPr>
                <w:rFonts w:ascii="GHEA Grapalat" w:eastAsia="Calibri" w:hAnsi="GHEA Grapalat"/>
                <w:sz w:val="20"/>
                <w:szCs w:val="20"/>
                <w:lang w:val="hy-AM"/>
              </w:rPr>
              <w:t xml:space="preserve"> 21214</w:t>
            </w:r>
          </w:p>
        </w:tc>
        <w:tc>
          <w:tcPr>
            <w:tcW w:w="2835" w:type="dxa"/>
            <w:tcBorders>
              <w:top w:val="single" w:sz="4" w:space="0" w:color="000000"/>
              <w:left w:val="single" w:sz="4" w:space="0" w:color="000000"/>
              <w:bottom w:val="single" w:sz="4" w:space="0" w:color="000000"/>
              <w:right w:val="single" w:sz="4" w:space="0" w:color="000000"/>
            </w:tcBorders>
          </w:tcPr>
          <w:p w14:paraId="406603DA" w14:textId="77777777" w:rsidR="00F563B7" w:rsidRPr="00932D76" w:rsidRDefault="00F563B7" w:rsidP="001B7096">
            <w:pPr>
              <w:spacing w:line="276" w:lineRule="auto"/>
              <w:ind w:left="34"/>
              <w:contextualSpacing/>
              <w:jc w:val="center"/>
              <w:rPr>
                <w:rFonts w:ascii="GHEA Grapalat" w:eastAsia="Calibri" w:hAnsi="GHEA Grapalat"/>
                <w:sz w:val="20"/>
                <w:szCs w:val="20"/>
                <w:lang w:val="hy-AM"/>
              </w:rPr>
            </w:pPr>
            <w:r w:rsidRPr="00932D76">
              <w:rPr>
                <w:rFonts w:ascii="GHEA Grapalat" w:eastAsia="Calibri" w:hAnsi="GHEA Grapalat"/>
                <w:sz w:val="20"/>
                <w:szCs w:val="20"/>
              </w:rPr>
              <w:t>260LL10</w:t>
            </w:r>
          </w:p>
        </w:tc>
        <w:tc>
          <w:tcPr>
            <w:tcW w:w="2551" w:type="dxa"/>
            <w:tcBorders>
              <w:top w:val="single" w:sz="4" w:space="0" w:color="000000"/>
              <w:left w:val="single" w:sz="4" w:space="0" w:color="000000"/>
              <w:bottom w:val="single" w:sz="4" w:space="0" w:color="000000"/>
              <w:right w:val="single" w:sz="4" w:space="0" w:color="000000"/>
            </w:tcBorders>
          </w:tcPr>
          <w:p w14:paraId="24AEA5ED"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2002</w:t>
            </w:r>
          </w:p>
        </w:tc>
      </w:tr>
      <w:tr w:rsidR="00F563B7" w:rsidRPr="00932D76" w14:paraId="552F90AE" w14:textId="77777777" w:rsidTr="001B7096">
        <w:tc>
          <w:tcPr>
            <w:tcW w:w="680" w:type="dxa"/>
            <w:tcBorders>
              <w:top w:val="single" w:sz="4" w:space="0" w:color="000000"/>
              <w:left w:val="single" w:sz="4" w:space="0" w:color="000000"/>
              <w:bottom w:val="single" w:sz="4" w:space="0" w:color="000000"/>
              <w:right w:val="single" w:sz="4" w:space="0" w:color="000000"/>
            </w:tcBorders>
          </w:tcPr>
          <w:p w14:paraId="00254E83"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3241AA8B" w14:textId="77777777" w:rsidR="00F563B7" w:rsidRDefault="00F563B7" w:rsidP="001B7096">
            <w:pPr>
              <w:rPr>
                <w:rFonts w:ascii="GHEA Grapalat" w:eastAsia="Calibri" w:hAnsi="GHEA Grapalat"/>
                <w:sz w:val="20"/>
                <w:szCs w:val="20"/>
              </w:rPr>
            </w:pPr>
            <w:r>
              <w:rPr>
                <w:rFonts w:ascii="GHEA Grapalat" w:eastAsia="Calibri" w:hAnsi="GHEA Grapalat"/>
                <w:sz w:val="20"/>
                <w:szCs w:val="20"/>
              </w:rPr>
              <w:t>ВАЗ</w:t>
            </w:r>
            <w:r w:rsidRPr="00932D76">
              <w:rPr>
                <w:rFonts w:ascii="GHEA Grapalat" w:eastAsia="Calibri" w:hAnsi="GHEA Grapalat"/>
                <w:sz w:val="20"/>
                <w:szCs w:val="20"/>
                <w:lang w:val="hy-AM"/>
              </w:rPr>
              <w:t xml:space="preserve"> 21214</w:t>
            </w:r>
          </w:p>
        </w:tc>
        <w:tc>
          <w:tcPr>
            <w:tcW w:w="2835" w:type="dxa"/>
            <w:tcBorders>
              <w:top w:val="single" w:sz="4" w:space="0" w:color="000000"/>
              <w:left w:val="single" w:sz="4" w:space="0" w:color="000000"/>
              <w:bottom w:val="single" w:sz="4" w:space="0" w:color="000000"/>
              <w:right w:val="single" w:sz="4" w:space="0" w:color="000000"/>
            </w:tcBorders>
          </w:tcPr>
          <w:p w14:paraId="1C385DC2"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CD0C93">
              <w:rPr>
                <w:rFonts w:ascii="GHEA Grapalat" w:eastAsia="Calibri" w:hAnsi="GHEA Grapalat"/>
                <w:sz w:val="20"/>
                <w:szCs w:val="20"/>
                <w:lang w:val="hy-AM"/>
              </w:rPr>
              <w:t>456</w:t>
            </w:r>
            <w:r w:rsidRPr="00CD0C93">
              <w:rPr>
                <w:rFonts w:ascii="GHEA Grapalat" w:eastAsia="Calibri" w:hAnsi="GHEA Grapalat"/>
                <w:sz w:val="20"/>
                <w:szCs w:val="20"/>
              </w:rPr>
              <w:t>OF61</w:t>
            </w:r>
          </w:p>
        </w:tc>
        <w:tc>
          <w:tcPr>
            <w:tcW w:w="2551" w:type="dxa"/>
            <w:tcBorders>
              <w:top w:val="single" w:sz="4" w:space="0" w:color="000000"/>
              <w:left w:val="single" w:sz="4" w:space="0" w:color="000000"/>
              <w:bottom w:val="single" w:sz="4" w:space="0" w:color="000000"/>
              <w:right w:val="single" w:sz="4" w:space="0" w:color="000000"/>
            </w:tcBorders>
          </w:tcPr>
          <w:p w14:paraId="39719360"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w:t>
            </w:r>
            <w:r>
              <w:rPr>
                <w:rFonts w:ascii="GHEA Grapalat" w:eastAsia="Calibri" w:hAnsi="GHEA Grapalat"/>
                <w:sz w:val="20"/>
                <w:szCs w:val="20"/>
                <w:lang w:val="hy-AM"/>
              </w:rPr>
              <w:t>15</w:t>
            </w:r>
          </w:p>
        </w:tc>
      </w:tr>
      <w:tr w:rsidR="00F563B7" w:rsidRPr="00932D76" w14:paraId="1E9C8744" w14:textId="77777777" w:rsidTr="001B7096">
        <w:tc>
          <w:tcPr>
            <w:tcW w:w="680" w:type="dxa"/>
            <w:tcBorders>
              <w:top w:val="single" w:sz="4" w:space="0" w:color="000000"/>
              <w:left w:val="single" w:sz="4" w:space="0" w:color="000000"/>
              <w:bottom w:val="single" w:sz="4" w:space="0" w:color="000000"/>
              <w:right w:val="single" w:sz="4" w:space="0" w:color="000000"/>
            </w:tcBorders>
          </w:tcPr>
          <w:p w14:paraId="1CCE5601"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32C62255" w14:textId="77777777" w:rsidR="00F563B7" w:rsidRPr="00932D76" w:rsidRDefault="00F563B7" w:rsidP="001B7096">
            <w:pPr>
              <w:rPr>
                <w:rFonts w:ascii="GHEA Grapalat" w:eastAsia="Calibri" w:hAnsi="GHEA Grapalat"/>
                <w:sz w:val="20"/>
                <w:szCs w:val="20"/>
                <w:lang w:val="hy-AM"/>
              </w:rPr>
            </w:pPr>
            <w:r>
              <w:rPr>
                <w:rFonts w:ascii="GHEA Grapalat" w:eastAsia="Calibri" w:hAnsi="GHEA Grapalat"/>
                <w:sz w:val="20"/>
                <w:szCs w:val="20"/>
              </w:rPr>
              <w:t>ВАЗ</w:t>
            </w:r>
            <w:r w:rsidRPr="00932D76">
              <w:rPr>
                <w:rFonts w:ascii="GHEA Grapalat" w:eastAsia="Calibri" w:hAnsi="GHEA Grapalat"/>
                <w:sz w:val="20"/>
                <w:szCs w:val="20"/>
                <w:lang w:val="hy-AM"/>
              </w:rPr>
              <w:t xml:space="preserve"> 21214</w:t>
            </w:r>
          </w:p>
        </w:tc>
        <w:tc>
          <w:tcPr>
            <w:tcW w:w="2835" w:type="dxa"/>
            <w:tcBorders>
              <w:top w:val="single" w:sz="4" w:space="0" w:color="000000"/>
              <w:left w:val="single" w:sz="4" w:space="0" w:color="000000"/>
              <w:bottom w:val="single" w:sz="4" w:space="0" w:color="000000"/>
              <w:right w:val="single" w:sz="4" w:space="0" w:color="000000"/>
            </w:tcBorders>
          </w:tcPr>
          <w:p w14:paraId="761FD2AB" w14:textId="77777777" w:rsidR="00F563B7" w:rsidRPr="00932D76" w:rsidRDefault="00F563B7" w:rsidP="001B7096">
            <w:pPr>
              <w:spacing w:line="276" w:lineRule="auto"/>
              <w:ind w:left="34"/>
              <w:contextualSpacing/>
              <w:jc w:val="center"/>
              <w:rPr>
                <w:rFonts w:ascii="GHEA Grapalat" w:eastAsia="Calibri" w:hAnsi="GHEA Grapalat"/>
                <w:sz w:val="20"/>
                <w:szCs w:val="20"/>
                <w:lang w:val="hy-AM"/>
              </w:rPr>
            </w:pPr>
            <w:r w:rsidRPr="00932D76">
              <w:rPr>
                <w:rFonts w:ascii="GHEA Grapalat" w:eastAsia="Calibri" w:hAnsi="GHEA Grapalat"/>
                <w:sz w:val="20"/>
                <w:szCs w:val="20"/>
              </w:rPr>
              <w:t>265LL10</w:t>
            </w:r>
          </w:p>
        </w:tc>
        <w:tc>
          <w:tcPr>
            <w:tcW w:w="2551" w:type="dxa"/>
            <w:tcBorders>
              <w:top w:val="single" w:sz="4" w:space="0" w:color="000000"/>
              <w:left w:val="single" w:sz="4" w:space="0" w:color="000000"/>
              <w:bottom w:val="single" w:sz="4" w:space="0" w:color="000000"/>
              <w:right w:val="single" w:sz="4" w:space="0" w:color="000000"/>
            </w:tcBorders>
          </w:tcPr>
          <w:p w14:paraId="3DE1E860"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2003</w:t>
            </w:r>
          </w:p>
        </w:tc>
      </w:tr>
      <w:tr w:rsidR="00F563B7" w:rsidRPr="00932D76" w14:paraId="5CF68321" w14:textId="77777777" w:rsidTr="001B7096">
        <w:tc>
          <w:tcPr>
            <w:tcW w:w="680" w:type="dxa"/>
            <w:tcBorders>
              <w:top w:val="single" w:sz="4" w:space="0" w:color="000000"/>
              <w:left w:val="single" w:sz="4" w:space="0" w:color="000000"/>
              <w:bottom w:val="single" w:sz="4" w:space="0" w:color="000000"/>
              <w:right w:val="single" w:sz="4" w:space="0" w:color="000000"/>
            </w:tcBorders>
          </w:tcPr>
          <w:p w14:paraId="75FDEDC1"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2996EBD7" w14:textId="77777777" w:rsidR="00F563B7" w:rsidRPr="00932D76" w:rsidRDefault="00F563B7" w:rsidP="001B7096">
            <w:pPr>
              <w:rPr>
                <w:rFonts w:ascii="GHEA Grapalat" w:eastAsia="Calibri" w:hAnsi="GHEA Grapalat"/>
                <w:sz w:val="20"/>
                <w:szCs w:val="20"/>
                <w:lang w:val="hy-AM"/>
              </w:rPr>
            </w:pPr>
            <w:r>
              <w:rPr>
                <w:rFonts w:ascii="GHEA Grapalat" w:eastAsia="Calibri" w:hAnsi="GHEA Grapalat"/>
                <w:sz w:val="20"/>
                <w:szCs w:val="20"/>
              </w:rPr>
              <w:t>ВАЗ</w:t>
            </w:r>
            <w:r w:rsidRPr="00932D76">
              <w:rPr>
                <w:rFonts w:ascii="GHEA Grapalat" w:eastAsia="Calibri" w:hAnsi="GHEA Grapalat"/>
                <w:sz w:val="20"/>
                <w:szCs w:val="20"/>
                <w:lang w:val="hy-AM"/>
              </w:rPr>
              <w:t xml:space="preserve"> 21214</w:t>
            </w:r>
          </w:p>
        </w:tc>
        <w:tc>
          <w:tcPr>
            <w:tcW w:w="2835" w:type="dxa"/>
            <w:tcBorders>
              <w:top w:val="single" w:sz="4" w:space="0" w:color="000000"/>
              <w:left w:val="single" w:sz="4" w:space="0" w:color="000000"/>
              <w:bottom w:val="single" w:sz="4" w:space="0" w:color="000000"/>
              <w:right w:val="single" w:sz="4" w:space="0" w:color="000000"/>
            </w:tcBorders>
          </w:tcPr>
          <w:p w14:paraId="1DE27225" w14:textId="77777777" w:rsidR="00F563B7" w:rsidRPr="00932D76" w:rsidRDefault="00F563B7" w:rsidP="001B7096">
            <w:pPr>
              <w:spacing w:line="276" w:lineRule="auto"/>
              <w:ind w:left="34"/>
              <w:contextualSpacing/>
              <w:jc w:val="center"/>
              <w:rPr>
                <w:rFonts w:ascii="GHEA Grapalat" w:eastAsia="Calibri" w:hAnsi="GHEA Grapalat"/>
                <w:sz w:val="20"/>
                <w:szCs w:val="20"/>
                <w:lang w:val="hy-AM"/>
              </w:rPr>
            </w:pPr>
            <w:r w:rsidRPr="00932D76">
              <w:rPr>
                <w:rFonts w:ascii="GHEA Grapalat" w:eastAsia="Calibri" w:hAnsi="GHEA Grapalat"/>
                <w:sz w:val="20"/>
                <w:szCs w:val="20"/>
              </w:rPr>
              <w:t>102LL10</w:t>
            </w:r>
          </w:p>
        </w:tc>
        <w:tc>
          <w:tcPr>
            <w:tcW w:w="2551" w:type="dxa"/>
            <w:tcBorders>
              <w:top w:val="single" w:sz="4" w:space="0" w:color="000000"/>
              <w:left w:val="single" w:sz="4" w:space="0" w:color="000000"/>
              <w:bottom w:val="single" w:sz="4" w:space="0" w:color="000000"/>
              <w:right w:val="single" w:sz="4" w:space="0" w:color="000000"/>
            </w:tcBorders>
          </w:tcPr>
          <w:p w14:paraId="1341C385"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2003</w:t>
            </w:r>
          </w:p>
        </w:tc>
      </w:tr>
      <w:tr w:rsidR="00F563B7" w:rsidRPr="00932D76" w14:paraId="089F57EC" w14:textId="77777777" w:rsidTr="001B7096">
        <w:tc>
          <w:tcPr>
            <w:tcW w:w="680" w:type="dxa"/>
            <w:tcBorders>
              <w:top w:val="single" w:sz="4" w:space="0" w:color="000000"/>
              <w:left w:val="single" w:sz="4" w:space="0" w:color="000000"/>
              <w:bottom w:val="single" w:sz="4" w:space="0" w:color="000000"/>
              <w:right w:val="single" w:sz="4" w:space="0" w:color="000000"/>
            </w:tcBorders>
          </w:tcPr>
          <w:p w14:paraId="78118391"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52F1582C" w14:textId="77777777" w:rsidR="00F563B7" w:rsidRDefault="00F563B7" w:rsidP="001B7096">
            <w:pPr>
              <w:rPr>
                <w:rFonts w:ascii="GHEA Grapalat" w:eastAsia="Calibri" w:hAnsi="GHEA Grapalat"/>
                <w:sz w:val="20"/>
                <w:szCs w:val="20"/>
              </w:rPr>
            </w:pPr>
            <w:r>
              <w:rPr>
                <w:rFonts w:ascii="GHEA Grapalat" w:eastAsia="Calibri" w:hAnsi="GHEA Grapalat"/>
                <w:sz w:val="20"/>
                <w:szCs w:val="20"/>
              </w:rPr>
              <w:t>ВАЗ</w:t>
            </w:r>
            <w:r w:rsidRPr="00932D76">
              <w:rPr>
                <w:rFonts w:ascii="GHEA Grapalat" w:eastAsia="Calibri" w:hAnsi="GHEA Grapalat"/>
                <w:sz w:val="20"/>
                <w:szCs w:val="20"/>
                <w:lang w:val="hy-AM"/>
              </w:rPr>
              <w:t xml:space="preserve"> 21214</w:t>
            </w:r>
          </w:p>
        </w:tc>
        <w:tc>
          <w:tcPr>
            <w:tcW w:w="2835" w:type="dxa"/>
            <w:tcBorders>
              <w:top w:val="single" w:sz="4" w:space="0" w:color="000000"/>
              <w:left w:val="single" w:sz="4" w:space="0" w:color="000000"/>
              <w:bottom w:val="single" w:sz="4" w:space="0" w:color="000000"/>
              <w:right w:val="single" w:sz="4" w:space="0" w:color="000000"/>
            </w:tcBorders>
          </w:tcPr>
          <w:p w14:paraId="0FD06BA0"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102L</w:t>
            </w:r>
            <w:r>
              <w:rPr>
                <w:rFonts w:ascii="GHEA Grapalat" w:eastAsia="Calibri" w:hAnsi="GHEA Grapalat"/>
                <w:sz w:val="20"/>
                <w:szCs w:val="20"/>
              </w:rPr>
              <w:t>P61</w:t>
            </w:r>
          </w:p>
        </w:tc>
        <w:tc>
          <w:tcPr>
            <w:tcW w:w="2551" w:type="dxa"/>
            <w:tcBorders>
              <w:top w:val="single" w:sz="4" w:space="0" w:color="000000"/>
              <w:left w:val="single" w:sz="4" w:space="0" w:color="000000"/>
              <w:bottom w:val="single" w:sz="4" w:space="0" w:color="000000"/>
              <w:right w:val="single" w:sz="4" w:space="0" w:color="000000"/>
            </w:tcBorders>
          </w:tcPr>
          <w:p w14:paraId="49BD9238"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Pr>
                <w:rFonts w:ascii="GHEA Grapalat" w:eastAsia="Calibri" w:hAnsi="GHEA Grapalat"/>
                <w:sz w:val="20"/>
                <w:szCs w:val="20"/>
              </w:rPr>
              <w:t>2012</w:t>
            </w:r>
          </w:p>
        </w:tc>
      </w:tr>
      <w:tr w:rsidR="00F563B7" w:rsidRPr="00932D76" w14:paraId="34AEEE9C" w14:textId="77777777" w:rsidTr="001B7096">
        <w:tc>
          <w:tcPr>
            <w:tcW w:w="680" w:type="dxa"/>
            <w:tcBorders>
              <w:top w:val="single" w:sz="4" w:space="0" w:color="000000"/>
              <w:left w:val="single" w:sz="4" w:space="0" w:color="000000"/>
              <w:bottom w:val="single" w:sz="4" w:space="0" w:color="000000"/>
              <w:right w:val="single" w:sz="4" w:space="0" w:color="000000"/>
            </w:tcBorders>
          </w:tcPr>
          <w:p w14:paraId="63FCA996"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6F02C9D0" w14:textId="77777777" w:rsidR="00F563B7" w:rsidRPr="00932D76" w:rsidRDefault="00F563B7" w:rsidP="001B7096">
            <w:pPr>
              <w:rPr>
                <w:rFonts w:ascii="GHEA Grapalat" w:eastAsia="Calibri" w:hAnsi="GHEA Grapalat"/>
                <w:sz w:val="20"/>
                <w:szCs w:val="20"/>
                <w:lang w:val="hy-AM"/>
              </w:rPr>
            </w:pPr>
            <w:r w:rsidRPr="00932D76">
              <w:rPr>
                <w:rFonts w:ascii="GHEA Grapalat" w:eastAsia="Calibri" w:hAnsi="GHEA Grapalat"/>
                <w:sz w:val="20"/>
                <w:szCs w:val="20"/>
              </w:rPr>
              <w:t>Chevrolet NIVA</w:t>
            </w:r>
          </w:p>
        </w:tc>
        <w:tc>
          <w:tcPr>
            <w:tcW w:w="2835" w:type="dxa"/>
            <w:tcBorders>
              <w:top w:val="single" w:sz="4" w:space="0" w:color="000000"/>
              <w:left w:val="single" w:sz="4" w:space="0" w:color="000000"/>
              <w:bottom w:val="single" w:sz="4" w:space="0" w:color="000000"/>
              <w:right w:val="single" w:sz="4" w:space="0" w:color="000000"/>
            </w:tcBorders>
          </w:tcPr>
          <w:p w14:paraId="59052719"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055CC61</w:t>
            </w:r>
          </w:p>
        </w:tc>
        <w:tc>
          <w:tcPr>
            <w:tcW w:w="2551" w:type="dxa"/>
            <w:tcBorders>
              <w:top w:val="single" w:sz="4" w:space="0" w:color="000000"/>
              <w:left w:val="single" w:sz="4" w:space="0" w:color="000000"/>
              <w:bottom w:val="single" w:sz="4" w:space="0" w:color="000000"/>
              <w:right w:val="single" w:sz="4" w:space="0" w:color="000000"/>
            </w:tcBorders>
          </w:tcPr>
          <w:p w14:paraId="35B9D1B5"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lang w:val="hy-AM"/>
              </w:rPr>
              <w:t>2006</w:t>
            </w:r>
          </w:p>
        </w:tc>
      </w:tr>
      <w:tr w:rsidR="00F563B7" w:rsidRPr="00932D76" w14:paraId="2AAFE696" w14:textId="77777777" w:rsidTr="001B7096">
        <w:tc>
          <w:tcPr>
            <w:tcW w:w="680" w:type="dxa"/>
            <w:tcBorders>
              <w:top w:val="single" w:sz="4" w:space="0" w:color="000000"/>
              <w:left w:val="single" w:sz="4" w:space="0" w:color="000000"/>
              <w:bottom w:val="single" w:sz="4" w:space="0" w:color="000000"/>
              <w:right w:val="single" w:sz="4" w:space="0" w:color="000000"/>
            </w:tcBorders>
          </w:tcPr>
          <w:p w14:paraId="3604B90E"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6E3C1484" w14:textId="77777777" w:rsidR="00F563B7" w:rsidRPr="00932D76" w:rsidRDefault="00F563B7" w:rsidP="001B7096">
            <w:pPr>
              <w:rPr>
                <w:rFonts w:ascii="GHEA Grapalat" w:eastAsia="Calibri" w:hAnsi="GHEA Grapalat"/>
                <w:sz w:val="20"/>
                <w:szCs w:val="20"/>
                <w:lang w:val="hy-AM"/>
              </w:rPr>
            </w:pPr>
            <w:r>
              <w:rPr>
                <w:rFonts w:ascii="GHEA Grapalat" w:eastAsia="Calibri" w:hAnsi="GHEA Grapalat"/>
                <w:sz w:val="20"/>
                <w:szCs w:val="20"/>
              </w:rPr>
              <w:t>ВАЗ</w:t>
            </w:r>
            <w:r w:rsidRPr="00932D76">
              <w:rPr>
                <w:rFonts w:ascii="GHEA Grapalat" w:eastAsia="Calibri" w:hAnsi="GHEA Grapalat"/>
                <w:sz w:val="20"/>
                <w:szCs w:val="20"/>
                <w:lang w:val="hy-AM"/>
              </w:rPr>
              <w:t xml:space="preserve"> 21213</w:t>
            </w:r>
          </w:p>
        </w:tc>
        <w:tc>
          <w:tcPr>
            <w:tcW w:w="2835" w:type="dxa"/>
            <w:tcBorders>
              <w:top w:val="single" w:sz="4" w:space="0" w:color="000000"/>
              <w:left w:val="single" w:sz="4" w:space="0" w:color="000000"/>
              <w:bottom w:val="single" w:sz="4" w:space="0" w:color="000000"/>
              <w:right w:val="single" w:sz="4" w:space="0" w:color="000000"/>
            </w:tcBorders>
          </w:tcPr>
          <w:p w14:paraId="11EC0245" w14:textId="77777777" w:rsidR="00F563B7" w:rsidRPr="00932D76" w:rsidRDefault="00F563B7" w:rsidP="001B7096">
            <w:pPr>
              <w:spacing w:line="276" w:lineRule="auto"/>
              <w:ind w:left="34"/>
              <w:contextualSpacing/>
              <w:jc w:val="center"/>
              <w:rPr>
                <w:rFonts w:ascii="GHEA Grapalat" w:eastAsia="Calibri" w:hAnsi="GHEA Grapalat"/>
                <w:sz w:val="20"/>
                <w:szCs w:val="20"/>
                <w:lang w:val="hy-AM"/>
              </w:rPr>
            </w:pPr>
            <w:r w:rsidRPr="00932D76">
              <w:rPr>
                <w:rFonts w:ascii="GHEA Grapalat" w:eastAsia="Calibri" w:hAnsi="GHEA Grapalat"/>
                <w:sz w:val="20"/>
                <w:szCs w:val="20"/>
              </w:rPr>
              <w:t>883LL64</w:t>
            </w:r>
          </w:p>
        </w:tc>
        <w:tc>
          <w:tcPr>
            <w:tcW w:w="2551" w:type="dxa"/>
            <w:tcBorders>
              <w:top w:val="single" w:sz="4" w:space="0" w:color="000000"/>
              <w:left w:val="single" w:sz="4" w:space="0" w:color="000000"/>
              <w:bottom w:val="single" w:sz="4" w:space="0" w:color="000000"/>
              <w:right w:val="single" w:sz="4" w:space="0" w:color="000000"/>
            </w:tcBorders>
          </w:tcPr>
          <w:p w14:paraId="261FBD5A"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2002</w:t>
            </w:r>
          </w:p>
        </w:tc>
      </w:tr>
      <w:tr w:rsidR="00F563B7" w:rsidRPr="00932D76" w14:paraId="6D0D1B24" w14:textId="77777777" w:rsidTr="001B7096">
        <w:tc>
          <w:tcPr>
            <w:tcW w:w="680" w:type="dxa"/>
            <w:tcBorders>
              <w:top w:val="single" w:sz="4" w:space="0" w:color="000000"/>
              <w:left w:val="single" w:sz="4" w:space="0" w:color="000000"/>
              <w:bottom w:val="single" w:sz="4" w:space="0" w:color="000000"/>
              <w:right w:val="single" w:sz="4" w:space="0" w:color="000000"/>
            </w:tcBorders>
          </w:tcPr>
          <w:p w14:paraId="392DC782"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2C4B96DA" w14:textId="77777777" w:rsidR="00F563B7" w:rsidRPr="00932D76" w:rsidRDefault="00F563B7" w:rsidP="001B7096">
            <w:pPr>
              <w:rPr>
                <w:rFonts w:ascii="GHEA Grapalat" w:hAnsi="GHEA Grapalat"/>
                <w:sz w:val="20"/>
                <w:szCs w:val="20"/>
                <w:lang w:val="hy-AM"/>
              </w:rPr>
            </w:pPr>
            <w:r>
              <w:rPr>
                <w:rFonts w:ascii="GHEA Grapalat" w:eastAsia="Calibri" w:hAnsi="GHEA Grapalat"/>
                <w:sz w:val="20"/>
                <w:szCs w:val="20"/>
              </w:rPr>
              <w:t>ВАЗ</w:t>
            </w:r>
            <w:r w:rsidRPr="00932D76">
              <w:rPr>
                <w:rFonts w:ascii="GHEA Grapalat" w:eastAsia="Calibri" w:hAnsi="GHEA Grapalat"/>
                <w:sz w:val="20"/>
                <w:szCs w:val="20"/>
                <w:lang w:val="hy-AM"/>
              </w:rPr>
              <w:t xml:space="preserve"> 21213</w:t>
            </w:r>
          </w:p>
        </w:tc>
        <w:tc>
          <w:tcPr>
            <w:tcW w:w="2835" w:type="dxa"/>
            <w:tcBorders>
              <w:top w:val="single" w:sz="4" w:space="0" w:color="000000"/>
              <w:left w:val="single" w:sz="4" w:space="0" w:color="000000"/>
              <w:bottom w:val="single" w:sz="4" w:space="0" w:color="000000"/>
              <w:right w:val="single" w:sz="4" w:space="0" w:color="000000"/>
            </w:tcBorders>
          </w:tcPr>
          <w:p w14:paraId="6AE6EDC1"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lang w:val="hy-AM"/>
              </w:rPr>
              <w:t>325</w:t>
            </w:r>
            <w:r w:rsidRPr="00932D76">
              <w:rPr>
                <w:rFonts w:ascii="GHEA Grapalat" w:eastAsia="Calibri" w:hAnsi="GHEA Grapalat"/>
                <w:sz w:val="20"/>
                <w:szCs w:val="20"/>
              </w:rPr>
              <w:t>AT61</w:t>
            </w:r>
          </w:p>
        </w:tc>
        <w:tc>
          <w:tcPr>
            <w:tcW w:w="2551" w:type="dxa"/>
            <w:tcBorders>
              <w:top w:val="single" w:sz="4" w:space="0" w:color="000000"/>
              <w:left w:val="single" w:sz="4" w:space="0" w:color="000000"/>
              <w:bottom w:val="single" w:sz="4" w:space="0" w:color="000000"/>
              <w:right w:val="single" w:sz="4" w:space="0" w:color="000000"/>
            </w:tcBorders>
          </w:tcPr>
          <w:p w14:paraId="383BE6AC"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2002</w:t>
            </w:r>
          </w:p>
        </w:tc>
      </w:tr>
      <w:tr w:rsidR="00F563B7" w:rsidRPr="00932D76" w14:paraId="30548434" w14:textId="77777777" w:rsidTr="001B7096">
        <w:tc>
          <w:tcPr>
            <w:tcW w:w="680" w:type="dxa"/>
            <w:tcBorders>
              <w:top w:val="single" w:sz="4" w:space="0" w:color="000000"/>
              <w:left w:val="single" w:sz="4" w:space="0" w:color="000000"/>
              <w:bottom w:val="single" w:sz="4" w:space="0" w:color="000000"/>
              <w:right w:val="single" w:sz="4" w:space="0" w:color="000000"/>
            </w:tcBorders>
          </w:tcPr>
          <w:p w14:paraId="2AD718EF"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18E44F2F" w14:textId="77777777" w:rsidR="00F563B7" w:rsidRPr="00932D76" w:rsidRDefault="00F563B7" w:rsidP="001B7096">
            <w:pPr>
              <w:tabs>
                <w:tab w:val="left" w:pos="1680"/>
              </w:tabs>
              <w:spacing w:line="276" w:lineRule="auto"/>
              <w:ind w:left="34"/>
              <w:contextualSpacing/>
              <w:rPr>
                <w:rFonts w:ascii="GHEA Grapalat" w:eastAsia="Calibri" w:hAnsi="GHEA Grapalat"/>
                <w:sz w:val="20"/>
                <w:szCs w:val="20"/>
              </w:rPr>
            </w:pPr>
            <w:r>
              <w:rPr>
                <w:rFonts w:ascii="GHEA Grapalat" w:eastAsia="Calibri" w:hAnsi="GHEA Grapalat"/>
                <w:sz w:val="20"/>
                <w:szCs w:val="20"/>
              </w:rPr>
              <w:t>ВАЗ</w:t>
            </w:r>
            <w:r w:rsidRPr="00932D76">
              <w:rPr>
                <w:rFonts w:ascii="GHEA Grapalat" w:eastAsia="Calibri" w:hAnsi="GHEA Grapalat"/>
                <w:sz w:val="20"/>
                <w:szCs w:val="20"/>
                <w:lang w:val="hy-AM"/>
              </w:rPr>
              <w:t xml:space="preserve"> 21213</w:t>
            </w:r>
          </w:p>
        </w:tc>
        <w:tc>
          <w:tcPr>
            <w:tcW w:w="2835" w:type="dxa"/>
            <w:tcBorders>
              <w:top w:val="single" w:sz="4" w:space="0" w:color="000000"/>
              <w:left w:val="single" w:sz="4" w:space="0" w:color="000000"/>
              <w:bottom w:val="single" w:sz="4" w:space="0" w:color="000000"/>
              <w:right w:val="single" w:sz="4" w:space="0" w:color="000000"/>
            </w:tcBorders>
          </w:tcPr>
          <w:p w14:paraId="09BE870F"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328AT61</w:t>
            </w:r>
          </w:p>
        </w:tc>
        <w:tc>
          <w:tcPr>
            <w:tcW w:w="2551" w:type="dxa"/>
            <w:tcBorders>
              <w:top w:val="single" w:sz="4" w:space="0" w:color="000000"/>
              <w:left w:val="single" w:sz="4" w:space="0" w:color="000000"/>
              <w:bottom w:val="single" w:sz="4" w:space="0" w:color="000000"/>
              <w:right w:val="single" w:sz="4" w:space="0" w:color="000000"/>
            </w:tcBorders>
          </w:tcPr>
          <w:p w14:paraId="6D4FFAC7"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2002</w:t>
            </w:r>
          </w:p>
        </w:tc>
      </w:tr>
      <w:tr w:rsidR="00F563B7" w:rsidRPr="00932D76" w14:paraId="6DACDDE7" w14:textId="77777777" w:rsidTr="001B7096">
        <w:tc>
          <w:tcPr>
            <w:tcW w:w="680" w:type="dxa"/>
            <w:tcBorders>
              <w:top w:val="single" w:sz="4" w:space="0" w:color="000000"/>
              <w:left w:val="single" w:sz="4" w:space="0" w:color="000000"/>
              <w:bottom w:val="single" w:sz="4" w:space="0" w:color="000000"/>
              <w:right w:val="single" w:sz="4" w:space="0" w:color="000000"/>
            </w:tcBorders>
          </w:tcPr>
          <w:p w14:paraId="3560858D"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52F030B6" w14:textId="77777777" w:rsidR="00F563B7" w:rsidRPr="00932D76" w:rsidRDefault="00F563B7" w:rsidP="001B7096">
            <w:pPr>
              <w:tabs>
                <w:tab w:val="left" w:pos="1680"/>
              </w:tabs>
              <w:spacing w:line="276" w:lineRule="auto"/>
              <w:ind w:left="34"/>
              <w:contextualSpacing/>
              <w:rPr>
                <w:rFonts w:ascii="GHEA Grapalat" w:eastAsia="Calibri" w:hAnsi="GHEA Grapalat"/>
                <w:sz w:val="20"/>
                <w:szCs w:val="20"/>
              </w:rPr>
            </w:pPr>
            <w:r>
              <w:rPr>
                <w:rFonts w:ascii="GHEA Grapalat" w:eastAsia="Calibri" w:hAnsi="GHEA Grapalat"/>
                <w:sz w:val="20"/>
                <w:szCs w:val="20"/>
              </w:rPr>
              <w:t>ВАЗ</w:t>
            </w:r>
            <w:r w:rsidRPr="00932D76">
              <w:rPr>
                <w:rFonts w:ascii="GHEA Grapalat" w:eastAsia="Calibri" w:hAnsi="GHEA Grapalat"/>
                <w:sz w:val="20"/>
                <w:szCs w:val="20"/>
                <w:lang w:val="hy-AM"/>
              </w:rPr>
              <w:t xml:space="preserve"> 21213</w:t>
            </w:r>
          </w:p>
        </w:tc>
        <w:tc>
          <w:tcPr>
            <w:tcW w:w="2835" w:type="dxa"/>
            <w:tcBorders>
              <w:top w:val="single" w:sz="4" w:space="0" w:color="000000"/>
              <w:left w:val="single" w:sz="4" w:space="0" w:color="000000"/>
              <w:bottom w:val="single" w:sz="4" w:space="0" w:color="000000"/>
              <w:right w:val="single" w:sz="4" w:space="0" w:color="000000"/>
            </w:tcBorders>
          </w:tcPr>
          <w:p w14:paraId="6389A2B0"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322AT61</w:t>
            </w:r>
          </w:p>
        </w:tc>
        <w:tc>
          <w:tcPr>
            <w:tcW w:w="2551" w:type="dxa"/>
            <w:tcBorders>
              <w:top w:val="single" w:sz="4" w:space="0" w:color="000000"/>
              <w:left w:val="single" w:sz="4" w:space="0" w:color="000000"/>
              <w:bottom w:val="single" w:sz="4" w:space="0" w:color="000000"/>
              <w:right w:val="single" w:sz="4" w:space="0" w:color="000000"/>
            </w:tcBorders>
          </w:tcPr>
          <w:p w14:paraId="32331B58"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2001</w:t>
            </w:r>
          </w:p>
        </w:tc>
      </w:tr>
      <w:tr w:rsidR="00F563B7" w:rsidRPr="00932D76" w14:paraId="030D16B0" w14:textId="77777777" w:rsidTr="001B7096">
        <w:tc>
          <w:tcPr>
            <w:tcW w:w="680" w:type="dxa"/>
            <w:tcBorders>
              <w:top w:val="single" w:sz="4" w:space="0" w:color="000000"/>
              <w:left w:val="single" w:sz="4" w:space="0" w:color="000000"/>
              <w:bottom w:val="single" w:sz="4" w:space="0" w:color="000000"/>
              <w:right w:val="single" w:sz="4" w:space="0" w:color="000000"/>
            </w:tcBorders>
          </w:tcPr>
          <w:p w14:paraId="1BC9C614"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26C0BB1E" w14:textId="77777777" w:rsidR="00F563B7" w:rsidRPr="00932D76" w:rsidRDefault="00F563B7" w:rsidP="001B7096">
            <w:pPr>
              <w:tabs>
                <w:tab w:val="left" w:pos="1680"/>
              </w:tabs>
              <w:spacing w:line="276" w:lineRule="auto"/>
              <w:ind w:left="34"/>
              <w:contextualSpacing/>
              <w:rPr>
                <w:rFonts w:ascii="GHEA Grapalat" w:eastAsia="Calibri" w:hAnsi="GHEA Grapalat"/>
                <w:sz w:val="20"/>
                <w:szCs w:val="20"/>
                <w:lang w:val="hy-AM"/>
              </w:rPr>
            </w:pPr>
            <w:r>
              <w:rPr>
                <w:rFonts w:ascii="GHEA Grapalat" w:eastAsia="Calibri" w:hAnsi="GHEA Grapalat"/>
                <w:sz w:val="20"/>
                <w:szCs w:val="20"/>
              </w:rPr>
              <w:t>ВАЗ</w:t>
            </w:r>
            <w:r w:rsidRPr="00932D76">
              <w:rPr>
                <w:rFonts w:ascii="GHEA Grapalat" w:eastAsia="Calibri" w:hAnsi="GHEA Grapalat"/>
                <w:sz w:val="20"/>
                <w:szCs w:val="20"/>
                <w:lang w:val="hy-AM"/>
              </w:rPr>
              <w:t xml:space="preserve"> 21213</w:t>
            </w:r>
          </w:p>
        </w:tc>
        <w:tc>
          <w:tcPr>
            <w:tcW w:w="2835" w:type="dxa"/>
            <w:tcBorders>
              <w:top w:val="single" w:sz="4" w:space="0" w:color="000000"/>
              <w:left w:val="single" w:sz="4" w:space="0" w:color="000000"/>
              <w:bottom w:val="single" w:sz="4" w:space="0" w:color="000000"/>
              <w:right w:val="single" w:sz="4" w:space="0" w:color="000000"/>
            </w:tcBorders>
          </w:tcPr>
          <w:p w14:paraId="4AD73D2C"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3</w:t>
            </w:r>
            <w:r>
              <w:rPr>
                <w:rFonts w:ascii="GHEA Grapalat" w:eastAsia="Calibri" w:hAnsi="GHEA Grapalat"/>
                <w:sz w:val="20"/>
                <w:szCs w:val="20"/>
                <w:lang w:val="hy-AM"/>
              </w:rPr>
              <w:t>18</w:t>
            </w:r>
            <w:r w:rsidRPr="00932D76">
              <w:rPr>
                <w:rFonts w:ascii="GHEA Grapalat" w:eastAsia="Calibri" w:hAnsi="GHEA Grapalat"/>
                <w:sz w:val="20"/>
                <w:szCs w:val="20"/>
              </w:rPr>
              <w:t>AT61</w:t>
            </w:r>
          </w:p>
        </w:tc>
        <w:tc>
          <w:tcPr>
            <w:tcW w:w="2551" w:type="dxa"/>
            <w:tcBorders>
              <w:top w:val="single" w:sz="4" w:space="0" w:color="000000"/>
              <w:left w:val="single" w:sz="4" w:space="0" w:color="000000"/>
              <w:bottom w:val="single" w:sz="4" w:space="0" w:color="000000"/>
              <w:right w:val="single" w:sz="4" w:space="0" w:color="000000"/>
            </w:tcBorders>
          </w:tcPr>
          <w:p w14:paraId="3E52A191"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2001</w:t>
            </w:r>
          </w:p>
        </w:tc>
      </w:tr>
      <w:tr w:rsidR="00F563B7" w:rsidRPr="00932D76" w14:paraId="770B212F" w14:textId="77777777" w:rsidTr="001B7096">
        <w:tc>
          <w:tcPr>
            <w:tcW w:w="680" w:type="dxa"/>
            <w:tcBorders>
              <w:top w:val="single" w:sz="4" w:space="0" w:color="000000"/>
              <w:left w:val="single" w:sz="4" w:space="0" w:color="000000"/>
              <w:bottom w:val="single" w:sz="4" w:space="0" w:color="000000"/>
              <w:right w:val="single" w:sz="4" w:space="0" w:color="000000"/>
            </w:tcBorders>
          </w:tcPr>
          <w:p w14:paraId="282C1DB4"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3F7C4BF9" w14:textId="77777777" w:rsidR="00F563B7" w:rsidRPr="00932D76" w:rsidRDefault="00F563B7" w:rsidP="001B7096">
            <w:pPr>
              <w:tabs>
                <w:tab w:val="left" w:pos="1680"/>
              </w:tabs>
              <w:spacing w:line="276" w:lineRule="auto"/>
              <w:ind w:left="34"/>
              <w:contextualSpacing/>
              <w:rPr>
                <w:rFonts w:ascii="GHEA Grapalat" w:eastAsia="Calibri" w:hAnsi="GHEA Grapalat"/>
                <w:sz w:val="20"/>
                <w:szCs w:val="20"/>
              </w:rPr>
            </w:pPr>
            <w:r>
              <w:rPr>
                <w:rFonts w:ascii="GHEA Grapalat" w:eastAsia="Calibri" w:hAnsi="GHEA Grapalat"/>
                <w:sz w:val="20"/>
                <w:szCs w:val="20"/>
              </w:rPr>
              <w:t>ВАЗ</w:t>
            </w:r>
            <w:r w:rsidRPr="00932D76">
              <w:rPr>
                <w:rFonts w:ascii="GHEA Grapalat" w:eastAsia="Calibri" w:hAnsi="GHEA Grapalat"/>
                <w:sz w:val="20"/>
                <w:szCs w:val="20"/>
                <w:lang w:val="hy-AM"/>
              </w:rPr>
              <w:t xml:space="preserve"> 21213</w:t>
            </w:r>
          </w:p>
        </w:tc>
        <w:tc>
          <w:tcPr>
            <w:tcW w:w="2835" w:type="dxa"/>
            <w:tcBorders>
              <w:top w:val="single" w:sz="4" w:space="0" w:color="000000"/>
              <w:left w:val="single" w:sz="4" w:space="0" w:color="000000"/>
              <w:bottom w:val="single" w:sz="4" w:space="0" w:color="000000"/>
              <w:right w:val="single" w:sz="4" w:space="0" w:color="000000"/>
            </w:tcBorders>
          </w:tcPr>
          <w:p w14:paraId="1E7B682D"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577US34</w:t>
            </w:r>
          </w:p>
        </w:tc>
        <w:tc>
          <w:tcPr>
            <w:tcW w:w="2551" w:type="dxa"/>
            <w:tcBorders>
              <w:top w:val="single" w:sz="4" w:space="0" w:color="000000"/>
              <w:left w:val="single" w:sz="4" w:space="0" w:color="000000"/>
              <w:bottom w:val="single" w:sz="4" w:space="0" w:color="000000"/>
              <w:right w:val="single" w:sz="4" w:space="0" w:color="000000"/>
            </w:tcBorders>
          </w:tcPr>
          <w:p w14:paraId="7F583C38"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2002</w:t>
            </w:r>
          </w:p>
        </w:tc>
      </w:tr>
      <w:tr w:rsidR="00F563B7" w:rsidRPr="00932D76" w14:paraId="6DE8EDF2" w14:textId="77777777" w:rsidTr="001B7096">
        <w:tc>
          <w:tcPr>
            <w:tcW w:w="680" w:type="dxa"/>
            <w:tcBorders>
              <w:top w:val="single" w:sz="4" w:space="0" w:color="000000"/>
              <w:left w:val="single" w:sz="4" w:space="0" w:color="000000"/>
              <w:bottom w:val="single" w:sz="4" w:space="0" w:color="000000"/>
              <w:right w:val="single" w:sz="4" w:space="0" w:color="000000"/>
            </w:tcBorders>
          </w:tcPr>
          <w:p w14:paraId="0104F732"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368BFB07" w14:textId="77777777" w:rsidR="00F563B7" w:rsidRPr="00932D76" w:rsidRDefault="00F563B7" w:rsidP="001B7096">
            <w:pPr>
              <w:tabs>
                <w:tab w:val="left" w:pos="1680"/>
              </w:tabs>
              <w:spacing w:line="276" w:lineRule="auto"/>
              <w:ind w:left="34"/>
              <w:contextualSpacing/>
              <w:rPr>
                <w:rFonts w:ascii="GHEA Grapalat" w:eastAsia="Calibri" w:hAnsi="GHEA Grapalat"/>
                <w:sz w:val="20"/>
                <w:szCs w:val="20"/>
              </w:rPr>
            </w:pPr>
            <w:r>
              <w:rPr>
                <w:rFonts w:ascii="GHEA Grapalat" w:eastAsia="Calibri" w:hAnsi="GHEA Grapalat"/>
                <w:sz w:val="20"/>
                <w:szCs w:val="20"/>
              </w:rPr>
              <w:t>ВАЗ</w:t>
            </w:r>
            <w:r w:rsidRPr="00932D76">
              <w:rPr>
                <w:rFonts w:ascii="GHEA Grapalat" w:eastAsia="Calibri" w:hAnsi="GHEA Grapalat"/>
                <w:sz w:val="20"/>
                <w:szCs w:val="20"/>
                <w:lang w:val="hy-AM"/>
              </w:rPr>
              <w:t xml:space="preserve"> 21213</w:t>
            </w:r>
          </w:p>
        </w:tc>
        <w:tc>
          <w:tcPr>
            <w:tcW w:w="2835" w:type="dxa"/>
            <w:tcBorders>
              <w:top w:val="single" w:sz="4" w:space="0" w:color="000000"/>
              <w:left w:val="single" w:sz="4" w:space="0" w:color="000000"/>
              <w:bottom w:val="single" w:sz="4" w:space="0" w:color="000000"/>
              <w:right w:val="single" w:sz="4" w:space="0" w:color="000000"/>
            </w:tcBorders>
          </w:tcPr>
          <w:p w14:paraId="332A086C"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323AT61</w:t>
            </w:r>
          </w:p>
        </w:tc>
        <w:tc>
          <w:tcPr>
            <w:tcW w:w="2551" w:type="dxa"/>
            <w:tcBorders>
              <w:top w:val="single" w:sz="4" w:space="0" w:color="000000"/>
              <w:left w:val="single" w:sz="4" w:space="0" w:color="000000"/>
              <w:bottom w:val="single" w:sz="4" w:space="0" w:color="000000"/>
              <w:right w:val="single" w:sz="4" w:space="0" w:color="000000"/>
            </w:tcBorders>
          </w:tcPr>
          <w:p w14:paraId="6E91E41C"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1999</w:t>
            </w:r>
          </w:p>
        </w:tc>
      </w:tr>
      <w:tr w:rsidR="00F563B7" w:rsidRPr="00932D76" w14:paraId="4BB94FF4" w14:textId="77777777" w:rsidTr="001B7096">
        <w:tc>
          <w:tcPr>
            <w:tcW w:w="680" w:type="dxa"/>
            <w:tcBorders>
              <w:top w:val="single" w:sz="4" w:space="0" w:color="000000"/>
              <w:left w:val="single" w:sz="4" w:space="0" w:color="000000"/>
              <w:bottom w:val="single" w:sz="4" w:space="0" w:color="000000"/>
              <w:right w:val="single" w:sz="4" w:space="0" w:color="000000"/>
            </w:tcBorders>
          </w:tcPr>
          <w:p w14:paraId="1BFD4CC9"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5F7775D6" w14:textId="77777777" w:rsidR="00F563B7" w:rsidRPr="00932D76" w:rsidRDefault="00F563B7" w:rsidP="001B7096">
            <w:pPr>
              <w:tabs>
                <w:tab w:val="left" w:pos="1680"/>
              </w:tabs>
              <w:spacing w:line="276" w:lineRule="auto"/>
              <w:ind w:left="34"/>
              <w:contextualSpacing/>
              <w:rPr>
                <w:rFonts w:ascii="GHEA Grapalat" w:eastAsia="Calibri" w:hAnsi="GHEA Grapalat"/>
                <w:sz w:val="20"/>
                <w:szCs w:val="20"/>
              </w:rPr>
            </w:pPr>
            <w:r>
              <w:rPr>
                <w:rFonts w:ascii="GHEA Grapalat" w:eastAsia="Calibri" w:hAnsi="GHEA Grapalat"/>
                <w:sz w:val="20"/>
                <w:szCs w:val="20"/>
              </w:rPr>
              <w:t>ВАЗ</w:t>
            </w:r>
            <w:r w:rsidRPr="00932D76">
              <w:rPr>
                <w:rFonts w:ascii="GHEA Grapalat" w:eastAsia="Calibri" w:hAnsi="GHEA Grapalat"/>
                <w:sz w:val="20"/>
                <w:szCs w:val="20"/>
                <w:lang w:val="hy-AM"/>
              </w:rPr>
              <w:t xml:space="preserve"> 21213</w:t>
            </w:r>
          </w:p>
        </w:tc>
        <w:tc>
          <w:tcPr>
            <w:tcW w:w="2835" w:type="dxa"/>
            <w:tcBorders>
              <w:top w:val="single" w:sz="4" w:space="0" w:color="000000"/>
              <w:left w:val="single" w:sz="4" w:space="0" w:color="000000"/>
              <w:bottom w:val="single" w:sz="4" w:space="0" w:color="000000"/>
              <w:right w:val="single" w:sz="4" w:space="0" w:color="000000"/>
            </w:tcBorders>
          </w:tcPr>
          <w:p w14:paraId="04F08323"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321AT61</w:t>
            </w:r>
          </w:p>
        </w:tc>
        <w:tc>
          <w:tcPr>
            <w:tcW w:w="2551" w:type="dxa"/>
            <w:tcBorders>
              <w:top w:val="single" w:sz="4" w:space="0" w:color="000000"/>
              <w:left w:val="single" w:sz="4" w:space="0" w:color="000000"/>
              <w:bottom w:val="single" w:sz="4" w:space="0" w:color="000000"/>
              <w:right w:val="single" w:sz="4" w:space="0" w:color="000000"/>
            </w:tcBorders>
          </w:tcPr>
          <w:p w14:paraId="19E39AE0"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2001</w:t>
            </w:r>
          </w:p>
        </w:tc>
      </w:tr>
      <w:tr w:rsidR="00F563B7" w:rsidRPr="00932D76" w14:paraId="5C19627B" w14:textId="77777777" w:rsidTr="001B7096">
        <w:tc>
          <w:tcPr>
            <w:tcW w:w="680" w:type="dxa"/>
            <w:tcBorders>
              <w:top w:val="single" w:sz="4" w:space="0" w:color="000000"/>
              <w:left w:val="single" w:sz="4" w:space="0" w:color="000000"/>
              <w:bottom w:val="single" w:sz="4" w:space="0" w:color="000000"/>
              <w:right w:val="single" w:sz="4" w:space="0" w:color="000000"/>
            </w:tcBorders>
          </w:tcPr>
          <w:p w14:paraId="1F3D0F8C"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048A216A" w14:textId="77777777" w:rsidR="00F563B7" w:rsidRPr="00932D76" w:rsidRDefault="00F563B7" w:rsidP="001B7096">
            <w:pPr>
              <w:tabs>
                <w:tab w:val="left" w:pos="1680"/>
              </w:tabs>
              <w:spacing w:line="276" w:lineRule="auto"/>
              <w:ind w:left="34"/>
              <w:contextualSpacing/>
              <w:rPr>
                <w:rFonts w:ascii="GHEA Grapalat" w:eastAsia="Calibri" w:hAnsi="GHEA Grapalat"/>
                <w:sz w:val="20"/>
                <w:szCs w:val="20"/>
              </w:rPr>
            </w:pPr>
            <w:r>
              <w:rPr>
                <w:rFonts w:ascii="GHEA Grapalat" w:eastAsia="Calibri" w:hAnsi="GHEA Grapalat"/>
                <w:sz w:val="20"/>
                <w:szCs w:val="20"/>
              </w:rPr>
              <w:t>ВАЗ</w:t>
            </w:r>
            <w:r w:rsidRPr="00932D76">
              <w:rPr>
                <w:rFonts w:ascii="GHEA Grapalat" w:eastAsia="Calibri" w:hAnsi="GHEA Grapalat"/>
                <w:sz w:val="20"/>
                <w:szCs w:val="20"/>
                <w:lang w:val="hy-AM"/>
              </w:rPr>
              <w:t xml:space="preserve"> 21213</w:t>
            </w:r>
          </w:p>
        </w:tc>
        <w:tc>
          <w:tcPr>
            <w:tcW w:w="2835" w:type="dxa"/>
            <w:tcBorders>
              <w:top w:val="single" w:sz="4" w:space="0" w:color="000000"/>
              <w:left w:val="single" w:sz="4" w:space="0" w:color="000000"/>
              <w:bottom w:val="single" w:sz="4" w:space="0" w:color="000000"/>
              <w:right w:val="single" w:sz="4" w:space="0" w:color="000000"/>
            </w:tcBorders>
          </w:tcPr>
          <w:p w14:paraId="423091C9"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573US34</w:t>
            </w:r>
          </w:p>
        </w:tc>
        <w:tc>
          <w:tcPr>
            <w:tcW w:w="2551" w:type="dxa"/>
            <w:tcBorders>
              <w:top w:val="single" w:sz="4" w:space="0" w:color="000000"/>
              <w:left w:val="single" w:sz="4" w:space="0" w:color="000000"/>
              <w:bottom w:val="single" w:sz="4" w:space="0" w:color="000000"/>
              <w:right w:val="single" w:sz="4" w:space="0" w:color="000000"/>
            </w:tcBorders>
          </w:tcPr>
          <w:p w14:paraId="5C55A149"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2002</w:t>
            </w:r>
          </w:p>
        </w:tc>
      </w:tr>
      <w:tr w:rsidR="00F563B7" w:rsidRPr="00932D76" w14:paraId="6E4D314E" w14:textId="77777777" w:rsidTr="001B7096">
        <w:tc>
          <w:tcPr>
            <w:tcW w:w="680" w:type="dxa"/>
            <w:tcBorders>
              <w:top w:val="single" w:sz="4" w:space="0" w:color="000000"/>
              <w:left w:val="single" w:sz="4" w:space="0" w:color="000000"/>
              <w:bottom w:val="single" w:sz="4" w:space="0" w:color="000000"/>
              <w:right w:val="single" w:sz="4" w:space="0" w:color="000000"/>
            </w:tcBorders>
          </w:tcPr>
          <w:p w14:paraId="54E3F747"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48923C87" w14:textId="77777777" w:rsidR="00F563B7" w:rsidRPr="00932D76" w:rsidRDefault="00F563B7" w:rsidP="001B7096">
            <w:pPr>
              <w:tabs>
                <w:tab w:val="left" w:pos="1680"/>
              </w:tabs>
              <w:spacing w:line="276" w:lineRule="auto"/>
              <w:ind w:left="34"/>
              <w:contextualSpacing/>
              <w:rPr>
                <w:rFonts w:ascii="GHEA Grapalat" w:eastAsia="Calibri" w:hAnsi="GHEA Grapalat"/>
                <w:sz w:val="20"/>
                <w:szCs w:val="20"/>
              </w:rPr>
            </w:pPr>
            <w:r>
              <w:rPr>
                <w:rFonts w:ascii="GHEA Grapalat" w:eastAsia="Calibri" w:hAnsi="GHEA Grapalat"/>
                <w:sz w:val="20"/>
                <w:szCs w:val="20"/>
              </w:rPr>
              <w:t>ВАЗ</w:t>
            </w:r>
            <w:r w:rsidRPr="00932D76">
              <w:rPr>
                <w:rFonts w:ascii="GHEA Grapalat" w:eastAsia="Calibri" w:hAnsi="GHEA Grapalat"/>
                <w:sz w:val="20"/>
                <w:szCs w:val="20"/>
                <w:lang w:val="hy-AM"/>
              </w:rPr>
              <w:t xml:space="preserve"> 21213</w:t>
            </w:r>
          </w:p>
        </w:tc>
        <w:tc>
          <w:tcPr>
            <w:tcW w:w="2835" w:type="dxa"/>
            <w:tcBorders>
              <w:top w:val="single" w:sz="4" w:space="0" w:color="000000"/>
              <w:left w:val="single" w:sz="4" w:space="0" w:color="000000"/>
              <w:bottom w:val="single" w:sz="4" w:space="0" w:color="000000"/>
              <w:right w:val="single" w:sz="4" w:space="0" w:color="000000"/>
            </w:tcBorders>
          </w:tcPr>
          <w:p w14:paraId="2D28E9CD"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319AT61</w:t>
            </w:r>
          </w:p>
        </w:tc>
        <w:tc>
          <w:tcPr>
            <w:tcW w:w="2551" w:type="dxa"/>
            <w:tcBorders>
              <w:top w:val="single" w:sz="4" w:space="0" w:color="000000"/>
              <w:left w:val="single" w:sz="4" w:space="0" w:color="000000"/>
              <w:bottom w:val="single" w:sz="4" w:space="0" w:color="000000"/>
              <w:right w:val="single" w:sz="4" w:space="0" w:color="000000"/>
            </w:tcBorders>
          </w:tcPr>
          <w:p w14:paraId="159E2063"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2001</w:t>
            </w:r>
          </w:p>
        </w:tc>
      </w:tr>
      <w:tr w:rsidR="00F563B7" w:rsidRPr="00932D76" w14:paraId="36460FFF" w14:textId="77777777" w:rsidTr="001B7096">
        <w:tc>
          <w:tcPr>
            <w:tcW w:w="680" w:type="dxa"/>
            <w:tcBorders>
              <w:top w:val="single" w:sz="4" w:space="0" w:color="000000"/>
              <w:left w:val="single" w:sz="4" w:space="0" w:color="000000"/>
              <w:bottom w:val="single" w:sz="4" w:space="0" w:color="000000"/>
              <w:right w:val="single" w:sz="4" w:space="0" w:color="000000"/>
            </w:tcBorders>
          </w:tcPr>
          <w:p w14:paraId="22697825"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4332F231" w14:textId="77777777" w:rsidR="00F563B7" w:rsidRPr="00932D76" w:rsidRDefault="00F563B7" w:rsidP="001B7096">
            <w:pPr>
              <w:tabs>
                <w:tab w:val="left" w:pos="1680"/>
              </w:tabs>
              <w:spacing w:line="276" w:lineRule="auto"/>
              <w:ind w:left="34"/>
              <w:contextualSpacing/>
              <w:rPr>
                <w:rFonts w:ascii="GHEA Grapalat" w:eastAsia="Calibri" w:hAnsi="GHEA Grapalat"/>
                <w:sz w:val="20"/>
                <w:szCs w:val="20"/>
              </w:rPr>
            </w:pPr>
            <w:r>
              <w:rPr>
                <w:rFonts w:ascii="GHEA Grapalat" w:eastAsia="Calibri" w:hAnsi="GHEA Grapalat"/>
                <w:sz w:val="20"/>
                <w:szCs w:val="20"/>
              </w:rPr>
              <w:t>ВАЗ</w:t>
            </w:r>
            <w:r w:rsidRPr="00932D76">
              <w:rPr>
                <w:rFonts w:ascii="GHEA Grapalat" w:eastAsia="Calibri" w:hAnsi="GHEA Grapalat"/>
                <w:sz w:val="20"/>
                <w:szCs w:val="20"/>
                <w:lang w:val="hy-AM"/>
              </w:rPr>
              <w:t xml:space="preserve"> 21213</w:t>
            </w:r>
          </w:p>
        </w:tc>
        <w:tc>
          <w:tcPr>
            <w:tcW w:w="2835" w:type="dxa"/>
            <w:tcBorders>
              <w:top w:val="single" w:sz="4" w:space="0" w:color="000000"/>
              <w:left w:val="single" w:sz="4" w:space="0" w:color="000000"/>
              <w:bottom w:val="single" w:sz="4" w:space="0" w:color="000000"/>
              <w:right w:val="single" w:sz="4" w:space="0" w:color="000000"/>
            </w:tcBorders>
          </w:tcPr>
          <w:p w14:paraId="148217F9"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224LU64</w:t>
            </w:r>
          </w:p>
        </w:tc>
        <w:tc>
          <w:tcPr>
            <w:tcW w:w="2551" w:type="dxa"/>
            <w:tcBorders>
              <w:top w:val="single" w:sz="4" w:space="0" w:color="000000"/>
              <w:left w:val="single" w:sz="4" w:space="0" w:color="000000"/>
              <w:bottom w:val="single" w:sz="4" w:space="0" w:color="000000"/>
              <w:right w:val="single" w:sz="4" w:space="0" w:color="000000"/>
            </w:tcBorders>
          </w:tcPr>
          <w:p w14:paraId="5DDE5A96"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2002</w:t>
            </w:r>
          </w:p>
        </w:tc>
      </w:tr>
      <w:tr w:rsidR="00F563B7" w:rsidRPr="00932D76" w14:paraId="6723F4A0" w14:textId="77777777" w:rsidTr="001B7096">
        <w:tc>
          <w:tcPr>
            <w:tcW w:w="680" w:type="dxa"/>
            <w:tcBorders>
              <w:top w:val="single" w:sz="4" w:space="0" w:color="000000"/>
              <w:left w:val="single" w:sz="4" w:space="0" w:color="000000"/>
              <w:bottom w:val="single" w:sz="4" w:space="0" w:color="000000"/>
              <w:right w:val="single" w:sz="4" w:space="0" w:color="000000"/>
            </w:tcBorders>
          </w:tcPr>
          <w:p w14:paraId="38E08BDE"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1962A283" w14:textId="77777777" w:rsidR="00F563B7" w:rsidRPr="00932D76" w:rsidRDefault="00F563B7" w:rsidP="001B7096">
            <w:pPr>
              <w:tabs>
                <w:tab w:val="left" w:pos="1680"/>
              </w:tabs>
              <w:spacing w:line="276" w:lineRule="auto"/>
              <w:ind w:left="34"/>
              <w:contextualSpacing/>
              <w:rPr>
                <w:rFonts w:ascii="GHEA Grapalat" w:eastAsia="Calibri" w:hAnsi="GHEA Grapalat"/>
                <w:sz w:val="20"/>
                <w:szCs w:val="20"/>
              </w:rPr>
            </w:pPr>
            <w:r>
              <w:rPr>
                <w:rFonts w:ascii="GHEA Grapalat" w:eastAsia="Calibri" w:hAnsi="GHEA Grapalat"/>
                <w:sz w:val="20"/>
                <w:szCs w:val="20"/>
              </w:rPr>
              <w:t>ВАЗ</w:t>
            </w:r>
            <w:r w:rsidRPr="00932D76">
              <w:rPr>
                <w:rFonts w:ascii="GHEA Grapalat" w:eastAsia="Calibri" w:hAnsi="GHEA Grapalat"/>
                <w:sz w:val="20"/>
                <w:szCs w:val="20"/>
                <w:lang w:val="hy-AM"/>
              </w:rPr>
              <w:t xml:space="preserve"> 21213</w:t>
            </w:r>
          </w:p>
        </w:tc>
        <w:tc>
          <w:tcPr>
            <w:tcW w:w="2835" w:type="dxa"/>
            <w:tcBorders>
              <w:top w:val="single" w:sz="4" w:space="0" w:color="000000"/>
              <w:left w:val="single" w:sz="4" w:space="0" w:color="000000"/>
              <w:bottom w:val="single" w:sz="4" w:space="0" w:color="000000"/>
              <w:right w:val="single" w:sz="4" w:space="0" w:color="000000"/>
            </w:tcBorders>
          </w:tcPr>
          <w:p w14:paraId="78012D6A"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413SO61</w:t>
            </w:r>
          </w:p>
        </w:tc>
        <w:tc>
          <w:tcPr>
            <w:tcW w:w="2551" w:type="dxa"/>
            <w:tcBorders>
              <w:top w:val="single" w:sz="4" w:space="0" w:color="000000"/>
              <w:left w:val="single" w:sz="4" w:space="0" w:color="000000"/>
              <w:bottom w:val="single" w:sz="4" w:space="0" w:color="000000"/>
              <w:right w:val="single" w:sz="4" w:space="0" w:color="000000"/>
            </w:tcBorders>
          </w:tcPr>
          <w:p w14:paraId="603833B1"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2002</w:t>
            </w:r>
          </w:p>
        </w:tc>
      </w:tr>
      <w:tr w:rsidR="00F563B7" w:rsidRPr="00932D76" w14:paraId="5DB66C91" w14:textId="77777777" w:rsidTr="001B7096">
        <w:tc>
          <w:tcPr>
            <w:tcW w:w="680" w:type="dxa"/>
            <w:tcBorders>
              <w:top w:val="single" w:sz="4" w:space="0" w:color="000000"/>
              <w:left w:val="single" w:sz="4" w:space="0" w:color="000000"/>
              <w:bottom w:val="single" w:sz="4" w:space="0" w:color="000000"/>
              <w:right w:val="single" w:sz="4" w:space="0" w:color="000000"/>
            </w:tcBorders>
          </w:tcPr>
          <w:p w14:paraId="696C8A78"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04091076" w14:textId="77777777" w:rsidR="00F563B7" w:rsidRPr="00932D76" w:rsidRDefault="00F563B7" w:rsidP="001B7096">
            <w:pPr>
              <w:tabs>
                <w:tab w:val="left" w:pos="1680"/>
              </w:tabs>
              <w:spacing w:line="276" w:lineRule="auto"/>
              <w:ind w:left="34"/>
              <w:contextualSpacing/>
              <w:rPr>
                <w:rFonts w:ascii="GHEA Grapalat" w:eastAsia="Calibri" w:hAnsi="GHEA Grapalat"/>
                <w:sz w:val="20"/>
                <w:szCs w:val="20"/>
                <w:lang w:val="hy-AM"/>
              </w:rPr>
            </w:pPr>
            <w:r>
              <w:rPr>
                <w:rFonts w:ascii="GHEA Grapalat" w:eastAsia="Calibri" w:hAnsi="GHEA Grapalat"/>
                <w:sz w:val="20"/>
                <w:szCs w:val="20"/>
              </w:rPr>
              <w:t>ВАЗ</w:t>
            </w:r>
            <w:r w:rsidRPr="00932D76">
              <w:rPr>
                <w:rFonts w:ascii="GHEA Grapalat" w:eastAsia="Calibri" w:hAnsi="GHEA Grapalat"/>
                <w:sz w:val="20"/>
                <w:szCs w:val="20"/>
                <w:lang w:val="hy-AM"/>
              </w:rPr>
              <w:t xml:space="preserve"> 21213</w:t>
            </w:r>
          </w:p>
        </w:tc>
        <w:tc>
          <w:tcPr>
            <w:tcW w:w="2835" w:type="dxa"/>
            <w:tcBorders>
              <w:top w:val="single" w:sz="4" w:space="0" w:color="000000"/>
              <w:left w:val="single" w:sz="4" w:space="0" w:color="000000"/>
              <w:bottom w:val="single" w:sz="4" w:space="0" w:color="000000"/>
              <w:right w:val="single" w:sz="4" w:space="0" w:color="000000"/>
            </w:tcBorders>
          </w:tcPr>
          <w:p w14:paraId="6AC943CD"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415SO61</w:t>
            </w:r>
          </w:p>
        </w:tc>
        <w:tc>
          <w:tcPr>
            <w:tcW w:w="2551" w:type="dxa"/>
            <w:tcBorders>
              <w:top w:val="single" w:sz="4" w:space="0" w:color="000000"/>
              <w:left w:val="single" w:sz="4" w:space="0" w:color="000000"/>
              <w:bottom w:val="single" w:sz="4" w:space="0" w:color="000000"/>
              <w:right w:val="single" w:sz="4" w:space="0" w:color="000000"/>
            </w:tcBorders>
          </w:tcPr>
          <w:p w14:paraId="463AED82"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2002</w:t>
            </w:r>
          </w:p>
        </w:tc>
      </w:tr>
      <w:tr w:rsidR="00F563B7" w:rsidRPr="00932D76" w14:paraId="10A51CB1" w14:textId="77777777" w:rsidTr="001B7096">
        <w:tc>
          <w:tcPr>
            <w:tcW w:w="680" w:type="dxa"/>
            <w:tcBorders>
              <w:top w:val="single" w:sz="4" w:space="0" w:color="000000"/>
              <w:left w:val="single" w:sz="4" w:space="0" w:color="000000"/>
              <w:bottom w:val="single" w:sz="4" w:space="0" w:color="000000"/>
              <w:right w:val="single" w:sz="4" w:space="0" w:color="000000"/>
            </w:tcBorders>
          </w:tcPr>
          <w:p w14:paraId="3A6FD66F"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6F823F68" w14:textId="77777777" w:rsidR="00F563B7" w:rsidRPr="00932D76" w:rsidRDefault="00F563B7" w:rsidP="001B7096">
            <w:pPr>
              <w:tabs>
                <w:tab w:val="left" w:pos="1680"/>
              </w:tabs>
              <w:spacing w:line="276" w:lineRule="auto"/>
              <w:ind w:left="34"/>
              <w:contextualSpacing/>
              <w:rPr>
                <w:rFonts w:ascii="GHEA Grapalat" w:eastAsia="Calibri" w:hAnsi="GHEA Grapalat"/>
                <w:sz w:val="20"/>
                <w:szCs w:val="20"/>
                <w:lang w:val="hy-AM"/>
              </w:rPr>
            </w:pPr>
            <w:r>
              <w:rPr>
                <w:rFonts w:ascii="GHEA Grapalat" w:eastAsia="Calibri" w:hAnsi="GHEA Grapalat"/>
                <w:sz w:val="20"/>
                <w:szCs w:val="20"/>
              </w:rPr>
              <w:t>ВАЗ</w:t>
            </w:r>
            <w:r w:rsidRPr="00932D76">
              <w:rPr>
                <w:rFonts w:ascii="GHEA Grapalat" w:eastAsia="Calibri" w:hAnsi="GHEA Grapalat"/>
                <w:sz w:val="20"/>
                <w:szCs w:val="20"/>
                <w:lang w:val="hy-AM"/>
              </w:rPr>
              <w:t xml:space="preserve"> 21213</w:t>
            </w:r>
          </w:p>
        </w:tc>
        <w:tc>
          <w:tcPr>
            <w:tcW w:w="2835" w:type="dxa"/>
            <w:tcBorders>
              <w:top w:val="single" w:sz="4" w:space="0" w:color="000000"/>
              <w:left w:val="single" w:sz="4" w:space="0" w:color="000000"/>
              <w:bottom w:val="single" w:sz="4" w:space="0" w:color="000000"/>
              <w:right w:val="single" w:sz="4" w:space="0" w:color="000000"/>
            </w:tcBorders>
          </w:tcPr>
          <w:p w14:paraId="72C765E0"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317AT61</w:t>
            </w:r>
          </w:p>
        </w:tc>
        <w:tc>
          <w:tcPr>
            <w:tcW w:w="2551" w:type="dxa"/>
            <w:tcBorders>
              <w:top w:val="single" w:sz="4" w:space="0" w:color="000000"/>
              <w:left w:val="single" w:sz="4" w:space="0" w:color="000000"/>
              <w:bottom w:val="single" w:sz="4" w:space="0" w:color="000000"/>
              <w:right w:val="single" w:sz="4" w:space="0" w:color="000000"/>
            </w:tcBorders>
          </w:tcPr>
          <w:p w14:paraId="669C2E32"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2001</w:t>
            </w:r>
          </w:p>
        </w:tc>
      </w:tr>
      <w:tr w:rsidR="00F563B7" w:rsidRPr="00932D76" w14:paraId="306BE198" w14:textId="77777777" w:rsidTr="001B7096">
        <w:tc>
          <w:tcPr>
            <w:tcW w:w="680" w:type="dxa"/>
            <w:tcBorders>
              <w:top w:val="single" w:sz="4" w:space="0" w:color="000000"/>
              <w:left w:val="single" w:sz="4" w:space="0" w:color="000000"/>
              <w:bottom w:val="single" w:sz="4" w:space="0" w:color="000000"/>
              <w:right w:val="single" w:sz="4" w:space="0" w:color="000000"/>
            </w:tcBorders>
          </w:tcPr>
          <w:p w14:paraId="294A74B0"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286B5B3B" w14:textId="77777777" w:rsidR="00F563B7" w:rsidRPr="00932D76" w:rsidRDefault="00F563B7" w:rsidP="001B7096">
            <w:pPr>
              <w:tabs>
                <w:tab w:val="left" w:pos="1680"/>
              </w:tabs>
              <w:spacing w:line="276" w:lineRule="auto"/>
              <w:ind w:left="34"/>
              <w:contextualSpacing/>
              <w:rPr>
                <w:rFonts w:ascii="GHEA Grapalat" w:eastAsia="Calibri" w:hAnsi="GHEA Grapalat"/>
                <w:sz w:val="20"/>
                <w:szCs w:val="20"/>
                <w:lang w:val="hy-AM"/>
              </w:rPr>
            </w:pPr>
            <w:r>
              <w:rPr>
                <w:rFonts w:ascii="GHEA Grapalat" w:eastAsia="Calibri" w:hAnsi="GHEA Grapalat"/>
                <w:sz w:val="20"/>
                <w:szCs w:val="20"/>
              </w:rPr>
              <w:t>ВАЗ</w:t>
            </w:r>
            <w:r w:rsidRPr="00932D76">
              <w:rPr>
                <w:rFonts w:ascii="GHEA Grapalat" w:eastAsia="Calibri" w:hAnsi="GHEA Grapalat"/>
                <w:sz w:val="20"/>
                <w:szCs w:val="20"/>
                <w:lang w:val="hy-AM"/>
              </w:rPr>
              <w:t xml:space="preserve"> 2123</w:t>
            </w:r>
          </w:p>
        </w:tc>
        <w:tc>
          <w:tcPr>
            <w:tcW w:w="2835" w:type="dxa"/>
            <w:tcBorders>
              <w:top w:val="single" w:sz="4" w:space="0" w:color="000000"/>
              <w:left w:val="single" w:sz="4" w:space="0" w:color="000000"/>
              <w:bottom w:val="single" w:sz="4" w:space="0" w:color="000000"/>
              <w:right w:val="single" w:sz="4" w:space="0" w:color="000000"/>
            </w:tcBorders>
          </w:tcPr>
          <w:p w14:paraId="3997B15D"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040US02</w:t>
            </w:r>
          </w:p>
        </w:tc>
        <w:tc>
          <w:tcPr>
            <w:tcW w:w="2551" w:type="dxa"/>
            <w:tcBorders>
              <w:top w:val="single" w:sz="4" w:space="0" w:color="000000"/>
              <w:left w:val="single" w:sz="4" w:space="0" w:color="000000"/>
              <w:bottom w:val="single" w:sz="4" w:space="0" w:color="000000"/>
              <w:right w:val="single" w:sz="4" w:space="0" w:color="000000"/>
            </w:tcBorders>
          </w:tcPr>
          <w:p w14:paraId="0B7C08D7"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2001</w:t>
            </w:r>
          </w:p>
        </w:tc>
      </w:tr>
      <w:tr w:rsidR="00F563B7" w:rsidRPr="00932D76" w14:paraId="67892173" w14:textId="77777777" w:rsidTr="001B7096">
        <w:tc>
          <w:tcPr>
            <w:tcW w:w="680" w:type="dxa"/>
            <w:tcBorders>
              <w:top w:val="single" w:sz="4" w:space="0" w:color="000000"/>
              <w:left w:val="single" w:sz="4" w:space="0" w:color="000000"/>
              <w:bottom w:val="single" w:sz="4" w:space="0" w:color="000000"/>
              <w:right w:val="single" w:sz="4" w:space="0" w:color="000000"/>
            </w:tcBorders>
          </w:tcPr>
          <w:p w14:paraId="35BA549E"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484D076A" w14:textId="77777777" w:rsidR="00F563B7" w:rsidRPr="00932D76" w:rsidRDefault="00F563B7" w:rsidP="001B7096">
            <w:pPr>
              <w:tabs>
                <w:tab w:val="left" w:pos="1680"/>
              </w:tabs>
              <w:spacing w:line="276" w:lineRule="auto"/>
              <w:ind w:left="34"/>
              <w:contextualSpacing/>
              <w:rPr>
                <w:rFonts w:ascii="GHEA Grapalat" w:eastAsia="Calibri" w:hAnsi="GHEA Grapalat"/>
                <w:sz w:val="20"/>
                <w:szCs w:val="20"/>
                <w:lang w:val="hy-AM"/>
              </w:rPr>
            </w:pPr>
            <w:r>
              <w:rPr>
                <w:rFonts w:ascii="GHEA Grapalat" w:eastAsia="Calibri" w:hAnsi="GHEA Grapalat"/>
                <w:sz w:val="20"/>
                <w:szCs w:val="20"/>
              </w:rPr>
              <w:t>ГАЗ</w:t>
            </w:r>
            <w:r w:rsidRPr="00932D76">
              <w:rPr>
                <w:rFonts w:ascii="GHEA Grapalat" w:eastAsia="Calibri" w:hAnsi="GHEA Grapalat"/>
                <w:sz w:val="20"/>
                <w:szCs w:val="20"/>
                <w:lang w:val="hy-AM"/>
              </w:rPr>
              <w:t xml:space="preserve"> 3110</w:t>
            </w:r>
          </w:p>
        </w:tc>
        <w:tc>
          <w:tcPr>
            <w:tcW w:w="2835" w:type="dxa"/>
            <w:tcBorders>
              <w:top w:val="single" w:sz="4" w:space="0" w:color="000000"/>
              <w:left w:val="single" w:sz="4" w:space="0" w:color="000000"/>
              <w:bottom w:val="single" w:sz="4" w:space="0" w:color="000000"/>
              <w:right w:val="single" w:sz="4" w:space="0" w:color="000000"/>
            </w:tcBorders>
          </w:tcPr>
          <w:p w14:paraId="4E225B6D"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lang w:val="hy-AM"/>
              </w:rPr>
              <w:t>122</w:t>
            </w:r>
            <w:r w:rsidRPr="00932D76">
              <w:rPr>
                <w:rFonts w:ascii="GHEA Grapalat" w:eastAsia="Calibri" w:hAnsi="GHEA Grapalat"/>
                <w:sz w:val="20"/>
                <w:szCs w:val="20"/>
              </w:rPr>
              <w:t>LU64</w:t>
            </w:r>
          </w:p>
        </w:tc>
        <w:tc>
          <w:tcPr>
            <w:tcW w:w="2551" w:type="dxa"/>
            <w:tcBorders>
              <w:top w:val="single" w:sz="4" w:space="0" w:color="000000"/>
              <w:left w:val="single" w:sz="4" w:space="0" w:color="000000"/>
              <w:bottom w:val="single" w:sz="4" w:space="0" w:color="000000"/>
              <w:right w:val="single" w:sz="4" w:space="0" w:color="000000"/>
            </w:tcBorders>
          </w:tcPr>
          <w:p w14:paraId="171A5059"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2001</w:t>
            </w:r>
          </w:p>
        </w:tc>
      </w:tr>
      <w:tr w:rsidR="00F563B7" w:rsidRPr="00932D76" w14:paraId="58AD8619" w14:textId="77777777" w:rsidTr="001B7096">
        <w:tc>
          <w:tcPr>
            <w:tcW w:w="680" w:type="dxa"/>
            <w:tcBorders>
              <w:top w:val="single" w:sz="4" w:space="0" w:color="000000"/>
              <w:left w:val="single" w:sz="4" w:space="0" w:color="000000"/>
              <w:bottom w:val="single" w:sz="4" w:space="0" w:color="000000"/>
              <w:right w:val="single" w:sz="4" w:space="0" w:color="000000"/>
            </w:tcBorders>
          </w:tcPr>
          <w:p w14:paraId="12D51EAF"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1506D440" w14:textId="77777777" w:rsidR="00F563B7" w:rsidRPr="00932D76" w:rsidRDefault="00F563B7" w:rsidP="001B7096">
            <w:pPr>
              <w:tabs>
                <w:tab w:val="left" w:pos="1680"/>
              </w:tabs>
              <w:spacing w:line="276" w:lineRule="auto"/>
              <w:ind w:left="34"/>
              <w:contextualSpacing/>
              <w:rPr>
                <w:rFonts w:ascii="GHEA Grapalat" w:eastAsia="Calibri" w:hAnsi="GHEA Grapalat"/>
                <w:sz w:val="20"/>
                <w:szCs w:val="20"/>
                <w:lang w:val="hy-AM"/>
              </w:rPr>
            </w:pPr>
            <w:r>
              <w:rPr>
                <w:rFonts w:ascii="GHEA Grapalat" w:eastAsia="Calibri" w:hAnsi="GHEA Grapalat"/>
                <w:sz w:val="20"/>
                <w:szCs w:val="20"/>
              </w:rPr>
              <w:t>ГАЗ</w:t>
            </w:r>
            <w:r w:rsidRPr="00932D76">
              <w:rPr>
                <w:rFonts w:ascii="GHEA Grapalat" w:eastAsia="Calibri" w:hAnsi="GHEA Grapalat"/>
                <w:sz w:val="20"/>
                <w:szCs w:val="20"/>
                <w:lang w:val="hy-AM"/>
              </w:rPr>
              <w:t xml:space="preserve"> 3307</w:t>
            </w:r>
          </w:p>
        </w:tc>
        <w:tc>
          <w:tcPr>
            <w:tcW w:w="2835" w:type="dxa"/>
            <w:tcBorders>
              <w:top w:val="single" w:sz="4" w:space="0" w:color="000000"/>
              <w:left w:val="single" w:sz="4" w:space="0" w:color="000000"/>
              <w:bottom w:val="single" w:sz="4" w:space="0" w:color="000000"/>
              <w:right w:val="single" w:sz="4" w:space="0" w:color="000000"/>
            </w:tcBorders>
          </w:tcPr>
          <w:p w14:paraId="42096953"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324AT61</w:t>
            </w:r>
          </w:p>
        </w:tc>
        <w:tc>
          <w:tcPr>
            <w:tcW w:w="2551" w:type="dxa"/>
            <w:tcBorders>
              <w:top w:val="single" w:sz="4" w:space="0" w:color="000000"/>
              <w:left w:val="single" w:sz="4" w:space="0" w:color="000000"/>
              <w:bottom w:val="single" w:sz="4" w:space="0" w:color="000000"/>
              <w:right w:val="single" w:sz="4" w:space="0" w:color="000000"/>
            </w:tcBorders>
          </w:tcPr>
          <w:p w14:paraId="7E1A7954"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2002</w:t>
            </w:r>
          </w:p>
        </w:tc>
      </w:tr>
      <w:tr w:rsidR="00F563B7" w:rsidRPr="00932D76" w14:paraId="61BBD45D" w14:textId="77777777" w:rsidTr="001B7096">
        <w:tc>
          <w:tcPr>
            <w:tcW w:w="680" w:type="dxa"/>
            <w:tcBorders>
              <w:top w:val="single" w:sz="4" w:space="0" w:color="000000"/>
              <w:left w:val="single" w:sz="4" w:space="0" w:color="000000"/>
              <w:bottom w:val="single" w:sz="4" w:space="0" w:color="000000"/>
              <w:right w:val="single" w:sz="4" w:space="0" w:color="000000"/>
            </w:tcBorders>
          </w:tcPr>
          <w:p w14:paraId="13FE4D38"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1DE5128C" w14:textId="77777777" w:rsidR="00F563B7" w:rsidRPr="00932D76" w:rsidRDefault="00F563B7" w:rsidP="001B7096">
            <w:pPr>
              <w:tabs>
                <w:tab w:val="left" w:pos="1680"/>
              </w:tabs>
              <w:spacing w:line="276" w:lineRule="auto"/>
              <w:ind w:left="34"/>
              <w:contextualSpacing/>
              <w:rPr>
                <w:rFonts w:ascii="GHEA Grapalat" w:eastAsia="Calibri" w:hAnsi="GHEA Grapalat"/>
                <w:sz w:val="20"/>
                <w:szCs w:val="20"/>
                <w:lang w:val="hy-AM"/>
              </w:rPr>
            </w:pPr>
            <w:r>
              <w:rPr>
                <w:rFonts w:ascii="GHEA Grapalat" w:eastAsia="Calibri" w:hAnsi="GHEA Grapalat"/>
                <w:sz w:val="20"/>
                <w:szCs w:val="20"/>
              </w:rPr>
              <w:t>КАМАЗ</w:t>
            </w:r>
            <w:r w:rsidRPr="00932D76">
              <w:rPr>
                <w:rFonts w:ascii="GHEA Grapalat" w:eastAsia="Calibri" w:hAnsi="GHEA Grapalat"/>
                <w:sz w:val="20"/>
                <w:szCs w:val="20"/>
                <w:lang w:val="hy-AM"/>
              </w:rPr>
              <w:t xml:space="preserve"> 5511</w:t>
            </w:r>
          </w:p>
        </w:tc>
        <w:tc>
          <w:tcPr>
            <w:tcW w:w="2835" w:type="dxa"/>
            <w:tcBorders>
              <w:top w:val="single" w:sz="4" w:space="0" w:color="000000"/>
              <w:left w:val="single" w:sz="4" w:space="0" w:color="000000"/>
              <w:bottom w:val="single" w:sz="4" w:space="0" w:color="000000"/>
              <w:right w:val="single" w:sz="4" w:space="0" w:color="000000"/>
            </w:tcBorders>
          </w:tcPr>
          <w:p w14:paraId="780536FC"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326AT61</w:t>
            </w:r>
          </w:p>
        </w:tc>
        <w:tc>
          <w:tcPr>
            <w:tcW w:w="2551" w:type="dxa"/>
            <w:tcBorders>
              <w:top w:val="single" w:sz="4" w:space="0" w:color="000000"/>
              <w:left w:val="single" w:sz="4" w:space="0" w:color="000000"/>
              <w:bottom w:val="single" w:sz="4" w:space="0" w:color="000000"/>
              <w:right w:val="single" w:sz="4" w:space="0" w:color="000000"/>
            </w:tcBorders>
          </w:tcPr>
          <w:p w14:paraId="7B1B4F3D"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2001</w:t>
            </w:r>
          </w:p>
        </w:tc>
      </w:tr>
      <w:tr w:rsidR="00F563B7" w:rsidRPr="00932D76" w14:paraId="5BD3D8FE" w14:textId="77777777" w:rsidTr="001B7096">
        <w:tc>
          <w:tcPr>
            <w:tcW w:w="680" w:type="dxa"/>
            <w:tcBorders>
              <w:top w:val="single" w:sz="4" w:space="0" w:color="000000"/>
              <w:left w:val="single" w:sz="4" w:space="0" w:color="000000"/>
              <w:bottom w:val="single" w:sz="4" w:space="0" w:color="000000"/>
              <w:right w:val="single" w:sz="4" w:space="0" w:color="000000"/>
            </w:tcBorders>
          </w:tcPr>
          <w:p w14:paraId="7DCEE1B4"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04B5A224" w14:textId="77777777" w:rsidR="00F563B7" w:rsidRPr="00932D76" w:rsidRDefault="00F563B7" w:rsidP="001B7096">
            <w:pPr>
              <w:tabs>
                <w:tab w:val="left" w:pos="1680"/>
              </w:tabs>
              <w:spacing w:line="276" w:lineRule="auto"/>
              <w:ind w:left="34"/>
              <w:contextualSpacing/>
              <w:rPr>
                <w:rFonts w:ascii="GHEA Grapalat" w:eastAsia="Calibri" w:hAnsi="GHEA Grapalat"/>
                <w:sz w:val="20"/>
                <w:szCs w:val="20"/>
                <w:lang w:val="hy-AM"/>
              </w:rPr>
            </w:pPr>
            <w:r>
              <w:rPr>
                <w:rFonts w:ascii="GHEA Grapalat" w:eastAsia="Calibri" w:hAnsi="GHEA Grapalat"/>
                <w:sz w:val="20"/>
                <w:szCs w:val="20"/>
              </w:rPr>
              <w:t>МАЗ</w:t>
            </w:r>
            <w:r w:rsidRPr="00932D76">
              <w:rPr>
                <w:rFonts w:ascii="GHEA Grapalat" w:eastAsia="Calibri" w:hAnsi="GHEA Grapalat"/>
                <w:sz w:val="20"/>
                <w:szCs w:val="20"/>
                <w:lang w:val="hy-AM"/>
              </w:rPr>
              <w:t>-555</w:t>
            </w:r>
          </w:p>
        </w:tc>
        <w:tc>
          <w:tcPr>
            <w:tcW w:w="2835" w:type="dxa"/>
            <w:tcBorders>
              <w:top w:val="single" w:sz="4" w:space="0" w:color="000000"/>
              <w:left w:val="single" w:sz="4" w:space="0" w:color="000000"/>
              <w:bottom w:val="single" w:sz="4" w:space="0" w:color="000000"/>
              <w:right w:val="single" w:sz="4" w:space="0" w:color="000000"/>
            </w:tcBorders>
          </w:tcPr>
          <w:p w14:paraId="4719FA59"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lang w:val="hy-AM"/>
              </w:rPr>
              <w:t>259</w:t>
            </w:r>
            <w:r w:rsidRPr="00932D76">
              <w:rPr>
                <w:rFonts w:ascii="GHEA Grapalat" w:eastAsia="Calibri" w:hAnsi="GHEA Grapalat"/>
                <w:sz w:val="20"/>
                <w:szCs w:val="20"/>
              </w:rPr>
              <w:t>LS28</w:t>
            </w:r>
          </w:p>
        </w:tc>
        <w:tc>
          <w:tcPr>
            <w:tcW w:w="2551" w:type="dxa"/>
            <w:tcBorders>
              <w:top w:val="single" w:sz="4" w:space="0" w:color="000000"/>
              <w:left w:val="single" w:sz="4" w:space="0" w:color="000000"/>
              <w:bottom w:val="single" w:sz="4" w:space="0" w:color="000000"/>
              <w:right w:val="single" w:sz="4" w:space="0" w:color="000000"/>
            </w:tcBorders>
          </w:tcPr>
          <w:p w14:paraId="4AA5F5CF"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2008</w:t>
            </w:r>
          </w:p>
        </w:tc>
      </w:tr>
      <w:tr w:rsidR="00F563B7" w:rsidRPr="00932D76" w14:paraId="3449250F" w14:textId="77777777" w:rsidTr="001B7096">
        <w:tc>
          <w:tcPr>
            <w:tcW w:w="680" w:type="dxa"/>
            <w:tcBorders>
              <w:top w:val="single" w:sz="4" w:space="0" w:color="000000"/>
              <w:left w:val="single" w:sz="4" w:space="0" w:color="000000"/>
              <w:bottom w:val="single" w:sz="4" w:space="0" w:color="000000"/>
              <w:right w:val="single" w:sz="4" w:space="0" w:color="000000"/>
            </w:tcBorders>
          </w:tcPr>
          <w:p w14:paraId="69387D76"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3731F501" w14:textId="77777777" w:rsidR="00F563B7" w:rsidRPr="00932D76" w:rsidRDefault="00F563B7" w:rsidP="001B7096">
            <w:pPr>
              <w:tabs>
                <w:tab w:val="left" w:pos="1680"/>
              </w:tabs>
              <w:spacing w:line="276" w:lineRule="auto"/>
              <w:ind w:left="34"/>
              <w:contextualSpacing/>
              <w:rPr>
                <w:rFonts w:ascii="GHEA Grapalat" w:eastAsia="Calibri" w:hAnsi="GHEA Grapalat"/>
                <w:sz w:val="20"/>
                <w:szCs w:val="20"/>
              </w:rPr>
            </w:pPr>
            <w:r>
              <w:rPr>
                <w:rFonts w:ascii="GHEA Grapalat" w:eastAsia="Calibri" w:hAnsi="GHEA Grapalat"/>
                <w:sz w:val="20"/>
                <w:szCs w:val="20"/>
              </w:rPr>
              <w:t>ГАЗ</w:t>
            </w:r>
            <w:r w:rsidRPr="00932D76">
              <w:rPr>
                <w:rFonts w:ascii="GHEA Grapalat" w:eastAsia="Calibri" w:hAnsi="GHEA Grapalat"/>
                <w:sz w:val="20"/>
                <w:szCs w:val="20"/>
                <w:lang w:val="hy-AM"/>
              </w:rPr>
              <w:t xml:space="preserve"> 3308</w:t>
            </w:r>
          </w:p>
        </w:tc>
        <w:tc>
          <w:tcPr>
            <w:tcW w:w="2835" w:type="dxa"/>
            <w:tcBorders>
              <w:top w:val="single" w:sz="4" w:space="0" w:color="000000"/>
              <w:left w:val="single" w:sz="4" w:space="0" w:color="000000"/>
              <w:bottom w:val="single" w:sz="4" w:space="0" w:color="000000"/>
              <w:right w:val="single" w:sz="4" w:space="0" w:color="000000"/>
            </w:tcBorders>
          </w:tcPr>
          <w:p w14:paraId="1290F8BD"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434US29</w:t>
            </w:r>
          </w:p>
        </w:tc>
        <w:tc>
          <w:tcPr>
            <w:tcW w:w="2551" w:type="dxa"/>
            <w:tcBorders>
              <w:top w:val="single" w:sz="4" w:space="0" w:color="000000"/>
              <w:left w:val="single" w:sz="4" w:space="0" w:color="000000"/>
              <w:bottom w:val="single" w:sz="4" w:space="0" w:color="000000"/>
              <w:right w:val="single" w:sz="4" w:space="0" w:color="000000"/>
            </w:tcBorders>
          </w:tcPr>
          <w:p w14:paraId="5EA3282D"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2008</w:t>
            </w:r>
          </w:p>
        </w:tc>
      </w:tr>
      <w:tr w:rsidR="00F563B7" w:rsidRPr="00932D76" w14:paraId="47D5D224" w14:textId="77777777" w:rsidTr="001B7096">
        <w:tc>
          <w:tcPr>
            <w:tcW w:w="680" w:type="dxa"/>
            <w:tcBorders>
              <w:top w:val="single" w:sz="4" w:space="0" w:color="000000"/>
              <w:left w:val="single" w:sz="4" w:space="0" w:color="000000"/>
              <w:bottom w:val="single" w:sz="4" w:space="0" w:color="000000"/>
              <w:right w:val="single" w:sz="4" w:space="0" w:color="000000"/>
            </w:tcBorders>
          </w:tcPr>
          <w:p w14:paraId="751F7AB3"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53B32574" w14:textId="6E60414F" w:rsidR="00F563B7" w:rsidRPr="00932D76" w:rsidRDefault="00F563B7" w:rsidP="001B7096">
            <w:pPr>
              <w:tabs>
                <w:tab w:val="left" w:pos="1680"/>
              </w:tabs>
              <w:spacing w:line="276" w:lineRule="auto"/>
              <w:ind w:left="34"/>
              <w:contextualSpacing/>
              <w:rPr>
                <w:rFonts w:ascii="GHEA Grapalat" w:eastAsia="Calibri" w:hAnsi="GHEA Grapalat"/>
                <w:sz w:val="20"/>
                <w:szCs w:val="20"/>
                <w:lang w:val="hy-AM"/>
              </w:rPr>
            </w:pPr>
            <w:r>
              <w:rPr>
                <w:rFonts w:ascii="GHEA Grapalat" w:eastAsia="Calibri" w:hAnsi="GHEA Grapalat"/>
                <w:sz w:val="20"/>
                <w:szCs w:val="20"/>
              </w:rPr>
              <w:t>Экскаватор</w:t>
            </w:r>
            <w:r w:rsidRPr="00932D76">
              <w:rPr>
                <w:rFonts w:ascii="GHEA Grapalat" w:eastAsia="Calibri" w:hAnsi="GHEA Grapalat"/>
                <w:sz w:val="20"/>
                <w:szCs w:val="20"/>
              </w:rPr>
              <w:t xml:space="preserve"> J</w:t>
            </w:r>
            <w:r>
              <w:rPr>
                <w:rFonts w:ascii="GHEA Grapalat" w:eastAsia="Calibri" w:hAnsi="GHEA Grapalat"/>
                <w:sz w:val="20"/>
                <w:szCs w:val="20"/>
              </w:rPr>
              <w:t>C</w:t>
            </w:r>
            <w:r w:rsidRPr="00932D76">
              <w:rPr>
                <w:rFonts w:ascii="GHEA Grapalat" w:eastAsia="Calibri" w:hAnsi="GHEA Grapalat"/>
                <w:sz w:val="20"/>
                <w:szCs w:val="20"/>
              </w:rPr>
              <w:t>B 3 CX</w:t>
            </w:r>
          </w:p>
        </w:tc>
        <w:tc>
          <w:tcPr>
            <w:tcW w:w="2835" w:type="dxa"/>
            <w:tcBorders>
              <w:top w:val="single" w:sz="4" w:space="0" w:color="000000"/>
              <w:left w:val="single" w:sz="4" w:space="0" w:color="000000"/>
              <w:bottom w:val="single" w:sz="4" w:space="0" w:color="000000"/>
              <w:right w:val="single" w:sz="4" w:space="0" w:color="000000"/>
            </w:tcBorders>
          </w:tcPr>
          <w:p w14:paraId="1AB0B9DF"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lang w:val="hy-AM"/>
              </w:rPr>
              <w:t>15-59</w:t>
            </w:r>
            <w:r w:rsidRPr="00932D76">
              <w:rPr>
                <w:rFonts w:ascii="GHEA Grapalat" w:eastAsia="Calibri" w:hAnsi="GHEA Grapalat"/>
                <w:sz w:val="20"/>
                <w:szCs w:val="20"/>
              </w:rPr>
              <w:t>LS</w:t>
            </w:r>
          </w:p>
        </w:tc>
        <w:tc>
          <w:tcPr>
            <w:tcW w:w="2551" w:type="dxa"/>
            <w:tcBorders>
              <w:top w:val="single" w:sz="4" w:space="0" w:color="000000"/>
              <w:left w:val="single" w:sz="4" w:space="0" w:color="000000"/>
              <w:bottom w:val="single" w:sz="4" w:space="0" w:color="000000"/>
              <w:right w:val="single" w:sz="4" w:space="0" w:color="000000"/>
            </w:tcBorders>
          </w:tcPr>
          <w:p w14:paraId="08D7549D"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2011</w:t>
            </w:r>
          </w:p>
        </w:tc>
      </w:tr>
      <w:tr w:rsidR="00F563B7" w:rsidRPr="00932D76" w14:paraId="1D1E6BAA" w14:textId="77777777" w:rsidTr="001B7096">
        <w:tc>
          <w:tcPr>
            <w:tcW w:w="680" w:type="dxa"/>
            <w:tcBorders>
              <w:top w:val="single" w:sz="4" w:space="0" w:color="000000"/>
              <w:left w:val="single" w:sz="4" w:space="0" w:color="000000"/>
              <w:bottom w:val="single" w:sz="4" w:space="0" w:color="000000"/>
              <w:right w:val="single" w:sz="4" w:space="0" w:color="000000"/>
            </w:tcBorders>
          </w:tcPr>
          <w:p w14:paraId="70EB9760"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191B3816" w14:textId="7DB67373" w:rsidR="00F563B7" w:rsidRPr="00932D76" w:rsidRDefault="00F563B7" w:rsidP="001B7096">
            <w:pPr>
              <w:tabs>
                <w:tab w:val="left" w:pos="1680"/>
              </w:tabs>
              <w:spacing w:line="276" w:lineRule="auto"/>
              <w:ind w:left="34"/>
              <w:contextualSpacing/>
              <w:rPr>
                <w:rFonts w:ascii="GHEA Grapalat" w:eastAsia="Calibri" w:hAnsi="GHEA Grapalat"/>
                <w:sz w:val="20"/>
                <w:szCs w:val="20"/>
                <w:lang w:val="hy-AM"/>
              </w:rPr>
            </w:pPr>
            <w:r>
              <w:rPr>
                <w:rFonts w:ascii="GHEA Grapalat" w:eastAsia="Calibri" w:hAnsi="GHEA Grapalat"/>
                <w:sz w:val="20"/>
                <w:szCs w:val="20"/>
              </w:rPr>
              <w:t>Экскаватор</w:t>
            </w:r>
            <w:r w:rsidRPr="00932D76">
              <w:rPr>
                <w:rFonts w:ascii="GHEA Grapalat" w:eastAsia="Calibri" w:hAnsi="GHEA Grapalat"/>
                <w:sz w:val="20"/>
                <w:szCs w:val="20"/>
                <w:lang w:val="hy-AM"/>
              </w:rPr>
              <w:t xml:space="preserve"> </w:t>
            </w:r>
            <w:r w:rsidRPr="00932D76">
              <w:rPr>
                <w:rFonts w:ascii="GHEA Grapalat" w:eastAsia="Calibri" w:hAnsi="GHEA Grapalat"/>
                <w:sz w:val="20"/>
                <w:szCs w:val="20"/>
              </w:rPr>
              <w:t>J</w:t>
            </w:r>
            <w:r>
              <w:rPr>
                <w:rFonts w:ascii="GHEA Grapalat" w:eastAsia="Calibri" w:hAnsi="GHEA Grapalat"/>
                <w:sz w:val="20"/>
                <w:szCs w:val="20"/>
              </w:rPr>
              <w:t>C</w:t>
            </w:r>
            <w:r w:rsidRPr="00932D76">
              <w:rPr>
                <w:rFonts w:ascii="GHEA Grapalat" w:eastAsia="Calibri" w:hAnsi="GHEA Grapalat"/>
                <w:sz w:val="20"/>
                <w:szCs w:val="20"/>
              </w:rPr>
              <w:t>B 3 CX</w:t>
            </w:r>
          </w:p>
        </w:tc>
        <w:tc>
          <w:tcPr>
            <w:tcW w:w="2835" w:type="dxa"/>
            <w:tcBorders>
              <w:top w:val="single" w:sz="4" w:space="0" w:color="000000"/>
              <w:left w:val="single" w:sz="4" w:space="0" w:color="000000"/>
              <w:bottom w:val="single" w:sz="4" w:space="0" w:color="000000"/>
              <w:right w:val="single" w:sz="4" w:space="0" w:color="000000"/>
            </w:tcBorders>
          </w:tcPr>
          <w:p w14:paraId="4443615C"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0749LS</w:t>
            </w:r>
          </w:p>
        </w:tc>
        <w:tc>
          <w:tcPr>
            <w:tcW w:w="2551" w:type="dxa"/>
            <w:tcBorders>
              <w:top w:val="single" w:sz="4" w:space="0" w:color="000000"/>
              <w:left w:val="single" w:sz="4" w:space="0" w:color="000000"/>
              <w:bottom w:val="single" w:sz="4" w:space="0" w:color="000000"/>
              <w:right w:val="single" w:sz="4" w:space="0" w:color="000000"/>
            </w:tcBorders>
          </w:tcPr>
          <w:p w14:paraId="67FAD731"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2008</w:t>
            </w:r>
          </w:p>
        </w:tc>
      </w:tr>
      <w:tr w:rsidR="00F563B7" w:rsidRPr="00932D76" w14:paraId="63898C19" w14:textId="77777777" w:rsidTr="001B7096">
        <w:tc>
          <w:tcPr>
            <w:tcW w:w="680" w:type="dxa"/>
            <w:tcBorders>
              <w:top w:val="single" w:sz="4" w:space="0" w:color="000000"/>
              <w:left w:val="single" w:sz="4" w:space="0" w:color="000000"/>
              <w:bottom w:val="single" w:sz="4" w:space="0" w:color="000000"/>
              <w:right w:val="single" w:sz="4" w:space="0" w:color="000000"/>
            </w:tcBorders>
          </w:tcPr>
          <w:p w14:paraId="33150BB6"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496F0C60" w14:textId="77777777" w:rsidR="00F563B7" w:rsidRPr="00932D76" w:rsidRDefault="00F563B7" w:rsidP="001B7096">
            <w:pPr>
              <w:tabs>
                <w:tab w:val="left" w:pos="1680"/>
              </w:tabs>
              <w:spacing w:line="276" w:lineRule="auto"/>
              <w:ind w:left="34"/>
              <w:contextualSpacing/>
              <w:rPr>
                <w:rFonts w:ascii="GHEA Grapalat" w:eastAsia="Calibri" w:hAnsi="GHEA Grapalat"/>
                <w:sz w:val="20"/>
                <w:szCs w:val="20"/>
                <w:lang w:val="hy-AM"/>
              </w:rPr>
            </w:pPr>
            <w:r>
              <w:rPr>
                <w:rFonts w:ascii="GHEA Grapalat" w:eastAsia="Calibri" w:hAnsi="GHEA Grapalat"/>
                <w:sz w:val="20"/>
                <w:szCs w:val="20"/>
              </w:rPr>
              <w:t>Автокран</w:t>
            </w:r>
            <w:r w:rsidRPr="00932D76">
              <w:rPr>
                <w:rFonts w:ascii="GHEA Grapalat" w:eastAsia="Calibri" w:hAnsi="GHEA Grapalat"/>
                <w:sz w:val="20"/>
                <w:szCs w:val="20"/>
                <w:lang w:val="hy-AM"/>
              </w:rPr>
              <w:t xml:space="preserve"> </w:t>
            </w:r>
            <w:r>
              <w:rPr>
                <w:rFonts w:ascii="GHEA Grapalat" w:eastAsia="Calibri" w:hAnsi="GHEA Grapalat"/>
                <w:sz w:val="20"/>
                <w:szCs w:val="20"/>
              </w:rPr>
              <w:t xml:space="preserve">XCMG </w:t>
            </w:r>
            <w:r w:rsidRPr="00932D76">
              <w:rPr>
                <w:rFonts w:ascii="GHEA Grapalat" w:eastAsia="Calibri" w:hAnsi="GHEA Grapalat"/>
                <w:sz w:val="20"/>
                <w:szCs w:val="20"/>
              </w:rPr>
              <w:t>QY12</w:t>
            </w:r>
          </w:p>
        </w:tc>
        <w:tc>
          <w:tcPr>
            <w:tcW w:w="2835" w:type="dxa"/>
            <w:tcBorders>
              <w:top w:val="single" w:sz="4" w:space="0" w:color="000000"/>
              <w:left w:val="single" w:sz="4" w:space="0" w:color="000000"/>
              <w:bottom w:val="single" w:sz="4" w:space="0" w:color="000000"/>
              <w:right w:val="single" w:sz="4" w:space="0" w:color="000000"/>
            </w:tcBorders>
          </w:tcPr>
          <w:p w14:paraId="443A8EC0"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lang w:val="hy-AM"/>
              </w:rPr>
              <w:t>268</w:t>
            </w:r>
            <w:r w:rsidRPr="00932D76">
              <w:rPr>
                <w:rFonts w:ascii="GHEA Grapalat" w:eastAsia="Calibri" w:hAnsi="GHEA Grapalat"/>
                <w:sz w:val="20"/>
                <w:szCs w:val="20"/>
              </w:rPr>
              <w:t>LS28</w:t>
            </w:r>
          </w:p>
        </w:tc>
        <w:tc>
          <w:tcPr>
            <w:tcW w:w="2551" w:type="dxa"/>
            <w:tcBorders>
              <w:top w:val="single" w:sz="4" w:space="0" w:color="000000"/>
              <w:left w:val="single" w:sz="4" w:space="0" w:color="000000"/>
              <w:bottom w:val="single" w:sz="4" w:space="0" w:color="000000"/>
              <w:right w:val="single" w:sz="4" w:space="0" w:color="000000"/>
            </w:tcBorders>
          </w:tcPr>
          <w:p w14:paraId="1583275B"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rPr>
              <w:t>2008</w:t>
            </w:r>
          </w:p>
        </w:tc>
      </w:tr>
      <w:tr w:rsidR="00F563B7" w:rsidRPr="00932D76" w14:paraId="333A56A5" w14:textId="77777777" w:rsidTr="001B7096">
        <w:tc>
          <w:tcPr>
            <w:tcW w:w="680" w:type="dxa"/>
            <w:tcBorders>
              <w:top w:val="single" w:sz="4" w:space="0" w:color="000000"/>
              <w:left w:val="single" w:sz="4" w:space="0" w:color="000000"/>
              <w:bottom w:val="single" w:sz="4" w:space="0" w:color="000000"/>
              <w:right w:val="single" w:sz="4" w:space="0" w:color="000000"/>
            </w:tcBorders>
          </w:tcPr>
          <w:p w14:paraId="2ED08435"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106CB907" w14:textId="5B77F770" w:rsidR="00F563B7" w:rsidRPr="00932D76" w:rsidRDefault="00F563B7" w:rsidP="001B7096">
            <w:pPr>
              <w:tabs>
                <w:tab w:val="left" w:pos="1680"/>
              </w:tabs>
              <w:spacing w:line="276" w:lineRule="auto"/>
              <w:ind w:left="34"/>
              <w:contextualSpacing/>
              <w:rPr>
                <w:rFonts w:ascii="GHEA Grapalat" w:eastAsia="Calibri" w:hAnsi="GHEA Grapalat"/>
                <w:sz w:val="20"/>
                <w:szCs w:val="20"/>
              </w:rPr>
            </w:pPr>
            <w:r>
              <w:rPr>
                <w:rFonts w:ascii="GHEA Grapalat" w:eastAsia="Calibri" w:hAnsi="GHEA Grapalat"/>
                <w:sz w:val="20"/>
                <w:szCs w:val="20"/>
              </w:rPr>
              <w:t>Экскаватор</w:t>
            </w:r>
            <w:r w:rsidRPr="00932D76">
              <w:rPr>
                <w:rFonts w:ascii="GHEA Grapalat" w:eastAsia="Calibri" w:hAnsi="GHEA Grapalat"/>
                <w:sz w:val="20"/>
                <w:szCs w:val="20"/>
                <w:lang w:val="hy-AM"/>
              </w:rPr>
              <w:t xml:space="preserve"> </w:t>
            </w:r>
            <w:r>
              <w:rPr>
                <w:rFonts w:ascii="GHEA Grapalat" w:eastAsia="Calibri" w:hAnsi="GHEA Grapalat"/>
                <w:sz w:val="20"/>
                <w:szCs w:val="20"/>
              </w:rPr>
              <w:t>ЭК</w:t>
            </w:r>
            <w:r w:rsidRPr="00932D76">
              <w:rPr>
                <w:rFonts w:ascii="GHEA Grapalat" w:eastAsia="Calibri" w:hAnsi="GHEA Grapalat"/>
                <w:sz w:val="20"/>
                <w:szCs w:val="20"/>
                <w:lang w:val="hy-AM"/>
              </w:rPr>
              <w:t>-12</w:t>
            </w:r>
          </w:p>
        </w:tc>
        <w:tc>
          <w:tcPr>
            <w:tcW w:w="2835" w:type="dxa"/>
            <w:tcBorders>
              <w:top w:val="single" w:sz="4" w:space="0" w:color="000000"/>
              <w:left w:val="single" w:sz="4" w:space="0" w:color="000000"/>
              <w:bottom w:val="single" w:sz="4" w:space="0" w:color="000000"/>
              <w:right w:val="single" w:sz="4" w:space="0" w:color="000000"/>
            </w:tcBorders>
          </w:tcPr>
          <w:p w14:paraId="3602F7DE"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lang w:val="hy-AM"/>
              </w:rPr>
              <w:t>9222ՏԼ</w:t>
            </w:r>
          </w:p>
        </w:tc>
        <w:tc>
          <w:tcPr>
            <w:tcW w:w="2551" w:type="dxa"/>
            <w:tcBorders>
              <w:top w:val="single" w:sz="4" w:space="0" w:color="000000"/>
              <w:left w:val="single" w:sz="4" w:space="0" w:color="000000"/>
              <w:bottom w:val="single" w:sz="4" w:space="0" w:color="000000"/>
              <w:right w:val="single" w:sz="4" w:space="0" w:color="000000"/>
            </w:tcBorders>
          </w:tcPr>
          <w:p w14:paraId="2AEBCD93" w14:textId="77777777" w:rsidR="00F563B7" w:rsidRPr="00932D76" w:rsidRDefault="00F563B7" w:rsidP="001B7096">
            <w:pPr>
              <w:spacing w:line="276" w:lineRule="auto"/>
              <w:ind w:left="34"/>
              <w:contextualSpacing/>
              <w:jc w:val="center"/>
              <w:rPr>
                <w:rFonts w:ascii="GHEA Grapalat" w:eastAsia="Calibri" w:hAnsi="GHEA Grapalat"/>
                <w:sz w:val="20"/>
                <w:szCs w:val="20"/>
              </w:rPr>
            </w:pPr>
            <w:r w:rsidRPr="00932D76">
              <w:rPr>
                <w:rFonts w:ascii="GHEA Grapalat" w:eastAsia="Calibri" w:hAnsi="GHEA Grapalat"/>
                <w:sz w:val="20"/>
                <w:szCs w:val="20"/>
                <w:lang w:val="hy-AM"/>
              </w:rPr>
              <w:t>2008</w:t>
            </w:r>
          </w:p>
        </w:tc>
      </w:tr>
      <w:tr w:rsidR="00F563B7" w:rsidRPr="00932D76" w14:paraId="259E8B43" w14:textId="77777777" w:rsidTr="001B7096">
        <w:tc>
          <w:tcPr>
            <w:tcW w:w="680" w:type="dxa"/>
            <w:tcBorders>
              <w:top w:val="single" w:sz="4" w:space="0" w:color="000000"/>
              <w:left w:val="single" w:sz="4" w:space="0" w:color="000000"/>
              <w:bottom w:val="single" w:sz="4" w:space="0" w:color="000000"/>
              <w:right w:val="single" w:sz="4" w:space="0" w:color="000000"/>
            </w:tcBorders>
          </w:tcPr>
          <w:p w14:paraId="601AD467"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005352CE" w14:textId="245C7CD9" w:rsidR="00F563B7" w:rsidRDefault="00F563B7" w:rsidP="001B7096">
            <w:pPr>
              <w:tabs>
                <w:tab w:val="left" w:pos="1680"/>
              </w:tabs>
              <w:spacing w:line="276" w:lineRule="auto"/>
              <w:ind w:left="34"/>
              <w:contextualSpacing/>
              <w:rPr>
                <w:rFonts w:ascii="GHEA Grapalat" w:eastAsia="Calibri" w:hAnsi="GHEA Grapalat"/>
                <w:sz w:val="20"/>
                <w:szCs w:val="20"/>
              </w:rPr>
            </w:pPr>
            <w:r>
              <w:rPr>
                <w:rFonts w:ascii="GHEA Grapalat" w:eastAsia="Calibri" w:hAnsi="GHEA Grapalat"/>
                <w:sz w:val="20"/>
                <w:szCs w:val="20"/>
              </w:rPr>
              <w:t>Экскаватор</w:t>
            </w:r>
            <w:r w:rsidRPr="00932D76">
              <w:rPr>
                <w:rFonts w:ascii="GHEA Grapalat" w:eastAsia="Calibri" w:hAnsi="GHEA Grapalat"/>
                <w:sz w:val="20"/>
                <w:szCs w:val="20"/>
                <w:lang w:val="hy-AM"/>
              </w:rPr>
              <w:t xml:space="preserve"> </w:t>
            </w:r>
            <w:r>
              <w:rPr>
                <w:rFonts w:ascii="GHEA Grapalat" w:eastAsia="Calibri" w:hAnsi="GHEA Grapalat"/>
                <w:sz w:val="20"/>
                <w:szCs w:val="20"/>
              </w:rPr>
              <w:t>ЭК</w:t>
            </w:r>
            <w:r w:rsidRPr="00932D76">
              <w:rPr>
                <w:rFonts w:ascii="GHEA Grapalat" w:eastAsia="Calibri" w:hAnsi="GHEA Grapalat"/>
                <w:sz w:val="20"/>
                <w:szCs w:val="20"/>
                <w:lang w:val="hy-AM"/>
              </w:rPr>
              <w:t>-12</w:t>
            </w:r>
          </w:p>
        </w:tc>
        <w:tc>
          <w:tcPr>
            <w:tcW w:w="2835" w:type="dxa"/>
            <w:tcBorders>
              <w:top w:val="single" w:sz="4" w:space="0" w:color="000000"/>
              <w:left w:val="single" w:sz="4" w:space="0" w:color="000000"/>
              <w:bottom w:val="single" w:sz="4" w:space="0" w:color="000000"/>
              <w:right w:val="single" w:sz="4" w:space="0" w:color="000000"/>
            </w:tcBorders>
          </w:tcPr>
          <w:p w14:paraId="179C6515" w14:textId="77777777" w:rsidR="00F563B7" w:rsidRPr="00932D76" w:rsidRDefault="00F563B7" w:rsidP="001B7096">
            <w:pPr>
              <w:spacing w:line="276" w:lineRule="auto"/>
              <w:ind w:left="34"/>
              <w:contextualSpacing/>
              <w:jc w:val="center"/>
              <w:rPr>
                <w:rFonts w:ascii="GHEA Grapalat" w:eastAsia="Calibri" w:hAnsi="GHEA Grapalat"/>
                <w:sz w:val="20"/>
                <w:szCs w:val="20"/>
                <w:lang w:val="hy-AM"/>
              </w:rPr>
            </w:pPr>
          </w:p>
        </w:tc>
        <w:tc>
          <w:tcPr>
            <w:tcW w:w="2551" w:type="dxa"/>
            <w:tcBorders>
              <w:top w:val="single" w:sz="4" w:space="0" w:color="000000"/>
              <w:left w:val="single" w:sz="4" w:space="0" w:color="000000"/>
              <w:bottom w:val="single" w:sz="4" w:space="0" w:color="000000"/>
              <w:right w:val="single" w:sz="4" w:space="0" w:color="000000"/>
            </w:tcBorders>
          </w:tcPr>
          <w:p w14:paraId="65DE8B9A" w14:textId="77777777" w:rsidR="00F563B7" w:rsidRPr="00932D76" w:rsidRDefault="00F563B7" w:rsidP="001B7096">
            <w:pPr>
              <w:spacing w:line="276" w:lineRule="auto"/>
              <w:ind w:left="34"/>
              <w:contextualSpacing/>
              <w:jc w:val="center"/>
              <w:rPr>
                <w:rFonts w:ascii="GHEA Grapalat" w:eastAsia="Calibri" w:hAnsi="GHEA Grapalat"/>
                <w:sz w:val="20"/>
                <w:szCs w:val="20"/>
                <w:lang w:val="hy-AM"/>
              </w:rPr>
            </w:pPr>
            <w:r>
              <w:rPr>
                <w:rFonts w:ascii="GHEA Grapalat" w:eastAsia="Calibri" w:hAnsi="GHEA Grapalat"/>
                <w:sz w:val="20"/>
                <w:szCs w:val="20"/>
                <w:lang w:val="hy-AM"/>
              </w:rPr>
              <w:t>2002</w:t>
            </w:r>
          </w:p>
        </w:tc>
      </w:tr>
      <w:tr w:rsidR="00F563B7" w:rsidRPr="00932D76" w14:paraId="0CAB4B21" w14:textId="77777777" w:rsidTr="001B7096">
        <w:tc>
          <w:tcPr>
            <w:tcW w:w="680" w:type="dxa"/>
            <w:tcBorders>
              <w:top w:val="single" w:sz="4" w:space="0" w:color="000000"/>
              <w:left w:val="single" w:sz="4" w:space="0" w:color="000000"/>
              <w:bottom w:val="single" w:sz="4" w:space="0" w:color="000000"/>
              <w:right w:val="single" w:sz="4" w:space="0" w:color="000000"/>
            </w:tcBorders>
          </w:tcPr>
          <w:p w14:paraId="4E51601B"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22E0D2B0" w14:textId="77777777" w:rsidR="00F563B7" w:rsidRPr="00932D76" w:rsidRDefault="00F563B7" w:rsidP="001B7096">
            <w:pPr>
              <w:tabs>
                <w:tab w:val="left" w:pos="1680"/>
              </w:tabs>
              <w:spacing w:line="276" w:lineRule="auto"/>
              <w:ind w:left="34"/>
              <w:contextualSpacing/>
              <w:rPr>
                <w:rFonts w:ascii="GHEA Grapalat" w:eastAsia="Calibri" w:hAnsi="GHEA Grapalat"/>
                <w:sz w:val="20"/>
                <w:szCs w:val="20"/>
                <w:lang w:val="hy-AM"/>
              </w:rPr>
            </w:pPr>
            <w:r>
              <w:rPr>
                <w:rFonts w:ascii="GHEA Grapalat" w:eastAsia="Calibri" w:hAnsi="GHEA Grapalat"/>
                <w:sz w:val="22"/>
                <w:szCs w:val="22"/>
              </w:rPr>
              <w:t>ФОТОН АУМАН</w:t>
            </w:r>
          </w:p>
        </w:tc>
        <w:tc>
          <w:tcPr>
            <w:tcW w:w="2835" w:type="dxa"/>
            <w:tcBorders>
              <w:top w:val="single" w:sz="4" w:space="0" w:color="000000"/>
              <w:left w:val="single" w:sz="4" w:space="0" w:color="000000"/>
              <w:bottom w:val="single" w:sz="4" w:space="0" w:color="000000"/>
              <w:right w:val="single" w:sz="4" w:space="0" w:color="000000"/>
            </w:tcBorders>
          </w:tcPr>
          <w:p w14:paraId="25FF6C7A" w14:textId="77777777" w:rsidR="00F563B7" w:rsidRPr="00932D76" w:rsidRDefault="00F563B7" w:rsidP="001B7096">
            <w:pPr>
              <w:spacing w:line="276" w:lineRule="auto"/>
              <w:ind w:left="34"/>
              <w:contextualSpacing/>
              <w:jc w:val="center"/>
              <w:rPr>
                <w:rFonts w:ascii="GHEA Grapalat" w:eastAsia="Calibri" w:hAnsi="GHEA Grapalat"/>
                <w:sz w:val="20"/>
                <w:szCs w:val="20"/>
                <w:lang w:val="hy-AM"/>
              </w:rPr>
            </w:pPr>
            <w:r w:rsidRPr="00932D76">
              <w:rPr>
                <w:rFonts w:ascii="GHEA Grapalat" w:eastAsia="Calibri" w:hAnsi="GHEA Grapalat"/>
                <w:sz w:val="20"/>
                <w:szCs w:val="20"/>
              </w:rPr>
              <w:t>625</w:t>
            </w:r>
            <w:r>
              <w:rPr>
                <w:rFonts w:ascii="GHEA Grapalat" w:eastAsia="Calibri" w:hAnsi="GHEA Grapalat"/>
                <w:sz w:val="20"/>
                <w:szCs w:val="20"/>
              </w:rPr>
              <w:t>CT</w:t>
            </w:r>
            <w:r w:rsidRPr="00932D76">
              <w:rPr>
                <w:rFonts w:ascii="GHEA Grapalat" w:eastAsia="Calibri" w:hAnsi="GHEA Grapalat"/>
                <w:sz w:val="20"/>
                <w:szCs w:val="20"/>
                <w:lang w:val="hy-AM"/>
              </w:rPr>
              <w:t>61</w:t>
            </w:r>
          </w:p>
        </w:tc>
        <w:tc>
          <w:tcPr>
            <w:tcW w:w="2551" w:type="dxa"/>
            <w:tcBorders>
              <w:top w:val="single" w:sz="4" w:space="0" w:color="000000"/>
              <w:left w:val="single" w:sz="4" w:space="0" w:color="000000"/>
              <w:bottom w:val="single" w:sz="4" w:space="0" w:color="000000"/>
              <w:right w:val="single" w:sz="4" w:space="0" w:color="000000"/>
            </w:tcBorders>
          </w:tcPr>
          <w:p w14:paraId="52F1432F" w14:textId="77777777" w:rsidR="00F563B7" w:rsidRPr="00932D76" w:rsidRDefault="00F563B7" w:rsidP="001B7096">
            <w:pPr>
              <w:spacing w:line="276" w:lineRule="auto"/>
              <w:ind w:left="34"/>
              <w:contextualSpacing/>
              <w:jc w:val="center"/>
              <w:rPr>
                <w:rFonts w:ascii="GHEA Grapalat" w:eastAsia="Calibri" w:hAnsi="GHEA Grapalat"/>
                <w:sz w:val="20"/>
                <w:szCs w:val="20"/>
                <w:lang w:val="hy-AM"/>
              </w:rPr>
            </w:pPr>
            <w:r w:rsidRPr="00932D76">
              <w:rPr>
                <w:rFonts w:ascii="GHEA Grapalat" w:eastAsia="Calibri" w:hAnsi="GHEA Grapalat"/>
                <w:sz w:val="20"/>
                <w:szCs w:val="20"/>
                <w:lang w:val="hy-AM"/>
              </w:rPr>
              <w:t>2023</w:t>
            </w:r>
          </w:p>
        </w:tc>
      </w:tr>
      <w:tr w:rsidR="00F563B7" w:rsidRPr="00932D76" w14:paraId="64083284" w14:textId="77777777" w:rsidTr="001B7096">
        <w:tc>
          <w:tcPr>
            <w:tcW w:w="680" w:type="dxa"/>
            <w:tcBorders>
              <w:top w:val="single" w:sz="4" w:space="0" w:color="000000"/>
              <w:left w:val="single" w:sz="4" w:space="0" w:color="000000"/>
              <w:bottom w:val="single" w:sz="4" w:space="0" w:color="000000"/>
              <w:right w:val="single" w:sz="4" w:space="0" w:color="000000"/>
            </w:tcBorders>
          </w:tcPr>
          <w:p w14:paraId="226DD76E"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6AEE5167" w14:textId="77777777" w:rsidR="00F563B7" w:rsidRPr="002401DF" w:rsidRDefault="00F563B7" w:rsidP="001B7096">
            <w:pPr>
              <w:tabs>
                <w:tab w:val="left" w:pos="1680"/>
              </w:tabs>
              <w:spacing w:line="276" w:lineRule="auto"/>
              <w:ind w:left="34"/>
              <w:contextualSpacing/>
              <w:rPr>
                <w:rFonts w:ascii="GHEA Grapalat" w:eastAsia="Calibri" w:hAnsi="GHEA Grapalat"/>
                <w:sz w:val="20"/>
                <w:szCs w:val="20"/>
                <w:lang w:val="hy-AM"/>
              </w:rPr>
            </w:pPr>
            <w:r>
              <w:rPr>
                <w:rFonts w:ascii="GHEA Grapalat" w:eastAsia="Calibri" w:hAnsi="GHEA Grapalat"/>
                <w:sz w:val="20"/>
                <w:szCs w:val="20"/>
              </w:rPr>
              <w:t>Бульдозер</w:t>
            </w:r>
            <w:r>
              <w:rPr>
                <w:rFonts w:ascii="GHEA Grapalat" w:eastAsia="Calibri" w:hAnsi="GHEA Grapalat"/>
                <w:sz w:val="20"/>
                <w:szCs w:val="20"/>
                <w:lang w:val="hy-AM"/>
              </w:rPr>
              <w:t xml:space="preserve"> </w:t>
            </w:r>
            <w:r>
              <w:rPr>
                <w:rFonts w:ascii="GHEA Grapalat" w:eastAsia="Calibri" w:hAnsi="GHEA Grapalat"/>
                <w:sz w:val="20"/>
                <w:szCs w:val="20"/>
              </w:rPr>
              <w:t>Б</w:t>
            </w:r>
            <w:r>
              <w:rPr>
                <w:rFonts w:ascii="GHEA Grapalat" w:eastAsia="Calibri" w:hAnsi="GHEA Grapalat"/>
                <w:sz w:val="20"/>
                <w:szCs w:val="20"/>
                <w:lang w:val="hy-AM"/>
              </w:rPr>
              <w:t xml:space="preserve"> – 10Մ</w:t>
            </w:r>
          </w:p>
        </w:tc>
        <w:tc>
          <w:tcPr>
            <w:tcW w:w="2835" w:type="dxa"/>
            <w:tcBorders>
              <w:top w:val="single" w:sz="4" w:space="0" w:color="000000"/>
              <w:left w:val="single" w:sz="4" w:space="0" w:color="000000"/>
              <w:bottom w:val="single" w:sz="4" w:space="0" w:color="000000"/>
              <w:right w:val="single" w:sz="4" w:space="0" w:color="000000"/>
            </w:tcBorders>
          </w:tcPr>
          <w:p w14:paraId="53B5D055" w14:textId="77777777" w:rsidR="00F563B7" w:rsidRPr="00502399" w:rsidRDefault="00F563B7" w:rsidP="001B7096">
            <w:pPr>
              <w:spacing w:line="276" w:lineRule="auto"/>
              <w:ind w:left="34"/>
              <w:contextualSpacing/>
              <w:jc w:val="center"/>
              <w:rPr>
                <w:rFonts w:ascii="GHEA Grapalat" w:eastAsia="Calibri" w:hAnsi="GHEA Grapalat"/>
                <w:sz w:val="20"/>
                <w:szCs w:val="20"/>
              </w:rPr>
            </w:pPr>
            <w:r>
              <w:rPr>
                <w:rFonts w:ascii="GHEA Grapalat" w:eastAsia="Calibri" w:hAnsi="GHEA Grapalat"/>
                <w:sz w:val="20"/>
                <w:szCs w:val="20"/>
                <w:lang w:val="hy-AM"/>
              </w:rPr>
              <w:t>0712</w:t>
            </w:r>
            <w:r>
              <w:rPr>
                <w:rFonts w:ascii="GHEA Grapalat" w:eastAsia="Calibri" w:hAnsi="GHEA Grapalat"/>
                <w:sz w:val="20"/>
                <w:szCs w:val="20"/>
              </w:rPr>
              <w:t xml:space="preserve"> SL</w:t>
            </w:r>
          </w:p>
        </w:tc>
        <w:tc>
          <w:tcPr>
            <w:tcW w:w="2551" w:type="dxa"/>
            <w:tcBorders>
              <w:top w:val="single" w:sz="4" w:space="0" w:color="000000"/>
              <w:left w:val="single" w:sz="4" w:space="0" w:color="000000"/>
              <w:bottom w:val="single" w:sz="4" w:space="0" w:color="000000"/>
              <w:right w:val="single" w:sz="4" w:space="0" w:color="000000"/>
            </w:tcBorders>
          </w:tcPr>
          <w:p w14:paraId="010626B9" w14:textId="77777777" w:rsidR="00F563B7" w:rsidRPr="00502399" w:rsidRDefault="00F563B7" w:rsidP="001B7096">
            <w:pPr>
              <w:spacing w:line="276" w:lineRule="auto"/>
              <w:ind w:left="34"/>
              <w:contextualSpacing/>
              <w:jc w:val="center"/>
              <w:rPr>
                <w:rFonts w:ascii="GHEA Grapalat" w:eastAsia="Calibri" w:hAnsi="GHEA Grapalat"/>
                <w:sz w:val="20"/>
                <w:szCs w:val="20"/>
              </w:rPr>
            </w:pPr>
            <w:r>
              <w:rPr>
                <w:rFonts w:ascii="GHEA Grapalat" w:eastAsia="Calibri" w:hAnsi="GHEA Grapalat"/>
                <w:sz w:val="20"/>
                <w:szCs w:val="20"/>
              </w:rPr>
              <w:t>2008</w:t>
            </w:r>
          </w:p>
        </w:tc>
      </w:tr>
      <w:tr w:rsidR="00F563B7" w:rsidRPr="00932D76" w14:paraId="7B163F3C" w14:textId="77777777" w:rsidTr="001B7096">
        <w:tc>
          <w:tcPr>
            <w:tcW w:w="680" w:type="dxa"/>
            <w:tcBorders>
              <w:top w:val="single" w:sz="4" w:space="0" w:color="000000"/>
              <w:left w:val="single" w:sz="4" w:space="0" w:color="000000"/>
              <w:bottom w:val="single" w:sz="4" w:space="0" w:color="000000"/>
              <w:right w:val="single" w:sz="4" w:space="0" w:color="000000"/>
            </w:tcBorders>
          </w:tcPr>
          <w:p w14:paraId="2986CB58"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3333C8A9" w14:textId="77777777" w:rsidR="00F563B7" w:rsidRPr="00502399" w:rsidRDefault="00F563B7" w:rsidP="001B7096">
            <w:pPr>
              <w:tabs>
                <w:tab w:val="left" w:pos="1680"/>
              </w:tabs>
              <w:spacing w:line="276" w:lineRule="auto"/>
              <w:ind w:left="34"/>
              <w:contextualSpacing/>
              <w:rPr>
                <w:rFonts w:ascii="GHEA Grapalat" w:eastAsia="Calibri" w:hAnsi="GHEA Grapalat"/>
                <w:sz w:val="20"/>
                <w:szCs w:val="20"/>
              </w:rPr>
            </w:pPr>
            <w:r>
              <w:rPr>
                <w:rFonts w:ascii="GHEA Grapalat" w:eastAsia="Calibri" w:hAnsi="GHEA Grapalat"/>
                <w:sz w:val="20"/>
                <w:szCs w:val="20"/>
              </w:rPr>
              <w:t>Бульдозер</w:t>
            </w:r>
            <w:r>
              <w:rPr>
                <w:rFonts w:ascii="GHEA Grapalat" w:eastAsia="Calibri" w:hAnsi="GHEA Grapalat"/>
                <w:sz w:val="20"/>
                <w:szCs w:val="20"/>
                <w:lang w:val="hy-AM"/>
              </w:rPr>
              <w:t xml:space="preserve"> </w:t>
            </w:r>
            <w:r>
              <w:rPr>
                <w:rFonts w:ascii="GHEA Grapalat" w:eastAsia="Calibri" w:hAnsi="GHEA Grapalat"/>
                <w:sz w:val="20"/>
                <w:szCs w:val="20"/>
              </w:rPr>
              <w:t>Б</w:t>
            </w:r>
            <w:r>
              <w:rPr>
                <w:rFonts w:ascii="GHEA Grapalat" w:eastAsia="Calibri" w:hAnsi="GHEA Grapalat"/>
                <w:sz w:val="20"/>
                <w:szCs w:val="20"/>
                <w:lang w:val="hy-AM"/>
              </w:rPr>
              <w:t xml:space="preserve"> – </w:t>
            </w:r>
            <w:r>
              <w:rPr>
                <w:rFonts w:ascii="GHEA Grapalat" w:eastAsia="Calibri" w:hAnsi="GHEA Grapalat"/>
                <w:sz w:val="20"/>
                <w:szCs w:val="20"/>
              </w:rPr>
              <w:t>170</w:t>
            </w:r>
          </w:p>
        </w:tc>
        <w:tc>
          <w:tcPr>
            <w:tcW w:w="2835" w:type="dxa"/>
            <w:tcBorders>
              <w:top w:val="single" w:sz="4" w:space="0" w:color="000000"/>
              <w:left w:val="single" w:sz="4" w:space="0" w:color="000000"/>
              <w:bottom w:val="single" w:sz="4" w:space="0" w:color="000000"/>
              <w:right w:val="single" w:sz="4" w:space="0" w:color="000000"/>
            </w:tcBorders>
          </w:tcPr>
          <w:p w14:paraId="64A5BF21" w14:textId="77777777" w:rsidR="00F563B7" w:rsidRPr="00932D76" w:rsidRDefault="00F563B7" w:rsidP="001B7096">
            <w:pPr>
              <w:spacing w:line="276" w:lineRule="auto"/>
              <w:ind w:left="34"/>
              <w:contextualSpacing/>
              <w:jc w:val="center"/>
              <w:rPr>
                <w:rFonts w:ascii="GHEA Grapalat" w:eastAsia="Calibri" w:hAnsi="GHEA Grapalat"/>
                <w:sz w:val="20"/>
                <w:szCs w:val="20"/>
              </w:rPr>
            </w:pPr>
          </w:p>
        </w:tc>
        <w:tc>
          <w:tcPr>
            <w:tcW w:w="2551" w:type="dxa"/>
            <w:tcBorders>
              <w:top w:val="single" w:sz="4" w:space="0" w:color="000000"/>
              <w:left w:val="single" w:sz="4" w:space="0" w:color="000000"/>
              <w:bottom w:val="single" w:sz="4" w:space="0" w:color="000000"/>
              <w:right w:val="single" w:sz="4" w:space="0" w:color="000000"/>
            </w:tcBorders>
          </w:tcPr>
          <w:p w14:paraId="45A2369F" w14:textId="77777777" w:rsidR="00F563B7" w:rsidRPr="00932D76" w:rsidRDefault="00F563B7" w:rsidP="001B7096">
            <w:pPr>
              <w:spacing w:line="276" w:lineRule="auto"/>
              <w:ind w:left="34"/>
              <w:contextualSpacing/>
              <w:jc w:val="center"/>
              <w:rPr>
                <w:rFonts w:ascii="GHEA Grapalat" w:eastAsia="Calibri" w:hAnsi="GHEA Grapalat"/>
                <w:sz w:val="20"/>
                <w:szCs w:val="20"/>
                <w:lang w:val="hy-AM"/>
              </w:rPr>
            </w:pPr>
            <w:r>
              <w:rPr>
                <w:rFonts w:ascii="GHEA Grapalat" w:eastAsia="Calibri" w:hAnsi="GHEA Grapalat"/>
                <w:sz w:val="20"/>
                <w:szCs w:val="20"/>
                <w:lang w:val="hy-AM"/>
              </w:rPr>
              <w:t>2002</w:t>
            </w:r>
          </w:p>
        </w:tc>
      </w:tr>
      <w:tr w:rsidR="00F563B7" w:rsidRPr="00932D76" w14:paraId="06943B38" w14:textId="77777777" w:rsidTr="001B7096">
        <w:tc>
          <w:tcPr>
            <w:tcW w:w="680" w:type="dxa"/>
            <w:tcBorders>
              <w:top w:val="single" w:sz="4" w:space="0" w:color="000000"/>
              <w:left w:val="single" w:sz="4" w:space="0" w:color="000000"/>
              <w:bottom w:val="single" w:sz="4" w:space="0" w:color="000000"/>
              <w:right w:val="single" w:sz="4" w:space="0" w:color="000000"/>
            </w:tcBorders>
          </w:tcPr>
          <w:p w14:paraId="1F84D9F5" w14:textId="77777777" w:rsidR="00F563B7" w:rsidRPr="00932D76" w:rsidRDefault="00F563B7" w:rsidP="00F563B7">
            <w:pPr>
              <w:pStyle w:val="aff3"/>
              <w:numPr>
                <w:ilvl w:val="0"/>
                <w:numId w:val="45"/>
              </w:numPr>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46AA5AE7" w14:textId="77777777" w:rsidR="00F563B7" w:rsidRPr="00502399" w:rsidRDefault="00F563B7" w:rsidP="001B7096">
            <w:pPr>
              <w:tabs>
                <w:tab w:val="left" w:pos="1680"/>
              </w:tabs>
              <w:spacing w:line="276" w:lineRule="auto"/>
              <w:ind w:left="34"/>
              <w:contextualSpacing/>
              <w:rPr>
                <w:rFonts w:ascii="GHEA Grapalat" w:eastAsia="Calibri" w:hAnsi="GHEA Grapalat"/>
                <w:sz w:val="20"/>
                <w:szCs w:val="20"/>
                <w:lang w:val="hy-AM"/>
              </w:rPr>
            </w:pPr>
            <w:r>
              <w:rPr>
                <w:rFonts w:ascii="GHEA Grapalat" w:eastAsia="Calibri" w:hAnsi="GHEA Grapalat"/>
                <w:sz w:val="20"/>
                <w:szCs w:val="20"/>
              </w:rPr>
              <w:t>Бульдозер</w:t>
            </w:r>
            <w:r>
              <w:rPr>
                <w:rFonts w:ascii="GHEA Grapalat" w:eastAsia="Calibri" w:hAnsi="GHEA Grapalat"/>
                <w:sz w:val="20"/>
                <w:szCs w:val="20"/>
                <w:lang w:val="hy-AM"/>
              </w:rPr>
              <w:t xml:space="preserve"> </w:t>
            </w:r>
            <w:r>
              <w:rPr>
                <w:rFonts w:ascii="GHEA Grapalat" w:eastAsia="Calibri" w:hAnsi="GHEA Grapalat"/>
                <w:sz w:val="20"/>
                <w:szCs w:val="20"/>
              </w:rPr>
              <w:t>ДЗ</w:t>
            </w:r>
            <w:r>
              <w:rPr>
                <w:rFonts w:ascii="GHEA Grapalat" w:eastAsia="Calibri" w:hAnsi="GHEA Grapalat"/>
                <w:sz w:val="20"/>
                <w:szCs w:val="20"/>
                <w:lang w:val="hy-AM"/>
              </w:rPr>
              <w:t xml:space="preserve"> 162</w:t>
            </w:r>
            <w:r>
              <w:rPr>
                <w:rFonts w:ascii="Cambria Math" w:eastAsia="Calibri" w:hAnsi="Cambria Math"/>
                <w:sz w:val="20"/>
                <w:szCs w:val="20"/>
                <w:lang w:val="hy-AM"/>
              </w:rPr>
              <w:t>․</w:t>
            </w:r>
            <w:r>
              <w:rPr>
                <w:rFonts w:ascii="GHEA Grapalat" w:eastAsia="Calibri" w:hAnsi="GHEA Grapalat"/>
                <w:sz w:val="20"/>
                <w:szCs w:val="20"/>
                <w:lang w:val="hy-AM"/>
              </w:rPr>
              <w:t>2</w:t>
            </w:r>
          </w:p>
        </w:tc>
        <w:tc>
          <w:tcPr>
            <w:tcW w:w="2835" w:type="dxa"/>
            <w:tcBorders>
              <w:top w:val="single" w:sz="4" w:space="0" w:color="000000"/>
              <w:left w:val="single" w:sz="4" w:space="0" w:color="000000"/>
              <w:bottom w:val="single" w:sz="4" w:space="0" w:color="000000"/>
              <w:right w:val="single" w:sz="4" w:space="0" w:color="000000"/>
            </w:tcBorders>
          </w:tcPr>
          <w:p w14:paraId="106E3407" w14:textId="77777777" w:rsidR="00F563B7" w:rsidRPr="00932D76" w:rsidRDefault="00F563B7" w:rsidP="001B7096">
            <w:pPr>
              <w:spacing w:line="276" w:lineRule="auto"/>
              <w:ind w:left="34"/>
              <w:contextualSpacing/>
              <w:jc w:val="center"/>
              <w:rPr>
                <w:rFonts w:ascii="GHEA Grapalat" w:eastAsia="Calibri" w:hAnsi="GHEA Grapalat"/>
                <w:sz w:val="20"/>
                <w:szCs w:val="20"/>
              </w:rPr>
            </w:pPr>
          </w:p>
        </w:tc>
        <w:tc>
          <w:tcPr>
            <w:tcW w:w="2551" w:type="dxa"/>
            <w:tcBorders>
              <w:top w:val="single" w:sz="4" w:space="0" w:color="000000"/>
              <w:left w:val="single" w:sz="4" w:space="0" w:color="000000"/>
              <w:bottom w:val="single" w:sz="4" w:space="0" w:color="000000"/>
              <w:right w:val="single" w:sz="4" w:space="0" w:color="000000"/>
            </w:tcBorders>
          </w:tcPr>
          <w:p w14:paraId="6ECE976E" w14:textId="77777777" w:rsidR="00F563B7" w:rsidRPr="00932D76" w:rsidRDefault="00F563B7" w:rsidP="001B7096">
            <w:pPr>
              <w:spacing w:line="276" w:lineRule="auto"/>
              <w:ind w:left="34"/>
              <w:contextualSpacing/>
              <w:jc w:val="center"/>
              <w:rPr>
                <w:rFonts w:ascii="GHEA Grapalat" w:eastAsia="Calibri" w:hAnsi="GHEA Grapalat"/>
                <w:sz w:val="20"/>
                <w:szCs w:val="20"/>
                <w:lang w:val="hy-AM"/>
              </w:rPr>
            </w:pPr>
            <w:r>
              <w:rPr>
                <w:rFonts w:ascii="GHEA Grapalat" w:eastAsia="Calibri" w:hAnsi="GHEA Grapalat"/>
                <w:sz w:val="20"/>
                <w:szCs w:val="20"/>
                <w:lang w:val="hy-AM"/>
              </w:rPr>
              <w:t>2001</w:t>
            </w:r>
          </w:p>
        </w:tc>
      </w:tr>
      <w:bookmarkEnd w:id="16"/>
    </w:tbl>
    <w:p w14:paraId="7021A2AD" w14:textId="77777777" w:rsidR="00F563B7" w:rsidRDefault="00F563B7" w:rsidP="00F22D68">
      <w:pPr>
        <w:jc w:val="center"/>
        <w:rPr>
          <w:rFonts w:ascii="GHEA Grapalat" w:hAnsi="GHEA Grapalat"/>
          <w:b/>
          <w:sz w:val="22"/>
          <w:lang w:val="en-US"/>
        </w:rPr>
      </w:pPr>
    </w:p>
    <w:p w14:paraId="15E63297" w14:textId="77777777" w:rsidR="00F563B7" w:rsidRDefault="00F563B7" w:rsidP="00F22D68">
      <w:pPr>
        <w:jc w:val="center"/>
        <w:rPr>
          <w:rFonts w:ascii="GHEA Grapalat" w:hAnsi="GHEA Grapalat"/>
          <w:b/>
          <w:sz w:val="22"/>
          <w:lang w:val="en-US"/>
        </w:rPr>
      </w:pPr>
    </w:p>
    <w:p w14:paraId="49C286BB" w14:textId="77777777" w:rsidR="00F563B7" w:rsidRDefault="00F563B7" w:rsidP="00F22D68">
      <w:pPr>
        <w:jc w:val="center"/>
        <w:rPr>
          <w:rFonts w:ascii="GHEA Grapalat" w:hAnsi="GHEA Grapalat"/>
          <w:b/>
          <w:sz w:val="22"/>
          <w:lang w:val="en-US"/>
        </w:rPr>
      </w:pPr>
    </w:p>
    <w:p w14:paraId="0B08D3A1" w14:textId="77777777" w:rsidR="00F563B7" w:rsidRDefault="00F563B7" w:rsidP="00F22D68">
      <w:pPr>
        <w:jc w:val="center"/>
        <w:rPr>
          <w:rFonts w:ascii="GHEA Grapalat" w:hAnsi="GHEA Grapalat"/>
          <w:b/>
          <w:sz w:val="22"/>
          <w:lang w:val="en-US"/>
        </w:rPr>
      </w:pPr>
    </w:p>
    <w:p w14:paraId="0C92E522" w14:textId="77777777" w:rsidR="00F563B7" w:rsidRDefault="00F563B7" w:rsidP="00F22D68">
      <w:pPr>
        <w:jc w:val="center"/>
        <w:rPr>
          <w:rFonts w:ascii="GHEA Grapalat" w:hAnsi="GHEA Grapalat"/>
          <w:b/>
          <w:sz w:val="22"/>
          <w:lang w:val="en-US"/>
        </w:rPr>
      </w:pPr>
    </w:p>
    <w:p w14:paraId="452E8007" w14:textId="77777777" w:rsidR="00F563B7" w:rsidRDefault="00F563B7" w:rsidP="00F22D68">
      <w:pPr>
        <w:jc w:val="center"/>
        <w:rPr>
          <w:rFonts w:ascii="GHEA Grapalat" w:hAnsi="GHEA Grapalat"/>
          <w:b/>
          <w:sz w:val="22"/>
          <w:lang w:val="en-US"/>
        </w:rPr>
      </w:pPr>
    </w:p>
    <w:p w14:paraId="267981D3" w14:textId="77777777" w:rsidR="00F563B7" w:rsidRDefault="00F563B7" w:rsidP="00F22D68">
      <w:pPr>
        <w:jc w:val="center"/>
        <w:rPr>
          <w:rFonts w:ascii="GHEA Grapalat" w:hAnsi="GHEA Grapalat"/>
          <w:b/>
          <w:sz w:val="22"/>
          <w:lang w:val="en-US"/>
        </w:rPr>
      </w:pPr>
    </w:p>
    <w:p w14:paraId="3BAC609A" w14:textId="77777777" w:rsidR="00F563B7" w:rsidRDefault="00F563B7" w:rsidP="00F22D68">
      <w:pPr>
        <w:jc w:val="center"/>
        <w:rPr>
          <w:rFonts w:ascii="GHEA Grapalat" w:hAnsi="GHEA Grapalat"/>
          <w:b/>
          <w:sz w:val="22"/>
          <w:lang w:val="en-US"/>
        </w:rPr>
      </w:pPr>
    </w:p>
    <w:p w14:paraId="0A1BE401" w14:textId="77777777" w:rsidR="00F563B7" w:rsidRDefault="00F563B7" w:rsidP="00F22D68">
      <w:pPr>
        <w:jc w:val="center"/>
        <w:rPr>
          <w:rFonts w:ascii="GHEA Grapalat" w:hAnsi="GHEA Grapalat"/>
          <w:b/>
          <w:sz w:val="22"/>
          <w:lang w:val="en-US"/>
        </w:rPr>
      </w:pPr>
    </w:p>
    <w:p w14:paraId="7BC91172" w14:textId="77777777" w:rsidR="00F563B7" w:rsidRDefault="00F563B7" w:rsidP="00F22D68">
      <w:pPr>
        <w:jc w:val="center"/>
        <w:rPr>
          <w:rFonts w:ascii="GHEA Grapalat" w:hAnsi="GHEA Grapalat"/>
          <w:b/>
          <w:sz w:val="22"/>
          <w:lang w:val="en-US"/>
        </w:rPr>
      </w:pPr>
    </w:p>
    <w:p w14:paraId="3B45940C" w14:textId="77777777" w:rsidR="00F563B7" w:rsidRDefault="00F563B7" w:rsidP="00F22D68">
      <w:pPr>
        <w:jc w:val="center"/>
        <w:rPr>
          <w:rFonts w:ascii="GHEA Grapalat" w:hAnsi="GHEA Grapalat"/>
          <w:b/>
          <w:sz w:val="22"/>
          <w:lang w:val="en-US"/>
        </w:rPr>
      </w:pPr>
    </w:p>
    <w:p w14:paraId="6D271845" w14:textId="77777777" w:rsidR="00F563B7" w:rsidRDefault="00F563B7" w:rsidP="00F22D68">
      <w:pPr>
        <w:jc w:val="center"/>
        <w:rPr>
          <w:rFonts w:ascii="GHEA Grapalat" w:hAnsi="GHEA Grapalat"/>
          <w:b/>
          <w:sz w:val="22"/>
          <w:lang w:val="en-US"/>
        </w:rPr>
      </w:pPr>
    </w:p>
    <w:p w14:paraId="5FC93420" w14:textId="77777777" w:rsidR="00F563B7" w:rsidRDefault="00F563B7" w:rsidP="00F22D68">
      <w:pPr>
        <w:jc w:val="center"/>
        <w:rPr>
          <w:rFonts w:ascii="GHEA Grapalat" w:hAnsi="GHEA Grapalat"/>
          <w:b/>
          <w:sz w:val="22"/>
          <w:lang w:val="en-US"/>
        </w:rPr>
      </w:pPr>
    </w:p>
    <w:p w14:paraId="1D7CF3B9" w14:textId="77777777" w:rsidR="00F563B7" w:rsidRDefault="00F563B7" w:rsidP="00F22D68">
      <w:pPr>
        <w:jc w:val="center"/>
        <w:rPr>
          <w:rFonts w:ascii="GHEA Grapalat" w:hAnsi="GHEA Grapalat"/>
          <w:b/>
          <w:sz w:val="22"/>
          <w:lang w:val="en-US"/>
        </w:rPr>
      </w:pPr>
    </w:p>
    <w:p w14:paraId="2BCD78D8" w14:textId="77777777" w:rsidR="00F563B7" w:rsidRDefault="00F563B7" w:rsidP="00F22D68">
      <w:pPr>
        <w:jc w:val="center"/>
        <w:rPr>
          <w:rFonts w:ascii="GHEA Grapalat" w:hAnsi="GHEA Grapalat"/>
          <w:b/>
          <w:sz w:val="22"/>
          <w:lang w:val="en-US"/>
        </w:rPr>
      </w:pPr>
    </w:p>
    <w:p w14:paraId="4BB07BAD" w14:textId="77777777" w:rsidR="00F563B7" w:rsidRDefault="00F563B7" w:rsidP="00F22D68">
      <w:pPr>
        <w:jc w:val="center"/>
        <w:rPr>
          <w:rFonts w:ascii="GHEA Grapalat" w:hAnsi="GHEA Grapalat"/>
          <w:b/>
          <w:sz w:val="22"/>
          <w:lang w:val="en-US"/>
        </w:rPr>
      </w:pPr>
    </w:p>
    <w:p w14:paraId="38CF7DCA" w14:textId="77777777" w:rsidR="00F563B7" w:rsidRDefault="00F563B7" w:rsidP="00F22D68">
      <w:pPr>
        <w:jc w:val="center"/>
        <w:rPr>
          <w:rFonts w:ascii="GHEA Grapalat" w:hAnsi="GHEA Grapalat"/>
          <w:b/>
          <w:sz w:val="22"/>
          <w:lang w:val="en-US"/>
        </w:rPr>
      </w:pPr>
    </w:p>
    <w:p w14:paraId="6BC878AE" w14:textId="77777777" w:rsidR="00F563B7" w:rsidRDefault="00F563B7" w:rsidP="00F22D68">
      <w:pPr>
        <w:jc w:val="center"/>
        <w:rPr>
          <w:rFonts w:ascii="GHEA Grapalat" w:hAnsi="GHEA Grapalat"/>
          <w:b/>
          <w:sz w:val="22"/>
          <w:lang w:val="en-US"/>
        </w:rPr>
      </w:pPr>
    </w:p>
    <w:p w14:paraId="6D473CE0" w14:textId="77777777" w:rsidR="00F563B7" w:rsidRDefault="00F563B7" w:rsidP="00F22D68">
      <w:pPr>
        <w:jc w:val="center"/>
        <w:rPr>
          <w:rFonts w:ascii="GHEA Grapalat" w:hAnsi="GHEA Grapalat"/>
          <w:b/>
          <w:sz w:val="22"/>
          <w:lang w:val="en-US"/>
        </w:rPr>
      </w:pPr>
    </w:p>
    <w:p w14:paraId="0D0FE59E" w14:textId="77777777" w:rsidR="00F563B7" w:rsidRDefault="00F563B7" w:rsidP="00F22D68">
      <w:pPr>
        <w:jc w:val="center"/>
        <w:rPr>
          <w:rFonts w:ascii="GHEA Grapalat" w:hAnsi="GHEA Grapalat"/>
          <w:b/>
          <w:sz w:val="22"/>
          <w:lang w:val="en-US"/>
        </w:rPr>
      </w:pPr>
    </w:p>
    <w:p w14:paraId="3581B7F0" w14:textId="77777777" w:rsidR="00F563B7" w:rsidRDefault="00F563B7" w:rsidP="00F22D68">
      <w:pPr>
        <w:jc w:val="center"/>
        <w:rPr>
          <w:rFonts w:ascii="GHEA Grapalat" w:hAnsi="GHEA Grapalat"/>
          <w:b/>
          <w:sz w:val="22"/>
          <w:lang w:val="en-US"/>
        </w:rPr>
      </w:pPr>
    </w:p>
    <w:p w14:paraId="081FF89C" w14:textId="77777777" w:rsidR="00F563B7" w:rsidRDefault="00F563B7" w:rsidP="00F22D68">
      <w:pPr>
        <w:jc w:val="center"/>
        <w:rPr>
          <w:rFonts w:ascii="GHEA Grapalat" w:hAnsi="GHEA Grapalat"/>
          <w:b/>
          <w:sz w:val="22"/>
          <w:lang w:val="en-US"/>
        </w:rPr>
      </w:pPr>
    </w:p>
    <w:p w14:paraId="56AD9016" w14:textId="77777777" w:rsidR="00F563B7" w:rsidRDefault="00F563B7" w:rsidP="00F22D68">
      <w:pPr>
        <w:jc w:val="center"/>
        <w:rPr>
          <w:rFonts w:ascii="GHEA Grapalat" w:hAnsi="GHEA Grapalat"/>
          <w:b/>
          <w:sz w:val="22"/>
          <w:lang w:val="en-US"/>
        </w:rPr>
      </w:pPr>
    </w:p>
    <w:p w14:paraId="784C1078" w14:textId="77777777" w:rsidR="00F563B7" w:rsidRDefault="00F563B7" w:rsidP="00F22D68">
      <w:pPr>
        <w:jc w:val="center"/>
        <w:rPr>
          <w:rFonts w:ascii="GHEA Grapalat" w:hAnsi="GHEA Grapalat"/>
          <w:b/>
          <w:sz w:val="22"/>
          <w:lang w:val="en-US"/>
        </w:rPr>
      </w:pPr>
    </w:p>
    <w:p w14:paraId="78863BF4" w14:textId="77777777" w:rsidR="00F563B7" w:rsidRDefault="00F563B7" w:rsidP="00F22D68">
      <w:pPr>
        <w:jc w:val="center"/>
        <w:rPr>
          <w:rFonts w:ascii="GHEA Grapalat" w:hAnsi="GHEA Grapalat"/>
          <w:b/>
          <w:sz w:val="22"/>
          <w:lang w:val="en-US"/>
        </w:rPr>
      </w:pPr>
    </w:p>
    <w:p w14:paraId="1836EB25" w14:textId="77777777" w:rsidR="00F563B7" w:rsidRDefault="00F563B7" w:rsidP="00F22D68">
      <w:pPr>
        <w:jc w:val="center"/>
        <w:rPr>
          <w:rFonts w:ascii="GHEA Grapalat" w:hAnsi="GHEA Grapalat"/>
          <w:b/>
          <w:sz w:val="22"/>
          <w:lang w:val="en-US"/>
        </w:rPr>
      </w:pPr>
    </w:p>
    <w:p w14:paraId="0CFD8B61" w14:textId="77777777" w:rsidR="00F563B7" w:rsidRDefault="00F563B7" w:rsidP="00F22D68">
      <w:pPr>
        <w:jc w:val="center"/>
        <w:rPr>
          <w:rFonts w:ascii="GHEA Grapalat" w:hAnsi="GHEA Grapalat"/>
          <w:b/>
          <w:sz w:val="22"/>
          <w:lang w:val="en-US"/>
        </w:rPr>
      </w:pPr>
    </w:p>
    <w:p w14:paraId="15E595D2" w14:textId="77777777" w:rsidR="00F563B7" w:rsidRDefault="00F563B7" w:rsidP="00F22D68">
      <w:pPr>
        <w:jc w:val="center"/>
        <w:rPr>
          <w:rFonts w:ascii="GHEA Grapalat" w:hAnsi="GHEA Grapalat"/>
          <w:b/>
          <w:sz w:val="22"/>
          <w:lang w:val="en-US"/>
        </w:rPr>
      </w:pPr>
    </w:p>
    <w:p w14:paraId="64EEC075" w14:textId="77777777" w:rsidR="00F563B7" w:rsidRPr="00F563B7" w:rsidRDefault="00F563B7" w:rsidP="00F22D68">
      <w:pPr>
        <w:jc w:val="center"/>
        <w:rPr>
          <w:rFonts w:ascii="GHEA Grapalat" w:hAnsi="GHEA Grapalat"/>
          <w:b/>
          <w:sz w:val="22"/>
          <w:lang w:val="en-US"/>
        </w:rPr>
      </w:pPr>
    </w:p>
    <w:p w14:paraId="7D960FA0" w14:textId="77777777" w:rsidR="006F7344" w:rsidRDefault="006F7344" w:rsidP="00F22D68">
      <w:pPr>
        <w:jc w:val="center"/>
        <w:rPr>
          <w:rFonts w:ascii="GHEA Grapalat" w:hAnsi="GHEA Grapalat"/>
          <w:b/>
          <w:sz w:val="22"/>
        </w:rPr>
      </w:pPr>
    </w:p>
    <w:p w14:paraId="34180BE4" w14:textId="77777777" w:rsidR="006F7344" w:rsidRDefault="006F7344" w:rsidP="00F22D68">
      <w:pPr>
        <w:jc w:val="center"/>
        <w:rPr>
          <w:rFonts w:ascii="GHEA Grapalat" w:hAnsi="GHEA Grapalat"/>
          <w:b/>
          <w:sz w:val="22"/>
        </w:rPr>
      </w:pPr>
    </w:p>
    <w:p w14:paraId="576D88FE" w14:textId="77777777" w:rsidR="006F7344" w:rsidRDefault="006F7344" w:rsidP="00F22D68">
      <w:pPr>
        <w:jc w:val="center"/>
        <w:rPr>
          <w:rFonts w:ascii="GHEA Grapalat" w:hAnsi="GHEA Grapalat"/>
          <w:b/>
          <w:sz w:val="22"/>
        </w:rPr>
      </w:pPr>
    </w:p>
    <w:p w14:paraId="075D6112" w14:textId="77777777" w:rsidR="006F7344" w:rsidRDefault="006F7344" w:rsidP="00F22D68">
      <w:pPr>
        <w:jc w:val="center"/>
        <w:rPr>
          <w:rFonts w:ascii="GHEA Grapalat" w:hAnsi="GHEA Grapalat"/>
          <w:b/>
          <w:sz w:val="22"/>
        </w:rPr>
      </w:pPr>
    </w:p>
    <w:p w14:paraId="3B476A4F" w14:textId="3DC6267A" w:rsidR="00A25495" w:rsidRDefault="00A25495" w:rsidP="00AE6E1E">
      <w:pPr>
        <w:widowControl w:val="0"/>
        <w:spacing w:after="160" w:line="360" w:lineRule="auto"/>
        <w:jc w:val="right"/>
        <w:rPr>
          <w:rFonts w:ascii="GHEA Grapalat" w:hAnsi="GHEA Grapalat"/>
          <w:i/>
        </w:rPr>
      </w:pPr>
    </w:p>
    <w:p w14:paraId="75BEDEA0" w14:textId="366F84D4" w:rsidR="00A25495" w:rsidRDefault="00A25495" w:rsidP="00AE6E1E">
      <w:pPr>
        <w:widowControl w:val="0"/>
        <w:spacing w:after="160" w:line="360" w:lineRule="auto"/>
        <w:jc w:val="right"/>
        <w:rPr>
          <w:rFonts w:ascii="GHEA Grapalat" w:hAnsi="GHEA Grapalat"/>
          <w:i/>
        </w:rPr>
      </w:pPr>
    </w:p>
    <w:p w14:paraId="6F4797A6" w14:textId="77777777" w:rsidR="00A25495" w:rsidRDefault="00A25495" w:rsidP="00AE6E1E">
      <w:pPr>
        <w:widowControl w:val="0"/>
        <w:spacing w:after="160" w:line="360" w:lineRule="auto"/>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25495" w:rsidRPr="00AD29CE" w14:paraId="388D670B" w14:textId="77777777" w:rsidTr="006B2318">
        <w:trPr>
          <w:jc w:val="center"/>
        </w:trPr>
        <w:tc>
          <w:tcPr>
            <w:tcW w:w="4536" w:type="dxa"/>
          </w:tcPr>
          <w:p w14:paraId="3FFF7272" w14:textId="77777777" w:rsidR="00A25495" w:rsidRPr="00AD29CE" w:rsidRDefault="00A25495" w:rsidP="006B231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5D6549C" w14:textId="77777777" w:rsidR="00A25495" w:rsidRPr="00E40AC8" w:rsidRDefault="00A25495" w:rsidP="006B2318">
            <w:pPr>
              <w:widowControl w:val="0"/>
              <w:jc w:val="center"/>
              <w:rPr>
                <w:rFonts w:ascii="GHEA Grapalat" w:hAnsi="GHEA Grapalat"/>
                <w:lang w:val="en-US"/>
              </w:rPr>
            </w:pPr>
            <w:r>
              <w:rPr>
                <w:rFonts w:ascii="GHEA Grapalat" w:hAnsi="GHEA Grapalat"/>
                <w:lang w:val="en-US"/>
              </w:rPr>
              <w:t>___________________________</w:t>
            </w:r>
          </w:p>
          <w:p w14:paraId="4A78AC4E" w14:textId="77777777" w:rsidR="00A25495" w:rsidRPr="00E40AC8" w:rsidRDefault="00A25495" w:rsidP="006B231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276F8B1" w14:textId="77777777" w:rsidR="00A25495" w:rsidRPr="00AD29CE" w:rsidRDefault="00A25495" w:rsidP="006B231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92F554C" w14:textId="77777777" w:rsidR="00A25495" w:rsidRPr="00AD29CE" w:rsidRDefault="00A25495" w:rsidP="006B2318">
            <w:pPr>
              <w:widowControl w:val="0"/>
              <w:spacing w:after="160" w:line="360" w:lineRule="auto"/>
              <w:jc w:val="center"/>
              <w:rPr>
                <w:rFonts w:ascii="GHEA Grapalat" w:hAnsi="GHEA Grapalat"/>
              </w:rPr>
            </w:pPr>
          </w:p>
        </w:tc>
        <w:tc>
          <w:tcPr>
            <w:tcW w:w="4343" w:type="dxa"/>
          </w:tcPr>
          <w:p w14:paraId="27E82AE3" w14:textId="77777777" w:rsidR="00A25495" w:rsidRPr="00AD29CE" w:rsidRDefault="00A25495" w:rsidP="006B231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0C21E0F" w14:textId="77777777" w:rsidR="00A25495" w:rsidRPr="00E40AC8" w:rsidRDefault="00A25495" w:rsidP="006B2318">
            <w:pPr>
              <w:widowControl w:val="0"/>
              <w:jc w:val="center"/>
              <w:rPr>
                <w:rFonts w:ascii="GHEA Grapalat" w:hAnsi="GHEA Grapalat"/>
                <w:lang w:val="en-US"/>
              </w:rPr>
            </w:pPr>
            <w:r>
              <w:rPr>
                <w:rFonts w:ascii="GHEA Grapalat" w:hAnsi="GHEA Grapalat"/>
                <w:lang w:val="en-US"/>
              </w:rPr>
              <w:t>__________________________</w:t>
            </w:r>
          </w:p>
          <w:p w14:paraId="0207E5E4" w14:textId="77777777" w:rsidR="00A25495" w:rsidRPr="00E40AC8" w:rsidRDefault="00A25495" w:rsidP="006B231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40B1766" w14:textId="77777777" w:rsidR="00A25495" w:rsidRPr="00AD29CE" w:rsidRDefault="00A25495" w:rsidP="006B2318">
            <w:pPr>
              <w:widowControl w:val="0"/>
              <w:spacing w:after="160" w:line="360" w:lineRule="auto"/>
              <w:jc w:val="center"/>
              <w:rPr>
                <w:rFonts w:ascii="GHEA Grapalat" w:hAnsi="GHEA Grapalat"/>
              </w:rPr>
            </w:pPr>
            <w:r w:rsidRPr="00AD29CE">
              <w:rPr>
                <w:rFonts w:ascii="GHEA Grapalat" w:hAnsi="GHEA Grapalat"/>
              </w:rPr>
              <w:t>М. П.</w:t>
            </w:r>
          </w:p>
        </w:tc>
      </w:tr>
    </w:tbl>
    <w:p w14:paraId="5C9BFA4B" w14:textId="66DE02A2" w:rsidR="002518B1" w:rsidRDefault="002518B1" w:rsidP="00AE6E1E">
      <w:pPr>
        <w:widowControl w:val="0"/>
        <w:spacing w:after="160" w:line="360" w:lineRule="auto"/>
        <w:jc w:val="right"/>
        <w:rPr>
          <w:rFonts w:ascii="GHEA Grapalat" w:hAnsi="GHEA Grapalat"/>
          <w:i/>
        </w:rPr>
      </w:pPr>
    </w:p>
    <w:p w14:paraId="6E17F690" w14:textId="285AD9DD" w:rsidR="002518B1" w:rsidRDefault="002518B1" w:rsidP="00AE6E1E">
      <w:pPr>
        <w:widowControl w:val="0"/>
        <w:spacing w:after="160" w:line="360" w:lineRule="auto"/>
        <w:jc w:val="right"/>
        <w:rPr>
          <w:rFonts w:ascii="GHEA Grapalat" w:hAnsi="GHEA Grapalat"/>
          <w:i/>
          <w:lang w:val="en-US"/>
        </w:rPr>
      </w:pPr>
    </w:p>
    <w:p w14:paraId="0D188D2C" w14:textId="77777777" w:rsidR="00F563B7" w:rsidRPr="00F563B7" w:rsidRDefault="00F563B7" w:rsidP="00AE6E1E">
      <w:pPr>
        <w:widowControl w:val="0"/>
        <w:spacing w:after="160" w:line="360" w:lineRule="auto"/>
        <w:jc w:val="right"/>
        <w:rPr>
          <w:rFonts w:ascii="GHEA Grapalat" w:hAnsi="GHEA Grapalat"/>
          <w:i/>
          <w:lang w:val="en-US"/>
        </w:rPr>
      </w:pPr>
    </w:p>
    <w:p w14:paraId="75B5D074" w14:textId="77777777" w:rsidR="00435CF6" w:rsidRDefault="00435CF6" w:rsidP="00AE6E1E">
      <w:pPr>
        <w:widowControl w:val="0"/>
        <w:spacing w:after="160" w:line="360" w:lineRule="auto"/>
        <w:jc w:val="right"/>
        <w:rPr>
          <w:rFonts w:ascii="GHEA Grapalat" w:hAnsi="GHEA Grapalat"/>
          <w:i/>
        </w:rPr>
        <w:sectPr w:rsidR="00435CF6" w:rsidSect="00A76D71">
          <w:footerReference w:type="default" r:id="rId15"/>
          <w:footnotePr>
            <w:pos w:val="beneathText"/>
          </w:footnotePr>
          <w:pgSz w:w="11907" w:h="16840" w:code="9"/>
          <w:pgMar w:top="426" w:right="927" w:bottom="851" w:left="990" w:header="561" w:footer="561" w:gutter="0"/>
          <w:cols w:space="720"/>
          <w:titlePg/>
          <w:docGrid w:linePitch="326"/>
        </w:sectPr>
      </w:pPr>
    </w:p>
    <w:p w14:paraId="3CBD7E3B" w14:textId="1482B711" w:rsidR="003B2F27" w:rsidRPr="00AD29CE" w:rsidRDefault="003B2F27" w:rsidP="00AE6E1E">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4CA074C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C073A7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1"/>
        <w:t>*</w:t>
      </w:r>
    </w:p>
    <w:p w14:paraId="5C59E946" w14:textId="508EC433"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 РА</w:t>
      </w:r>
    </w:p>
    <w:tbl>
      <w:tblPr>
        <w:tblW w:w="1078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417"/>
        <w:gridCol w:w="1560"/>
        <w:gridCol w:w="567"/>
        <w:gridCol w:w="567"/>
        <w:gridCol w:w="425"/>
        <w:gridCol w:w="567"/>
        <w:gridCol w:w="426"/>
        <w:gridCol w:w="425"/>
        <w:gridCol w:w="426"/>
        <w:gridCol w:w="425"/>
        <w:gridCol w:w="425"/>
        <w:gridCol w:w="425"/>
        <w:gridCol w:w="426"/>
        <w:gridCol w:w="425"/>
        <w:gridCol w:w="425"/>
        <w:gridCol w:w="708"/>
        <w:gridCol w:w="12"/>
      </w:tblGrid>
      <w:tr w:rsidR="00162CCC" w:rsidRPr="009F20C9" w14:paraId="40C98968" w14:textId="77777777" w:rsidTr="00670337">
        <w:trPr>
          <w:trHeight w:val="405"/>
        </w:trPr>
        <w:tc>
          <w:tcPr>
            <w:tcW w:w="10786" w:type="dxa"/>
            <w:gridSpan w:val="18"/>
            <w:tcBorders>
              <w:top w:val="single" w:sz="4" w:space="0" w:color="auto"/>
              <w:left w:val="single" w:sz="4" w:space="0" w:color="auto"/>
              <w:bottom w:val="single" w:sz="4" w:space="0" w:color="auto"/>
              <w:right w:val="single" w:sz="4" w:space="0" w:color="auto"/>
            </w:tcBorders>
            <w:hideMark/>
          </w:tcPr>
          <w:p w14:paraId="5533D6F0" w14:textId="0AE17E5B" w:rsidR="006F7344" w:rsidRPr="009F20C9" w:rsidRDefault="006F7344" w:rsidP="00880C97">
            <w:pPr>
              <w:spacing w:line="252" w:lineRule="auto"/>
              <w:jc w:val="center"/>
              <w:rPr>
                <w:rFonts w:ascii="GHEA Grapalat" w:hAnsi="GHEA Grapalat"/>
                <w:sz w:val="18"/>
                <w:lang w:val="hy-AM"/>
              </w:rPr>
            </w:pPr>
            <w:r w:rsidRPr="00F412AC">
              <w:rPr>
                <w:rFonts w:ascii="GHEA Grapalat" w:hAnsi="GHEA Grapalat"/>
                <w:sz w:val="16"/>
              </w:rPr>
              <w:t>Услуги</w:t>
            </w:r>
          </w:p>
        </w:tc>
      </w:tr>
      <w:tr w:rsidR="00162CCC" w:rsidRPr="009F20C9" w14:paraId="24CAE881" w14:textId="77777777" w:rsidTr="00670337">
        <w:trPr>
          <w:gridAfter w:val="1"/>
          <w:wAfter w:w="12" w:type="dxa"/>
          <w:trHeight w:val="270"/>
        </w:trPr>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0EA93AEB" w14:textId="253C54B2" w:rsidR="006F7344" w:rsidRPr="009F20C9" w:rsidRDefault="006F7344" w:rsidP="006F7344">
            <w:pPr>
              <w:spacing w:line="252" w:lineRule="auto"/>
              <w:ind w:right="-117"/>
              <w:jc w:val="center"/>
              <w:rPr>
                <w:rFonts w:ascii="GHEA Grapalat" w:hAnsi="GHEA Grapalat"/>
                <w:sz w:val="18"/>
                <w:lang w:val="es-ES"/>
              </w:rPr>
            </w:pPr>
            <w:r w:rsidRPr="00F412AC">
              <w:rPr>
                <w:rFonts w:ascii="GHEA Grapalat" w:hAnsi="GHEA Grapalat"/>
                <w:sz w:val="16"/>
              </w:rPr>
              <w:t>номер предусмотренного приглашением лота</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D45FE93" w14:textId="45F8E89C" w:rsidR="006F7344" w:rsidRPr="009F20C9" w:rsidRDefault="006F7344" w:rsidP="006F7344">
            <w:pPr>
              <w:spacing w:line="252" w:lineRule="auto"/>
              <w:ind w:left="-107" w:right="-118"/>
              <w:jc w:val="center"/>
              <w:rPr>
                <w:rFonts w:ascii="GHEA Grapalat" w:hAnsi="GHEA Grapalat"/>
                <w:sz w:val="18"/>
                <w:lang w:val="es-ES"/>
              </w:rPr>
            </w:pPr>
            <w:r w:rsidRPr="00F412AC">
              <w:rPr>
                <w:rFonts w:ascii="GHEA Grapalat" w:hAnsi="GHEA Grapalat"/>
                <w:sz w:val="16"/>
              </w:rPr>
              <w:t>промежуточный код, предусмотренный планом закупок по классификации ЕЗК (CPV)</w:t>
            </w:r>
          </w:p>
        </w:tc>
        <w:tc>
          <w:tcPr>
            <w:tcW w:w="1560" w:type="dxa"/>
            <w:vMerge w:val="restart"/>
            <w:tcBorders>
              <w:top w:val="single" w:sz="4" w:space="0" w:color="auto"/>
              <w:left w:val="single" w:sz="4" w:space="0" w:color="auto"/>
              <w:right w:val="single" w:sz="4" w:space="0" w:color="auto"/>
            </w:tcBorders>
            <w:vAlign w:val="center"/>
            <w:hideMark/>
          </w:tcPr>
          <w:p w14:paraId="5143FF87" w14:textId="217985D6" w:rsidR="006F7344" w:rsidRPr="009F20C9" w:rsidRDefault="006F7344" w:rsidP="006F7344">
            <w:pPr>
              <w:spacing w:line="252" w:lineRule="auto"/>
              <w:ind w:right="-111"/>
              <w:jc w:val="center"/>
              <w:rPr>
                <w:rFonts w:ascii="GHEA Grapalat" w:hAnsi="GHEA Grapalat"/>
                <w:sz w:val="18"/>
                <w:lang w:val="es-ES"/>
              </w:rPr>
            </w:pPr>
            <w:r w:rsidRPr="00F412AC">
              <w:rPr>
                <w:rFonts w:ascii="GHEA Grapalat" w:hAnsi="GHEA Grapalat"/>
                <w:sz w:val="16"/>
              </w:rPr>
              <w:t>наименование</w:t>
            </w:r>
          </w:p>
        </w:tc>
        <w:tc>
          <w:tcPr>
            <w:tcW w:w="6662" w:type="dxa"/>
            <w:gridSpan w:val="14"/>
            <w:tcBorders>
              <w:top w:val="single" w:sz="4" w:space="0" w:color="auto"/>
              <w:left w:val="single" w:sz="4" w:space="0" w:color="auto"/>
              <w:bottom w:val="single" w:sz="4" w:space="0" w:color="auto"/>
              <w:right w:val="single" w:sz="4" w:space="0" w:color="auto"/>
            </w:tcBorders>
            <w:vAlign w:val="center"/>
            <w:hideMark/>
          </w:tcPr>
          <w:p w14:paraId="38AECBBD" w14:textId="4FB8BA4D" w:rsidR="006F7344" w:rsidRPr="009F20C9" w:rsidRDefault="006F7344" w:rsidP="006F7344">
            <w:pPr>
              <w:spacing w:line="252" w:lineRule="auto"/>
              <w:jc w:val="center"/>
              <w:rPr>
                <w:rFonts w:ascii="GHEA Grapalat" w:hAnsi="GHEA Grapalat"/>
                <w:sz w:val="18"/>
                <w:lang w:val="hy-AM"/>
              </w:rPr>
            </w:pP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 xml:space="preserve">26-2027 </w:t>
            </w:r>
            <w:proofErr w:type="spellStart"/>
            <w:r>
              <w:rPr>
                <w:rFonts w:ascii="GHEA Grapalat" w:hAnsi="GHEA Grapalat"/>
                <w:sz w:val="16"/>
              </w:rPr>
              <w:t>г.г</w:t>
            </w:r>
            <w:proofErr w:type="spellEnd"/>
            <w:r>
              <w:rPr>
                <w:rFonts w:ascii="GHEA Grapalat" w:hAnsi="GHEA Grapalat"/>
                <w:sz w:val="16"/>
              </w:rPr>
              <w:t>., по месяцам, в том числе</w:t>
            </w:r>
            <w:r>
              <w:rPr>
                <w:rStyle w:val="af6"/>
                <w:rFonts w:ascii="GHEA Grapalat" w:hAnsi="GHEA Grapalat"/>
                <w:sz w:val="16"/>
              </w:rPr>
              <w:footnoteReference w:customMarkFollows="1" w:id="12"/>
              <w:t>**</w:t>
            </w:r>
          </w:p>
        </w:tc>
      </w:tr>
      <w:tr w:rsidR="00162CCC" w:rsidRPr="009F20C9" w14:paraId="44B079F0" w14:textId="77777777" w:rsidTr="00670337">
        <w:trPr>
          <w:gridAfter w:val="1"/>
          <w:wAfter w:w="12" w:type="dxa"/>
        </w:trPr>
        <w:tc>
          <w:tcPr>
            <w:tcW w:w="1135" w:type="dxa"/>
            <w:vMerge/>
            <w:tcBorders>
              <w:top w:val="single" w:sz="4" w:space="0" w:color="auto"/>
              <w:left w:val="single" w:sz="4" w:space="0" w:color="auto"/>
              <w:bottom w:val="single" w:sz="4" w:space="0" w:color="auto"/>
              <w:right w:val="single" w:sz="4" w:space="0" w:color="auto"/>
            </w:tcBorders>
            <w:vAlign w:val="center"/>
          </w:tcPr>
          <w:p w14:paraId="17466459" w14:textId="77777777" w:rsidR="006F7344" w:rsidRPr="00AB3C22" w:rsidRDefault="006F7344" w:rsidP="00880C97">
            <w:pPr>
              <w:spacing w:line="252" w:lineRule="auto"/>
              <w:ind w:right="-117"/>
              <w:jc w:val="center"/>
              <w:rPr>
                <w:rFonts w:ascii="GHEA Grapalat" w:hAnsi="GHEA Grapalat"/>
                <w:sz w:val="18"/>
                <w:lang w:val="es-ES"/>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028468C0" w14:textId="77777777" w:rsidR="006F7344" w:rsidRPr="00AB3C22" w:rsidRDefault="006F7344" w:rsidP="00880C97">
            <w:pPr>
              <w:spacing w:line="252" w:lineRule="auto"/>
              <w:ind w:left="-107" w:right="-118"/>
              <w:jc w:val="center"/>
              <w:rPr>
                <w:rFonts w:ascii="GHEA Grapalat" w:hAnsi="GHEA Grapalat"/>
                <w:sz w:val="18"/>
                <w:lang w:val="es-ES"/>
              </w:rPr>
            </w:pPr>
          </w:p>
        </w:tc>
        <w:tc>
          <w:tcPr>
            <w:tcW w:w="1560" w:type="dxa"/>
            <w:vMerge/>
            <w:tcBorders>
              <w:top w:val="single" w:sz="4" w:space="0" w:color="auto"/>
              <w:left w:val="single" w:sz="4" w:space="0" w:color="auto"/>
              <w:right w:val="single" w:sz="4" w:space="0" w:color="auto"/>
            </w:tcBorders>
            <w:vAlign w:val="center"/>
          </w:tcPr>
          <w:p w14:paraId="2CB34CFE" w14:textId="77777777" w:rsidR="006F7344" w:rsidRPr="00AB3C22" w:rsidRDefault="006F7344" w:rsidP="00880C97">
            <w:pPr>
              <w:spacing w:line="252" w:lineRule="auto"/>
              <w:ind w:right="-111"/>
              <w:jc w:val="center"/>
              <w:rPr>
                <w:rFonts w:ascii="GHEA Grapalat" w:hAnsi="GHEA Grapalat"/>
                <w:sz w:val="18"/>
                <w:lang w:val="es-ES"/>
              </w:rPr>
            </w:pPr>
          </w:p>
        </w:tc>
        <w:tc>
          <w:tcPr>
            <w:tcW w:w="4678" w:type="dxa"/>
            <w:gridSpan w:val="10"/>
            <w:tcBorders>
              <w:top w:val="single" w:sz="4" w:space="0" w:color="auto"/>
              <w:left w:val="single" w:sz="4" w:space="0" w:color="auto"/>
              <w:bottom w:val="single" w:sz="4" w:space="0" w:color="auto"/>
              <w:right w:val="single" w:sz="4" w:space="0" w:color="auto"/>
            </w:tcBorders>
            <w:vAlign w:val="center"/>
          </w:tcPr>
          <w:p w14:paraId="759D6B70" w14:textId="51D3B5B3" w:rsidR="006F7344" w:rsidRPr="009F20C9" w:rsidRDefault="006F7344" w:rsidP="00880C97">
            <w:pPr>
              <w:spacing w:line="252" w:lineRule="auto"/>
              <w:jc w:val="center"/>
              <w:rPr>
                <w:rFonts w:ascii="GHEA Grapalat" w:hAnsi="GHEA Grapalat"/>
                <w:sz w:val="18"/>
                <w:lang w:val="hy-AM"/>
              </w:rPr>
            </w:pPr>
            <w:r w:rsidRPr="009F20C9">
              <w:rPr>
                <w:rFonts w:ascii="GHEA Grapalat" w:hAnsi="GHEA Grapalat"/>
                <w:sz w:val="18"/>
                <w:lang w:val="hy-AM"/>
              </w:rPr>
              <w:t xml:space="preserve">2026 </w:t>
            </w:r>
            <w:r>
              <w:rPr>
                <w:rFonts w:ascii="GHEA Grapalat" w:hAnsi="GHEA Grapalat"/>
                <w:sz w:val="18"/>
              </w:rPr>
              <w:t>г</w:t>
            </w:r>
            <w:r w:rsidRPr="009F20C9">
              <w:rPr>
                <w:rFonts w:ascii="Microsoft JhengHei" w:eastAsia="Microsoft JhengHei" w:hAnsi="Microsoft JhengHei" w:cs="Microsoft JhengHei" w:hint="eastAsia"/>
                <w:sz w:val="18"/>
                <w:lang w:val="hy-AM"/>
              </w:rPr>
              <w:t>․</w:t>
            </w:r>
          </w:p>
        </w:tc>
        <w:tc>
          <w:tcPr>
            <w:tcW w:w="1984" w:type="dxa"/>
            <w:gridSpan w:val="4"/>
            <w:tcBorders>
              <w:top w:val="single" w:sz="4" w:space="0" w:color="auto"/>
              <w:left w:val="single" w:sz="4" w:space="0" w:color="auto"/>
              <w:bottom w:val="single" w:sz="4" w:space="0" w:color="auto"/>
              <w:right w:val="single" w:sz="4" w:space="0" w:color="auto"/>
            </w:tcBorders>
            <w:vAlign w:val="center"/>
          </w:tcPr>
          <w:p w14:paraId="332F9D40" w14:textId="7264360B" w:rsidR="006F7344" w:rsidRPr="00AB3C22" w:rsidRDefault="006F7344" w:rsidP="00880C97">
            <w:pPr>
              <w:spacing w:line="252" w:lineRule="auto"/>
              <w:jc w:val="center"/>
              <w:rPr>
                <w:rFonts w:ascii="Microsoft JhengHei" w:eastAsia="Microsoft JhengHei" w:hAnsi="Microsoft JhengHei" w:cs="Microsoft JhengHei"/>
                <w:sz w:val="18"/>
                <w:lang w:val="hy-AM"/>
              </w:rPr>
            </w:pPr>
            <w:r>
              <w:rPr>
                <w:rFonts w:ascii="GHEA Grapalat" w:hAnsi="GHEA Grapalat"/>
                <w:sz w:val="18"/>
                <w:lang w:val="hy-AM"/>
              </w:rPr>
              <w:t xml:space="preserve">2027 </w:t>
            </w:r>
            <w:r>
              <w:rPr>
                <w:rFonts w:ascii="GHEA Grapalat" w:hAnsi="GHEA Grapalat"/>
                <w:sz w:val="18"/>
              </w:rPr>
              <w:t>г</w:t>
            </w:r>
            <w:r>
              <w:rPr>
                <w:rFonts w:ascii="Microsoft JhengHei" w:eastAsia="Microsoft JhengHei" w:hAnsi="Microsoft JhengHei" w:cs="Microsoft JhengHei"/>
                <w:sz w:val="18"/>
                <w:lang w:val="hy-AM"/>
              </w:rPr>
              <w:t>․</w:t>
            </w:r>
          </w:p>
        </w:tc>
      </w:tr>
      <w:tr w:rsidR="006F7344" w:rsidRPr="009F20C9" w14:paraId="77A36651" w14:textId="77777777" w:rsidTr="00670337">
        <w:trPr>
          <w:gridAfter w:val="1"/>
          <w:wAfter w:w="12" w:type="dxa"/>
          <w:cantSplit/>
          <w:trHeight w:val="1013"/>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4142D649" w14:textId="77777777" w:rsidR="006F7344" w:rsidRPr="009F20C9" w:rsidRDefault="006F7344" w:rsidP="006F7344">
            <w:pPr>
              <w:rPr>
                <w:rFonts w:ascii="GHEA Grapalat" w:hAnsi="GHEA Grapalat"/>
                <w:sz w:val="18"/>
                <w:lang w:val="es-E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C239027" w14:textId="77777777" w:rsidR="006F7344" w:rsidRPr="009F20C9" w:rsidRDefault="006F7344" w:rsidP="006F7344">
            <w:pPr>
              <w:rPr>
                <w:rFonts w:ascii="GHEA Grapalat" w:hAnsi="GHEA Grapalat"/>
                <w:sz w:val="18"/>
                <w:lang w:val="es-ES"/>
              </w:rPr>
            </w:pPr>
          </w:p>
        </w:tc>
        <w:tc>
          <w:tcPr>
            <w:tcW w:w="1560" w:type="dxa"/>
            <w:vMerge/>
            <w:tcBorders>
              <w:left w:val="single" w:sz="4" w:space="0" w:color="auto"/>
              <w:bottom w:val="single" w:sz="4" w:space="0" w:color="auto"/>
              <w:right w:val="single" w:sz="4" w:space="0" w:color="auto"/>
            </w:tcBorders>
          </w:tcPr>
          <w:p w14:paraId="3B5DF5A5" w14:textId="77777777" w:rsidR="006F7344" w:rsidRPr="009F20C9" w:rsidRDefault="006F7344" w:rsidP="006F7344">
            <w:pPr>
              <w:spacing w:line="252" w:lineRule="auto"/>
              <w:jc w:val="center"/>
              <w:rPr>
                <w:rFonts w:ascii="GHEA Grapalat" w:hAnsi="GHEA Grapalat"/>
                <w:sz w:val="20"/>
                <w:lang w:val="es-ES"/>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EA58DBD" w14:textId="59F678B4" w:rsidR="006F7344" w:rsidRPr="009F20C9" w:rsidRDefault="006F7344" w:rsidP="006F7344">
            <w:pPr>
              <w:spacing w:line="252" w:lineRule="auto"/>
              <w:ind w:left="113" w:right="-7"/>
              <w:jc w:val="center"/>
              <w:rPr>
                <w:rFonts w:ascii="GHEA Grapalat" w:hAnsi="GHEA Grapalat" w:cs="Sylfaen"/>
                <w:sz w:val="18"/>
                <w:szCs w:val="22"/>
                <w:lang w:val="pt-BR"/>
              </w:rPr>
            </w:pPr>
            <w:r w:rsidRPr="00F412AC">
              <w:rPr>
                <w:rFonts w:ascii="GHEA Grapalat" w:hAnsi="GHEA Grapalat"/>
                <w:sz w:val="16"/>
              </w:rPr>
              <w:t>март</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503B5A7C" w14:textId="02746E30" w:rsidR="006F7344" w:rsidRPr="009F20C9" w:rsidRDefault="006F7344" w:rsidP="006F7344">
            <w:pPr>
              <w:spacing w:line="252" w:lineRule="auto"/>
              <w:ind w:left="113" w:right="-7"/>
              <w:jc w:val="center"/>
              <w:rPr>
                <w:rFonts w:ascii="GHEA Grapalat" w:hAnsi="GHEA Grapalat" w:cs="Sylfaen"/>
                <w:sz w:val="18"/>
                <w:szCs w:val="22"/>
                <w:lang w:val="pt-BR"/>
              </w:rPr>
            </w:pPr>
            <w:r w:rsidRPr="00F412AC">
              <w:rPr>
                <w:rFonts w:ascii="GHEA Grapalat" w:hAnsi="GHEA Grapalat"/>
                <w:sz w:val="16"/>
              </w:rPr>
              <w:t>апрель</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00B2430" w14:textId="5A18B239" w:rsidR="006F7344" w:rsidRPr="009F20C9" w:rsidRDefault="006F7344" w:rsidP="006F7344">
            <w:pPr>
              <w:spacing w:line="252" w:lineRule="auto"/>
              <w:ind w:left="113" w:right="-7"/>
              <w:jc w:val="center"/>
              <w:rPr>
                <w:rFonts w:ascii="GHEA Grapalat" w:hAnsi="GHEA Grapalat"/>
                <w:sz w:val="18"/>
                <w:szCs w:val="22"/>
                <w:lang w:val="pt-BR"/>
              </w:rPr>
            </w:pPr>
            <w:r w:rsidRPr="00F412AC">
              <w:rPr>
                <w:rFonts w:ascii="GHEA Grapalat" w:hAnsi="GHEA Grapalat"/>
                <w:sz w:val="16"/>
              </w:rPr>
              <w:t>май</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677F073" w14:textId="68B1BE51" w:rsidR="006F7344" w:rsidRPr="009F20C9" w:rsidRDefault="006F7344" w:rsidP="006F7344">
            <w:pPr>
              <w:spacing w:line="252" w:lineRule="auto"/>
              <w:ind w:left="113" w:right="-7"/>
              <w:jc w:val="center"/>
              <w:rPr>
                <w:rFonts w:ascii="GHEA Grapalat" w:hAnsi="GHEA Grapalat" w:cs="Sylfaen"/>
                <w:sz w:val="18"/>
                <w:szCs w:val="22"/>
                <w:lang w:val="pt-BR"/>
              </w:rPr>
            </w:pPr>
            <w:r w:rsidRPr="00F412AC">
              <w:rPr>
                <w:rFonts w:ascii="GHEA Grapalat" w:hAnsi="GHEA Grapalat"/>
                <w:sz w:val="16"/>
              </w:rPr>
              <w:t>июнь</w:t>
            </w:r>
          </w:p>
        </w:tc>
        <w:tc>
          <w:tcPr>
            <w:tcW w:w="426" w:type="dxa"/>
            <w:tcBorders>
              <w:top w:val="single" w:sz="4" w:space="0" w:color="auto"/>
              <w:left w:val="single" w:sz="4" w:space="0" w:color="auto"/>
              <w:bottom w:val="single" w:sz="4" w:space="0" w:color="auto"/>
              <w:right w:val="single" w:sz="4" w:space="0" w:color="auto"/>
            </w:tcBorders>
            <w:textDirection w:val="btLr"/>
            <w:vAlign w:val="center"/>
          </w:tcPr>
          <w:p w14:paraId="1250294C" w14:textId="5CC8A892" w:rsidR="006F7344" w:rsidRPr="009F20C9" w:rsidRDefault="006F7344" w:rsidP="006F7344">
            <w:pPr>
              <w:spacing w:line="252" w:lineRule="auto"/>
              <w:ind w:left="113" w:right="-7"/>
              <w:jc w:val="center"/>
              <w:rPr>
                <w:rFonts w:ascii="GHEA Grapalat" w:hAnsi="GHEA Grapalat"/>
                <w:sz w:val="18"/>
                <w:szCs w:val="22"/>
                <w:lang w:val="pt-BR"/>
              </w:rPr>
            </w:pPr>
            <w:r w:rsidRPr="00F412AC">
              <w:rPr>
                <w:rFonts w:ascii="GHEA Grapalat" w:hAnsi="GHEA Grapalat"/>
                <w:sz w:val="16"/>
              </w:rPr>
              <w:t>июль</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84D00F5" w14:textId="7820B3B0" w:rsidR="006F7344" w:rsidRPr="009F20C9" w:rsidRDefault="006F7344" w:rsidP="006F7344">
            <w:pPr>
              <w:spacing w:line="252" w:lineRule="auto"/>
              <w:ind w:left="113" w:right="-7"/>
              <w:jc w:val="center"/>
              <w:rPr>
                <w:rFonts w:ascii="GHEA Grapalat" w:hAnsi="GHEA Grapalat"/>
                <w:sz w:val="18"/>
                <w:szCs w:val="22"/>
                <w:lang w:val="pt-BR"/>
              </w:rPr>
            </w:pPr>
            <w:r w:rsidRPr="00F412AC">
              <w:rPr>
                <w:rFonts w:ascii="GHEA Grapalat" w:hAnsi="GHEA Grapalat"/>
                <w:sz w:val="16"/>
              </w:rPr>
              <w:t>август</w:t>
            </w:r>
          </w:p>
        </w:tc>
        <w:tc>
          <w:tcPr>
            <w:tcW w:w="426" w:type="dxa"/>
            <w:tcBorders>
              <w:top w:val="single" w:sz="4" w:space="0" w:color="auto"/>
              <w:left w:val="single" w:sz="4" w:space="0" w:color="auto"/>
              <w:bottom w:val="single" w:sz="4" w:space="0" w:color="auto"/>
              <w:right w:val="single" w:sz="4" w:space="0" w:color="auto"/>
            </w:tcBorders>
            <w:textDirection w:val="btLr"/>
            <w:vAlign w:val="center"/>
          </w:tcPr>
          <w:p w14:paraId="2D2A8142" w14:textId="4FB66CF7" w:rsidR="006F7344" w:rsidRPr="009F20C9" w:rsidRDefault="006F7344" w:rsidP="006F7344">
            <w:pPr>
              <w:spacing w:line="252" w:lineRule="auto"/>
              <w:ind w:left="113" w:right="-7"/>
              <w:jc w:val="center"/>
              <w:rPr>
                <w:rFonts w:ascii="GHEA Grapalat" w:hAnsi="GHEA Grapalat"/>
                <w:sz w:val="18"/>
                <w:szCs w:val="22"/>
                <w:lang w:val="pt-BR"/>
              </w:rPr>
            </w:pPr>
            <w:r w:rsidRPr="00F412AC">
              <w:rPr>
                <w:rFonts w:ascii="GHEA Grapalat" w:hAnsi="GHEA Grapalat"/>
                <w:sz w:val="16"/>
              </w:rPr>
              <w:t>сентябрь</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2AD9B0A" w14:textId="3BB9DF90" w:rsidR="006F7344" w:rsidRPr="009F20C9" w:rsidRDefault="006F7344" w:rsidP="006F7344">
            <w:pPr>
              <w:spacing w:line="252" w:lineRule="auto"/>
              <w:ind w:left="113" w:right="-7"/>
              <w:jc w:val="center"/>
              <w:rPr>
                <w:rFonts w:ascii="GHEA Grapalat" w:hAnsi="GHEA Grapalat"/>
                <w:sz w:val="18"/>
                <w:szCs w:val="22"/>
                <w:lang w:val="pt-BR"/>
              </w:rPr>
            </w:pPr>
            <w:r w:rsidRPr="00F412AC">
              <w:rPr>
                <w:rFonts w:ascii="GHEA Grapalat" w:hAnsi="GHEA Grapalat"/>
                <w:sz w:val="16"/>
              </w:rPr>
              <w:t>октябрь</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921B535" w14:textId="13C0883B" w:rsidR="006F7344" w:rsidRPr="009F20C9" w:rsidRDefault="006F7344" w:rsidP="006F7344">
            <w:pPr>
              <w:spacing w:line="252" w:lineRule="auto"/>
              <w:ind w:left="113" w:right="-7"/>
              <w:jc w:val="center"/>
              <w:rPr>
                <w:rFonts w:ascii="GHEA Grapalat" w:hAnsi="GHEA Grapalat"/>
                <w:sz w:val="18"/>
                <w:szCs w:val="22"/>
                <w:lang w:val="pt-BR"/>
              </w:rPr>
            </w:pPr>
            <w:r w:rsidRPr="00F412AC">
              <w:rPr>
                <w:rFonts w:ascii="GHEA Grapalat" w:hAnsi="GHEA Grapalat"/>
                <w:sz w:val="16"/>
              </w:rPr>
              <w:t>ноябрь</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4D31A5A5" w14:textId="42345046" w:rsidR="006F7344" w:rsidRPr="009F20C9" w:rsidRDefault="006F7344" w:rsidP="006F7344">
            <w:pPr>
              <w:spacing w:line="252" w:lineRule="auto"/>
              <w:ind w:left="113" w:right="-7"/>
              <w:jc w:val="center"/>
              <w:rPr>
                <w:rFonts w:ascii="GHEA Grapalat" w:hAnsi="GHEA Grapalat"/>
                <w:sz w:val="18"/>
                <w:szCs w:val="22"/>
                <w:lang w:val="pt-BR"/>
              </w:rPr>
            </w:pPr>
            <w:r w:rsidRPr="00F412AC">
              <w:rPr>
                <w:rFonts w:ascii="GHEA Grapalat" w:hAnsi="GHEA Grapalat"/>
                <w:sz w:val="16"/>
              </w:rPr>
              <w:t>декабрь</w:t>
            </w:r>
          </w:p>
        </w:tc>
        <w:tc>
          <w:tcPr>
            <w:tcW w:w="426" w:type="dxa"/>
            <w:tcBorders>
              <w:top w:val="single" w:sz="4" w:space="0" w:color="auto"/>
              <w:left w:val="single" w:sz="4" w:space="0" w:color="auto"/>
              <w:bottom w:val="single" w:sz="4" w:space="0" w:color="auto"/>
              <w:right w:val="single" w:sz="4" w:space="0" w:color="auto"/>
            </w:tcBorders>
            <w:textDirection w:val="btLr"/>
            <w:vAlign w:val="center"/>
          </w:tcPr>
          <w:p w14:paraId="04AC7A4B" w14:textId="6DA33C08" w:rsidR="006F7344" w:rsidRPr="009F20C9" w:rsidRDefault="006F7344" w:rsidP="006F7344">
            <w:pPr>
              <w:spacing w:line="252" w:lineRule="auto"/>
              <w:ind w:left="113" w:right="-7"/>
              <w:jc w:val="center"/>
              <w:rPr>
                <w:rFonts w:ascii="GHEA Grapalat" w:hAnsi="GHEA Grapalat"/>
                <w:sz w:val="18"/>
                <w:szCs w:val="22"/>
                <w:lang w:val="hy-AM"/>
              </w:rPr>
            </w:pPr>
            <w:r w:rsidRPr="00F412AC">
              <w:rPr>
                <w:rFonts w:ascii="GHEA Grapalat" w:hAnsi="GHEA Grapalat"/>
                <w:sz w:val="16"/>
              </w:rPr>
              <w:t>январь</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7DC506E" w14:textId="62763E10" w:rsidR="006F7344" w:rsidRPr="009F20C9" w:rsidRDefault="006F7344" w:rsidP="006F7344">
            <w:pPr>
              <w:spacing w:line="252" w:lineRule="auto"/>
              <w:ind w:left="113" w:right="-7"/>
              <w:jc w:val="center"/>
              <w:rPr>
                <w:rFonts w:ascii="GHEA Grapalat" w:hAnsi="GHEA Grapalat"/>
                <w:sz w:val="18"/>
                <w:szCs w:val="22"/>
                <w:lang w:val="pt-BR"/>
              </w:rPr>
            </w:pPr>
            <w:r w:rsidRPr="00F412AC">
              <w:rPr>
                <w:rFonts w:ascii="GHEA Grapalat" w:hAnsi="GHEA Grapalat"/>
                <w:sz w:val="16"/>
              </w:rPr>
              <w:t>февраль</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A068D37" w14:textId="14945092" w:rsidR="006F7344" w:rsidRPr="009F20C9" w:rsidRDefault="006F7344" w:rsidP="00162CCC">
            <w:pPr>
              <w:spacing w:line="252" w:lineRule="auto"/>
              <w:ind w:left="113" w:right="-1"/>
              <w:jc w:val="center"/>
              <w:rPr>
                <w:rFonts w:ascii="GHEA Grapalat" w:hAnsi="GHEA Grapalat"/>
                <w:sz w:val="18"/>
                <w:szCs w:val="22"/>
                <w:lang w:val="pt-BR"/>
              </w:rPr>
            </w:pPr>
            <w:r w:rsidRPr="00F412AC">
              <w:rPr>
                <w:rFonts w:ascii="GHEA Grapalat" w:hAnsi="GHEA Grapalat"/>
                <w:sz w:val="16"/>
              </w:rPr>
              <w:t>март</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3864371F" w14:textId="4C1B13E3" w:rsidR="006F7344" w:rsidRPr="009F20C9" w:rsidRDefault="006F7344" w:rsidP="00162CCC">
            <w:pPr>
              <w:spacing w:line="252" w:lineRule="auto"/>
              <w:ind w:left="113" w:right="113"/>
              <w:jc w:val="center"/>
              <w:rPr>
                <w:rFonts w:ascii="GHEA Grapalat" w:hAnsi="GHEA Grapalat"/>
                <w:sz w:val="18"/>
                <w:lang w:val="es-ES"/>
              </w:rPr>
            </w:pPr>
            <w:r w:rsidRPr="00F412AC">
              <w:rPr>
                <w:rFonts w:ascii="GHEA Grapalat" w:hAnsi="GHEA Grapalat"/>
                <w:sz w:val="16"/>
              </w:rPr>
              <w:t>Всего</w:t>
            </w:r>
          </w:p>
        </w:tc>
      </w:tr>
      <w:tr w:rsidR="00162CCC" w:rsidRPr="009F20C9" w14:paraId="088FBB22" w14:textId="77777777" w:rsidTr="00670337">
        <w:trPr>
          <w:gridAfter w:val="1"/>
          <w:wAfter w:w="12" w:type="dxa"/>
          <w:trHeight w:val="609"/>
        </w:trPr>
        <w:tc>
          <w:tcPr>
            <w:tcW w:w="1135" w:type="dxa"/>
            <w:tcBorders>
              <w:top w:val="single" w:sz="4" w:space="0" w:color="auto"/>
              <w:left w:val="single" w:sz="4" w:space="0" w:color="auto"/>
              <w:bottom w:val="single" w:sz="4" w:space="0" w:color="auto"/>
              <w:right w:val="single" w:sz="4" w:space="0" w:color="auto"/>
            </w:tcBorders>
            <w:vAlign w:val="center"/>
            <w:hideMark/>
          </w:tcPr>
          <w:p w14:paraId="52992B42" w14:textId="77777777" w:rsidR="006F7344" w:rsidRPr="009F20C9" w:rsidRDefault="006F7344" w:rsidP="00880C97">
            <w:pPr>
              <w:spacing w:line="252" w:lineRule="auto"/>
              <w:jc w:val="center"/>
              <w:rPr>
                <w:rFonts w:ascii="GHEA Grapalat" w:hAnsi="GHEA Grapalat"/>
                <w:sz w:val="20"/>
                <w:lang w:val="hy-AM"/>
              </w:rPr>
            </w:pPr>
            <w:r w:rsidRPr="009F20C9">
              <w:rPr>
                <w:rFonts w:ascii="GHEA Grapalat" w:hAnsi="GHEA Grapalat" w:cs="Arial LatArm"/>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1D6A4D" w14:textId="77777777" w:rsidR="006F7344" w:rsidRPr="009F20C9" w:rsidRDefault="006F7344" w:rsidP="00880C97">
            <w:pPr>
              <w:spacing w:line="252" w:lineRule="auto"/>
              <w:jc w:val="center"/>
              <w:rPr>
                <w:rFonts w:ascii="GHEA Grapalat" w:hAnsi="GHEA Grapalat"/>
                <w:sz w:val="20"/>
                <w:szCs w:val="20"/>
                <w:lang w:val="hy-AM"/>
              </w:rPr>
            </w:pPr>
            <w:r w:rsidRPr="009F20C9">
              <w:rPr>
                <w:rFonts w:ascii="GHEA Grapalat" w:hAnsi="GHEA Grapalat"/>
                <w:sz w:val="20"/>
                <w:szCs w:val="20"/>
              </w:rPr>
              <w:t>63721180</w:t>
            </w:r>
            <w:r w:rsidRPr="009F20C9">
              <w:rPr>
                <w:rFonts w:ascii="GHEA Grapalat" w:hAnsi="GHEA Grapalat"/>
                <w:sz w:val="20"/>
                <w:szCs w:val="20"/>
                <w:lang w:val="hy-AM"/>
              </w:rPr>
              <w:t>/</w:t>
            </w:r>
            <w:r>
              <w:rPr>
                <w:rFonts w:ascii="GHEA Grapalat" w:hAnsi="GHEA Grapalat"/>
                <w:sz w:val="20"/>
                <w:szCs w:val="20"/>
                <w:lang w:val="hy-AM"/>
              </w:rPr>
              <w:t>50</w:t>
            </w:r>
            <w:r w:rsidRPr="009F20C9">
              <w:rPr>
                <w:rFonts w:ascii="GHEA Grapalat" w:hAnsi="GHEA Grapalat"/>
                <w:sz w:val="20"/>
                <w:szCs w:val="20"/>
                <w:lang w:val="hy-AM"/>
              </w:rPr>
              <w:t>1</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883F851" w14:textId="0F1B1717" w:rsidR="006F7344" w:rsidRPr="006F7344" w:rsidRDefault="006F7344" w:rsidP="00880C97">
            <w:pPr>
              <w:spacing w:line="252" w:lineRule="auto"/>
              <w:jc w:val="center"/>
              <w:rPr>
                <w:rFonts w:ascii="GHEA Grapalat" w:hAnsi="GHEA Grapalat"/>
                <w:sz w:val="18"/>
                <w:szCs w:val="18"/>
              </w:rPr>
            </w:pPr>
            <w:r>
              <w:rPr>
                <w:rFonts w:ascii="GHEA Grapalat" w:hAnsi="GHEA Grapalat"/>
                <w:sz w:val="18"/>
                <w:szCs w:val="18"/>
              </w:rPr>
              <w:t>Навигационные услуги</w:t>
            </w:r>
          </w:p>
        </w:tc>
        <w:tc>
          <w:tcPr>
            <w:tcW w:w="567" w:type="dxa"/>
            <w:tcBorders>
              <w:top w:val="single" w:sz="4" w:space="0" w:color="auto"/>
              <w:left w:val="single" w:sz="4" w:space="0" w:color="auto"/>
              <w:bottom w:val="single" w:sz="4" w:space="0" w:color="auto"/>
              <w:right w:val="single" w:sz="4" w:space="0" w:color="auto"/>
            </w:tcBorders>
            <w:vAlign w:val="center"/>
          </w:tcPr>
          <w:p w14:paraId="59DA2E4A" w14:textId="77777777" w:rsidR="006F7344" w:rsidRPr="009F20C9" w:rsidRDefault="006F7344" w:rsidP="00880C97">
            <w:pPr>
              <w:spacing w:line="252" w:lineRule="auto"/>
              <w:jc w:val="center"/>
              <w:rPr>
                <w:rFonts w:ascii="GHEA Grapalat" w:hAnsi="GHEA Grapalat"/>
                <w:color w:val="000000"/>
                <w:sz w:val="18"/>
                <w:lang w:val="hy-AM"/>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c>
          <w:tcPr>
            <w:tcW w:w="567" w:type="dxa"/>
            <w:tcBorders>
              <w:top w:val="single" w:sz="4" w:space="0" w:color="auto"/>
              <w:left w:val="single" w:sz="4" w:space="0" w:color="auto"/>
              <w:bottom w:val="single" w:sz="4" w:space="0" w:color="auto"/>
              <w:right w:val="single" w:sz="4" w:space="0" w:color="auto"/>
            </w:tcBorders>
          </w:tcPr>
          <w:p w14:paraId="222EB82F" w14:textId="77777777" w:rsidR="006F7344" w:rsidRPr="009F20C9" w:rsidRDefault="006F7344" w:rsidP="00880C97">
            <w:pPr>
              <w:spacing w:line="252" w:lineRule="auto"/>
              <w:jc w:val="center"/>
              <w:rPr>
                <w:rFonts w:ascii="GHEA Grapalat" w:hAnsi="GHEA Grapalat"/>
                <w:color w:val="000000"/>
                <w:sz w:val="18"/>
                <w:lang w:val="hy-AM"/>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c>
          <w:tcPr>
            <w:tcW w:w="425" w:type="dxa"/>
            <w:tcBorders>
              <w:top w:val="single" w:sz="4" w:space="0" w:color="auto"/>
              <w:left w:val="single" w:sz="4" w:space="0" w:color="auto"/>
              <w:bottom w:val="single" w:sz="4" w:space="0" w:color="auto"/>
              <w:right w:val="single" w:sz="4" w:space="0" w:color="auto"/>
            </w:tcBorders>
          </w:tcPr>
          <w:p w14:paraId="755C9ABE" w14:textId="77777777" w:rsidR="006F7344" w:rsidRPr="009F20C9" w:rsidRDefault="006F7344" w:rsidP="00880C97">
            <w:pPr>
              <w:spacing w:line="252" w:lineRule="auto"/>
              <w:jc w:val="center"/>
              <w:rPr>
                <w:rFonts w:ascii="GHEA Grapalat" w:hAnsi="GHEA Grapalat"/>
                <w:color w:val="000000"/>
                <w:sz w:val="18"/>
                <w:lang w:val="hy-AM"/>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c>
          <w:tcPr>
            <w:tcW w:w="567" w:type="dxa"/>
            <w:tcBorders>
              <w:top w:val="single" w:sz="4" w:space="0" w:color="auto"/>
              <w:left w:val="single" w:sz="4" w:space="0" w:color="auto"/>
              <w:bottom w:val="single" w:sz="4" w:space="0" w:color="auto"/>
              <w:right w:val="single" w:sz="4" w:space="0" w:color="auto"/>
            </w:tcBorders>
          </w:tcPr>
          <w:p w14:paraId="7CA969A6" w14:textId="77777777" w:rsidR="006F7344" w:rsidRPr="009F20C9" w:rsidRDefault="006F7344" w:rsidP="00880C97">
            <w:pPr>
              <w:spacing w:line="252" w:lineRule="auto"/>
              <w:jc w:val="center"/>
              <w:rPr>
                <w:rFonts w:ascii="GHEA Grapalat" w:hAnsi="GHEA Grapalat"/>
                <w:color w:val="000000"/>
                <w:sz w:val="18"/>
                <w:lang w:val="hy-AM"/>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c>
          <w:tcPr>
            <w:tcW w:w="426" w:type="dxa"/>
            <w:tcBorders>
              <w:top w:val="single" w:sz="4" w:space="0" w:color="auto"/>
              <w:left w:val="single" w:sz="4" w:space="0" w:color="auto"/>
              <w:bottom w:val="single" w:sz="4" w:space="0" w:color="auto"/>
              <w:right w:val="single" w:sz="4" w:space="0" w:color="auto"/>
            </w:tcBorders>
          </w:tcPr>
          <w:p w14:paraId="0A47049D" w14:textId="77777777" w:rsidR="006F7344" w:rsidRPr="009F20C9" w:rsidRDefault="006F7344" w:rsidP="00880C97">
            <w:pPr>
              <w:spacing w:line="252" w:lineRule="auto"/>
              <w:ind w:right="-105"/>
              <w:jc w:val="center"/>
              <w:rPr>
                <w:rFonts w:ascii="GHEA Grapalat" w:hAnsi="GHEA Grapalat"/>
                <w:color w:val="000000"/>
                <w:sz w:val="18"/>
                <w:lang w:val="hy-AM"/>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c>
          <w:tcPr>
            <w:tcW w:w="425" w:type="dxa"/>
            <w:tcBorders>
              <w:top w:val="single" w:sz="4" w:space="0" w:color="auto"/>
              <w:left w:val="single" w:sz="4" w:space="0" w:color="auto"/>
              <w:bottom w:val="single" w:sz="4" w:space="0" w:color="auto"/>
              <w:right w:val="single" w:sz="4" w:space="0" w:color="auto"/>
            </w:tcBorders>
          </w:tcPr>
          <w:p w14:paraId="61889F86" w14:textId="77777777" w:rsidR="006F7344" w:rsidRPr="009F20C9" w:rsidRDefault="006F7344" w:rsidP="00880C97">
            <w:pPr>
              <w:spacing w:line="252" w:lineRule="auto"/>
              <w:ind w:right="-105"/>
              <w:jc w:val="center"/>
              <w:rPr>
                <w:rFonts w:ascii="GHEA Grapalat" w:hAnsi="GHEA Grapalat"/>
                <w:color w:val="000000"/>
                <w:sz w:val="18"/>
                <w:lang w:val="hy-AM"/>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c>
          <w:tcPr>
            <w:tcW w:w="426" w:type="dxa"/>
            <w:tcBorders>
              <w:top w:val="single" w:sz="4" w:space="0" w:color="auto"/>
              <w:left w:val="single" w:sz="4" w:space="0" w:color="auto"/>
              <w:bottom w:val="single" w:sz="4" w:space="0" w:color="auto"/>
              <w:right w:val="single" w:sz="4" w:space="0" w:color="auto"/>
            </w:tcBorders>
          </w:tcPr>
          <w:p w14:paraId="515CC320" w14:textId="77777777" w:rsidR="006F7344" w:rsidRPr="009F20C9" w:rsidRDefault="006F7344" w:rsidP="00880C97">
            <w:pPr>
              <w:spacing w:line="252" w:lineRule="auto"/>
              <w:ind w:right="-105"/>
              <w:jc w:val="center"/>
              <w:rPr>
                <w:rFonts w:ascii="GHEA Grapalat" w:hAnsi="GHEA Grapalat"/>
                <w:color w:val="000000"/>
                <w:sz w:val="18"/>
                <w:lang w:val="hy-AM"/>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c>
          <w:tcPr>
            <w:tcW w:w="425" w:type="dxa"/>
            <w:tcBorders>
              <w:top w:val="single" w:sz="4" w:space="0" w:color="auto"/>
              <w:left w:val="single" w:sz="4" w:space="0" w:color="auto"/>
              <w:bottom w:val="single" w:sz="4" w:space="0" w:color="auto"/>
              <w:right w:val="single" w:sz="4" w:space="0" w:color="auto"/>
            </w:tcBorders>
          </w:tcPr>
          <w:p w14:paraId="6EB68E98" w14:textId="77777777" w:rsidR="006F7344" w:rsidRPr="009F20C9" w:rsidRDefault="006F7344" w:rsidP="00880C97">
            <w:pPr>
              <w:spacing w:line="252" w:lineRule="auto"/>
              <w:ind w:right="-105"/>
              <w:jc w:val="center"/>
              <w:rPr>
                <w:rFonts w:ascii="GHEA Grapalat" w:hAnsi="GHEA Grapalat"/>
                <w:color w:val="000000"/>
                <w:sz w:val="18"/>
                <w:lang w:val="hy-AM"/>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c>
          <w:tcPr>
            <w:tcW w:w="425" w:type="dxa"/>
            <w:tcBorders>
              <w:top w:val="single" w:sz="4" w:space="0" w:color="auto"/>
              <w:left w:val="single" w:sz="4" w:space="0" w:color="auto"/>
              <w:bottom w:val="single" w:sz="4" w:space="0" w:color="auto"/>
              <w:right w:val="single" w:sz="4" w:space="0" w:color="auto"/>
            </w:tcBorders>
          </w:tcPr>
          <w:p w14:paraId="6C89539A" w14:textId="77777777" w:rsidR="006F7344" w:rsidRPr="009F20C9" w:rsidRDefault="006F7344" w:rsidP="00880C97">
            <w:pPr>
              <w:spacing w:line="252" w:lineRule="auto"/>
              <w:ind w:right="-105"/>
              <w:jc w:val="center"/>
              <w:rPr>
                <w:rFonts w:ascii="GHEA Grapalat" w:hAnsi="GHEA Grapalat"/>
                <w:color w:val="000000"/>
                <w:sz w:val="18"/>
                <w:lang w:val="hy-AM"/>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c>
          <w:tcPr>
            <w:tcW w:w="425" w:type="dxa"/>
            <w:tcBorders>
              <w:top w:val="single" w:sz="4" w:space="0" w:color="auto"/>
              <w:left w:val="single" w:sz="4" w:space="0" w:color="auto"/>
              <w:bottom w:val="single" w:sz="4" w:space="0" w:color="auto"/>
              <w:right w:val="single" w:sz="4" w:space="0" w:color="auto"/>
            </w:tcBorders>
          </w:tcPr>
          <w:p w14:paraId="6B593AD8" w14:textId="77777777" w:rsidR="006F7344" w:rsidRPr="009F20C9" w:rsidRDefault="006F7344" w:rsidP="00880C97">
            <w:pPr>
              <w:spacing w:line="252" w:lineRule="auto"/>
              <w:ind w:right="-105"/>
              <w:jc w:val="center"/>
              <w:rPr>
                <w:rFonts w:ascii="GHEA Grapalat" w:hAnsi="GHEA Grapalat"/>
                <w:color w:val="000000"/>
                <w:sz w:val="18"/>
                <w:lang w:val="hy-AM"/>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c>
          <w:tcPr>
            <w:tcW w:w="426" w:type="dxa"/>
            <w:tcBorders>
              <w:top w:val="single" w:sz="4" w:space="0" w:color="auto"/>
              <w:left w:val="single" w:sz="4" w:space="0" w:color="auto"/>
              <w:bottom w:val="single" w:sz="4" w:space="0" w:color="auto"/>
              <w:right w:val="single" w:sz="4" w:space="0" w:color="auto"/>
            </w:tcBorders>
          </w:tcPr>
          <w:p w14:paraId="59337311" w14:textId="77777777" w:rsidR="006F7344" w:rsidRPr="009F20C9" w:rsidRDefault="006F7344" w:rsidP="00880C97">
            <w:pPr>
              <w:spacing w:line="252" w:lineRule="auto"/>
              <w:ind w:right="-105"/>
              <w:jc w:val="center"/>
              <w:rPr>
                <w:rFonts w:ascii="GHEA Grapalat" w:hAnsi="GHEA Grapalat"/>
                <w:color w:val="000000"/>
                <w:sz w:val="18"/>
                <w:lang w:val="hy-AM"/>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c>
          <w:tcPr>
            <w:tcW w:w="425" w:type="dxa"/>
            <w:tcBorders>
              <w:top w:val="single" w:sz="4" w:space="0" w:color="auto"/>
              <w:left w:val="single" w:sz="4" w:space="0" w:color="auto"/>
              <w:bottom w:val="single" w:sz="4" w:space="0" w:color="auto"/>
              <w:right w:val="single" w:sz="4" w:space="0" w:color="auto"/>
            </w:tcBorders>
          </w:tcPr>
          <w:p w14:paraId="25D24418" w14:textId="77777777" w:rsidR="006F7344" w:rsidRPr="009F20C9" w:rsidRDefault="006F7344" w:rsidP="00880C97">
            <w:pPr>
              <w:spacing w:line="252" w:lineRule="auto"/>
              <w:ind w:right="-105"/>
              <w:jc w:val="center"/>
              <w:rPr>
                <w:rFonts w:ascii="GHEA Grapalat" w:hAnsi="GHEA Grapalat"/>
                <w:color w:val="000000"/>
                <w:sz w:val="18"/>
                <w:lang w:val="hy-AM"/>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c>
          <w:tcPr>
            <w:tcW w:w="425" w:type="dxa"/>
            <w:tcBorders>
              <w:top w:val="single" w:sz="4" w:space="0" w:color="auto"/>
              <w:left w:val="single" w:sz="4" w:space="0" w:color="auto"/>
              <w:bottom w:val="single" w:sz="4" w:space="0" w:color="auto"/>
              <w:right w:val="single" w:sz="4" w:space="0" w:color="auto"/>
            </w:tcBorders>
          </w:tcPr>
          <w:p w14:paraId="0E8B1C4C" w14:textId="77777777" w:rsidR="006F7344" w:rsidRPr="009F20C9" w:rsidRDefault="006F7344" w:rsidP="00880C97">
            <w:pPr>
              <w:spacing w:line="252" w:lineRule="auto"/>
              <w:ind w:right="-105"/>
              <w:jc w:val="center"/>
              <w:rPr>
                <w:rFonts w:ascii="GHEA Grapalat" w:hAnsi="GHEA Grapalat"/>
                <w:color w:val="000000"/>
                <w:sz w:val="18"/>
                <w:lang w:val="hy-AM"/>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c>
          <w:tcPr>
            <w:tcW w:w="708" w:type="dxa"/>
            <w:tcBorders>
              <w:top w:val="single" w:sz="4" w:space="0" w:color="auto"/>
              <w:left w:val="single" w:sz="4" w:space="0" w:color="auto"/>
              <w:bottom w:val="single" w:sz="4" w:space="0" w:color="auto"/>
              <w:right w:val="single" w:sz="4" w:space="0" w:color="auto"/>
            </w:tcBorders>
          </w:tcPr>
          <w:p w14:paraId="09C93F58" w14:textId="77777777" w:rsidR="006F7344" w:rsidRPr="009F20C9" w:rsidRDefault="006F7344" w:rsidP="00880C97">
            <w:pPr>
              <w:spacing w:line="252" w:lineRule="auto"/>
              <w:jc w:val="center"/>
              <w:rPr>
                <w:rFonts w:ascii="GHEA Grapalat" w:hAnsi="GHEA Grapalat"/>
                <w:b/>
                <w:color w:val="000000"/>
                <w:sz w:val="18"/>
                <w:lang w:val="pt-BR"/>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r>
    </w:tbl>
    <w:p w14:paraId="3CD228B3" w14:textId="77777777" w:rsidR="006F7344" w:rsidRDefault="006F7344" w:rsidP="003B2F27">
      <w:pPr>
        <w:widowControl w:val="0"/>
        <w:spacing w:after="160" w:line="360" w:lineRule="auto"/>
        <w:rPr>
          <w:rFonts w:ascii="GHEA Grapalat" w:hAnsi="GHEA Grapalat"/>
          <w:i/>
        </w:rPr>
      </w:pPr>
    </w:p>
    <w:p w14:paraId="64C43E4F" w14:textId="77777777" w:rsidR="00052C53" w:rsidRPr="00670337" w:rsidRDefault="00052C53" w:rsidP="003B2F27">
      <w:pPr>
        <w:widowControl w:val="0"/>
        <w:spacing w:after="160" w:line="360" w:lineRule="auto"/>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5C79A08" w14:textId="77777777" w:rsidTr="005B7138">
        <w:trPr>
          <w:jc w:val="center"/>
        </w:trPr>
        <w:tc>
          <w:tcPr>
            <w:tcW w:w="4536" w:type="dxa"/>
          </w:tcPr>
          <w:p w14:paraId="29B044C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A4AA82E"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D22E78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F18A7F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18A78"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05A1D9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C2D4D2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0F6507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4791FD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56CEDD8" w14:textId="77777777" w:rsidR="003B2F27" w:rsidRPr="00AD29CE" w:rsidRDefault="003B2F27" w:rsidP="003B2F27">
      <w:pPr>
        <w:widowControl w:val="0"/>
        <w:spacing w:after="160" w:line="360" w:lineRule="auto"/>
        <w:rPr>
          <w:rFonts w:ascii="GHEA Grapalat" w:hAnsi="GHEA Grapalat"/>
        </w:rPr>
        <w:sectPr w:rsidR="003B2F27" w:rsidRPr="00AD29CE" w:rsidSect="00052C53">
          <w:footnotePr>
            <w:pos w:val="beneathText"/>
          </w:footnotePr>
          <w:pgSz w:w="11907" w:h="16840" w:code="9"/>
          <w:pgMar w:top="425" w:right="924" w:bottom="851" w:left="992" w:header="561" w:footer="561" w:gutter="0"/>
          <w:cols w:space="720"/>
          <w:titlePg/>
          <w:docGrid w:linePitch="326"/>
        </w:sectPr>
      </w:pPr>
    </w:p>
    <w:p w14:paraId="17B46E2A" w14:textId="77777777" w:rsidR="00A85D1B" w:rsidRDefault="00A85D1B" w:rsidP="003B2F27">
      <w:pPr>
        <w:widowControl w:val="0"/>
        <w:autoSpaceDE w:val="0"/>
        <w:autoSpaceDN w:val="0"/>
        <w:adjustRightInd w:val="0"/>
        <w:spacing w:after="160" w:line="360" w:lineRule="auto"/>
        <w:jc w:val="right"/>
        <w:rPr>
          <w:rFonts w:ascii="GHEA Grapalat" w:hAnsi="GHEA Grapalat"/>
          <w:i/>
        </w:rPr>
      </w:pPr>
    </w:p>
    <w:p w14:paraId="7EED5640" w14:textId="4780150D"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14:paraId="7212CCD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64903A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21BE8DC" w14:textId="77777777" w:rsidTr="005B7138">
        <w:trPr>
          <w:tblCellSpacing w:w="7" w:type="dxa"/>
          <w:jc w:val="center"/>
        </w:trPr>
        <w:tc>
          <w:tcPr>
            <w:tcW w:w="0" w:type="auto"/>
            <w:gridSpan w:val="2"/>
            <w:vAlign w:val="center"/>
          </w:tcPr>
          <w:p w14:paraId="4A1F379A"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AA4DF6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3AF86702" w14:textId="77777777" w:rsidTr="005B7138">
        <w:trPr>
          <w:tblCellSpacing w:w="7" w:type="dxa"/>
          <w:jc w:val="center"/>
        </w:trPr>
        <w:tc>
          <w:tcPr>
            <w:tcW w:w="0" w:type="auto"/>
            <w:vAlign w:val="center"/>
          </w:tcPr>
          <w:p w14:paraId="53C1035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EAAA62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3B610A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5AAA67C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65C409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C25DD8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3AF8E1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0EB7F6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5831A8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19CDEB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A19FFF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27E1BA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694832E" w14:textId="77777777" w:rsidR="003B2F27" w:rsidRPr="00AD29CE" w:rsidRDefault="003B2F27" w:rsidP="003B2F27">
      <w:pPr>
        <w:widowControl w:val="0"/>
        <w:spacing w:after="160" w:line="360" w:lineRule="auto"/>
        <w:ind w:firstLine="375"/>
        <w:rPr>
          <w:rFonts w:ascii="GHEA Grapalat" w:hAnsi="GHEA Grapalat"/>
          <w:iCs/>
          <w:color w:val="000000"/>
        </w:rPr>
      </w:pPr>
    </w:p>
    <w:p w14:paraId="6A79692E"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EC4F203"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48530EF"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4B3247B"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78B4CA3"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607EDC6"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9396F4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B6E4F3B"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1E267DF"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9F0EAB4" w14:textId="77777777" w:rsidTr="005B7138">
        <w:trPr>
          <w:jc w:val="center"/>
        </w:trPr>
        <w:tc>
          <w:tcPr>
            <w:tcW w:w="357" w:type="dxa"/>
            <w:vMerge w:val="restart"/>
            <w:shd w:val="clear" w:color="auto" w:fill="auto"/>
            <w:vAlign w:val="center"/>
          </w:tcPr>
          <w:p w14:paraId="35B79C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14:paraId="600AD09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29762B2" w14:textId="77777777" w:rsidTr="005B7138">
        <w:trPr>
          <w:jc w:val="center"/>
        </w:trPr>
        <w:tc>
          <w:tcPr>
            <w:tcW w:w="357" w:type="dxa"/>
            <w:vMerge/>
            <w:shd w:val="clear" w:color="auto" w:fill="auto"/>
          </w:tcPr>
          <w:p w14:paraId="4A68B78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2E56BD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0A9BA7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1A646D7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9C7FA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7EB31A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4DD8DD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2A6B8D3" w14:textId="77777777" w:rsidTr="005B7138">
        <w:trPr>
          <w:trHeight w:val="1105"/>
          <w:jc w:val="center"/>
        </w:trPr>
        <w:tc>
          <w:tcPr>
            <w:tcW w:w="357" w:type="dxa"/>
            <w:vMerge/>
            <w:tcBorders>
              <w:bottom w:val="single" w:sz="4" w:space="0" w:color="auto"/>
            </w:tcBorders>
            <w:shd w:val="clear" w:color="auto" w:fill="auto"/>
          </w:tcPr>
          <w:p w14:paraId="44B22E9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2B22E3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8A412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96A8C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792FF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D5C07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E8BAD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F7B160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008F4D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2CA6320" w14:textId="77777777" w:rsidTr="005B7138">
        <w:trPr>
          <w:jc w:val="center"/>
        </w:trPr>
        <w:tc>
          <w:tcPr>
            <w:tcW w:w="357" w:type="dxa"/>
            <w:shd w:val="clear" w:color="auto" w:fill="auto"/>
            <w:vAlign w:val="center"/>
          </w:tcPr>
          <w:p w14:paraId="210D37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13212E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7AF345E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61CCDB2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B0017F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DA382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4C9655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5D4261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6A429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EDC6838" w14:textId="77777777" w:rsidTr="005B7138">
        <w:trPr>
          <w:jc w:val="center"/>
        </w:trPr>
        <w:tc>
          <w:tcPr>
            <w:tcW w:w="357" w:type="dxa"/>
            <w:shd w:val="clear" w:color="auto" w:fill="auto"/>
          </w:tcPr>
          <w:p w14:paraId="5949ACC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7A76F6C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40E64D5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5E31F80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3E04A37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5301042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6908E4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1530BD9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09E4F01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58970475"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492EDB9"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409EA95" w14:textId="77777777" w:rsidTr="005B7138">
        <w:trPr>
          <w:trHeight w:val="266"/>
          <w:tblCellSpacing w:w="7" w:type="dxa"/>
          <w:jc w:val="center"/>
        </w:trPr>
        <w:tc>
          <w:tcPr>
            <w:tcW w:w="0" w:type="auto"/>
            <w:vAlign w:val="center"/>
          </w:tcPr>
          <w:p w14:paraId="03B6974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ED6DDD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D9AB679" w14:textId="77777777" w:rsidTr="005B7138">
        <w:trPr>
          <w:trHeight w:val="473"/>
          <w:tblCellSpacing w:w="7" w:type="dxa"/>
          <w:jc w:val="center"/>
        </w:trPr>
        <w:tc>
          <w:tcPr>
            <w:tcW w:w="0" w:type="auto"/>
            <w:vAlign w:val="center"/>
          </w:tcPr>
          <w:p w14:paraId="6B792FA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3268F4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953A72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9416A6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51E28B6" w14:textId="77777777" w:rsidTr="005B7138">
        <w:trPr>
          <w:trHeight w:val="503"/>
          <w:tblCellSpacing w:w="7" w:type="dxa"/>
          <w:jc w:val="center"/>
        </w:trPr>
        <w:tc>
          <w:tcPr>
            <w:tcW w:w="0" w:type="auto"/>
            <w:vAlign w:val="center"/>
          </w:tcPr>
          <w:p w14:paraId="53571261"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E68E59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93C76D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FA9188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BFB5FC1" w14:textId="77777777" w:rsidTr="005B7138">
        <w:trPr>
          <w:trHeight w:val="281"/>
          <w:tblCellSpacing w:w="7" w:type="dxa"/>
          <w:jc w:val="center"/>
        </w:trPr>
        <w:tc>
          <w:tcPr>
            <w:tcW w:w="0" w:type="auto"/>
            <w:vAlign w:val="center"/>
          </w:tcPr>
          <w:p w14:paraId="510CC72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23FFDE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5953FD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9BDDA18" w14:textId="77777777" w:rsidR="003B2F27" w:rsidRDefault="003B2F27" w:rsidP="003B2F27">
      <w:pPr>
        <w:rPr>
          <w:rFonts w:ascii="GHEA Grapalat" w:hAnsi="GHEA Grapalat"/>
        </w:rPr>
      </w:pPr>
      <w:r>
        <w:rPr>
          <w:rFonts w:ascii="GHEA Grapalat" w:hAnsi="GHEA Grapalat"/>
        </w:rPr>
        <w:br w:type="page"/>
      </w:r>
    </w:p>
    <w:p w14:paraId="236481C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1D40FA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F6866E3" w14:textId="77777777" w:rsidR="003B2F27" w:rsidRPr="00AD29CE" w:rsidRDefault="003B2F27" w:rsidP="003B2F27">
      <w:pPr>
        <w:widowControl w:val="0"/>
        <w:spacing w:after="160" w:line="360" w:lineRule="auto"/>
        <w:rPr>
          <w:rFonts w:ascii="GHEA Grapalat" w:hAnsi="GHEA Grapalat"/>
        </w:rPr>
      </w:pPr>
    </w:p>
    <w:p w14:paraId="033FCC50"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18DD53B"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93A0CCD"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30A198C"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582DA1C"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37F6649A"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27E2850"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CDD39A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DF9F5D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95A1E97"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ACC985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5451A3"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22DA99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5FCBE9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C29365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415C4D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5508FE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CD03A9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B64447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0A35715" w14:textId="77777777" w:rsidR="003B2F27" w:rsidRPr="00AD29CE" w:rsidRDefault="003B2F27" w:rsidP="005B7138">
            <w:pPr>
              <w:widowControl w:val="0"/>
              <w:spacing w:after="120"/>
              <w:rPr>
                <w:rFonts w:ascii="GHEA Grapalat" w:hAnsi="GHEA Grapalat" w:cs="Sylfaen"/>
              </w:rPr>
            </w:pPr>
          </w:p>
        </w:tc>
      </w:tr>
      <w:tr w:rsidR="003B2F27" w:rsidRPr="00AD29CE" w14:paraId="39B213A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EAD717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EE81A8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94DD35A" w14:textId="77777777" w:rsidR="003B2F27" w:rsidRPr="00AD29CE" w:rsidRDefault="003B2F27" w:rsidP="005B7138">
            <w:pPr>
              <w:widowControl w:val="0"/>
              <w:spacing w:after="120"/>
              <w:rPr>
                <w:rFonts w:ascii="GHEA Grapalat" w:hAnsi="GHEA Grapalat" w:cs="Sylfaen"/>
              </w:rPr>
            </w:pPr>
          </w:p>
        </w:tc>
      </w:tr>
    </w:tbl>
    <w:p w14:paraId="742387ED" w14:textId="7FDC74F7" w:rsidR="003B2F27" w:rsidRDefault="003B2F27" w:rsidP="00A85D1B">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cs="Sylfaen"/>
        </w:rPr>
        <w:br w:type="page"/>
      </w:r>
    </w:p>
    <w:p w14:paraId="1222770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F3CF89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777"/>
        <w:gridCol w:w="5214"/>
      </w:tblGrid>
      <w:tr w:rsidR="003B2F27" w:rsidRPr="00AD29CE" w14:paraId="3E0F0449" w14:textId="77777777" w:rsidTr="005B7138">
        <w:tc>
          <w:tcPr>
            <w:tcW w:w="4785" w:type="dxa"/>
          </w:tcPr>
          <w:p w14:paraId="711AC4A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AF6184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12434D7"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50C118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FCEF582" w14:textId="77777777" w:rsidTr="005B7138">
        <w:trPr>
          <w:tblCellSpacing w:w="7" w:type="dxa"/>
          <w:jc w:val="center"/>
        </w:trPr>
        <w:tc>
          <w:tcPr>
            <w:tcW w:w="0" w:type="auto"/>
            <w:vAlign w:val="center"/>
          </w:tcPr>
          <w:p w14:paraId="7B08E6F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F9289A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3B7640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D84EEE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38F8047" w14:textId="77777777" w:rsidTr="005B7138">
        <w:trPr>
          <w:tblCellSpacing w:w="7" w:type="dxa"/>
          <w:jc w:val="center"/>
        </w:trPr>
        <w:tc>
          <w:tcPr>
            <w:tcW w:w="0" w:type="auto"/>
            <w:vAlign w:val="center"/>
          </w:tcPr>
          <w:p w14:paraId="31AD35E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CFA735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F273A2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EEDCAF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F7F8792" w14:textId="77777777" w:rsidTr="005B7138">
        <w:trPr>
          <w:tblCellSpacing w:w="7" w:type="dxa"/>
          <w:jc w:val="center"/>
        </w:trPr>
        <w:tc>
          <w:tcPr>
            <w:tcW w:w="0" w:type="auto"/>
            <w:vAlign w:val="center"/>
          </w:tcPr>
          <w:p w14:paraId="23390008"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CC2FD6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A80C641"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94279C3"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64618FC" w14:textId="77777777" w:rsidR="008D352C" w:rsidRDefault="008D352C" w:rsidP="00B46D58">
      <w:pPr>
        <w:widowControl w:val="0"/>
        <w:spacing w:after="160"/>
        <w:ind w:left="-142" w:firstLine="142"/>
        <w:jc w:val="center"/>
        <w:rPr>
          <w:rFonts w:ascii="GHEA Grapalat" w:hAnsi="GHEA Grapalat"/>
          <w:i/>
        </w:rPr>
      </w:pPr>
    </w:p>
    <w:p w14:paraId="7D03D450" w14:textId="77777777" w:rsidR="00052C53" w:rsidRDefault="00052C53" w:rsidP="00B46D58">
      <w:pPr>
        <w:widowControl w:val="0"/>
        <w:spacing w:after="160"/>
        <w:ind w:left="-142" w:firstLine="142"/>
        <w:jc w:val="center"/>
        <w:rPr>
          <w:rFonts w:ascii="GHEA Grapalat" w:hAnsi="GHEA Grapalat"/>
          <w:i/>
        </w:rPr>
      </w:pPr>
    </w:p>
    <w:p w14:paraId="51E4EC83" w14:textId="77777777" w:rsidR="00052C53" w:rsidRDefault="00052C53" w:rsidP="00B46D58">
      <w:pPr>
        <w:widowControl w:val="0"/>
        <w:spacing w:after="160"/>
        <w:ind w:left="-142" w:firstLine="142"/>
        <w:jc w:val="center"/>
        <w:rPr>
          <w:rFonts w:ascii="GHEA Grapalat" w:hAnsi="GHEA Grapalat"/>
          <w:i/>
        </w:rPr>
      </w:pPr>
    </w:p>
    <w:p w14:paraId="2E5E4385" w14:textId="77777777" w:rsidR="00052C53" w:rsidRDefault="00052C53" w:rsidP="00B46D58">
      <w:pPr>
        <w:widowControl w:val="0"/>
        <w:spacing w:after="160"/>
        <w:ind w:left="-142" w:firstLine="142"/>
        <w:jc w:val="center"/>
        <w:rPr>
          <w:rFonts w:ascii="GHEA Grapalat" w:hAnsi="GHEA Grapalat"/>
          <w:i/>
        </w:rPr>
      </w:pPr>
    </w:p>
    <w:p w14:paraId="4B4E2AF1" w14:textId="77777777" w:rsidR="00052C53" w:rsidRDefault="00052C53" w:rsidP="00B46D58">
      <w:pPr>
        <w:widowControl w:val="0"/>
        <w:spacing w:after="160"/>
        <w:ind w:left="-142" w:firstLine="142"/>
        <w:jc w:val="center"/>
        <w:rPr>
          <w:rFonts w:ascii="GHEA Grapalat" w:hAnsi="GHEA Grapalat"/>
          <w:i/>
        </w:rPr>
      </w:pPr>
    </w:p>
    <w:p w14:paraId="6D99EFDB" w14:textId="77777777" w:rsidR="00052C53" w:rsidRDefault="00052C53" w:rsidP="00B46D58">
      <w:pPr>
        <w:widowControl w:val="0"/>
        <w:spacing w:after="160"/>
        <w:ind w:left="-142" w:firstLine="142"/>
        <w:jc w:val="center"/>
        <w:rPr>
          <w:rFonts w:ascii="GHEA Grapalat" w:hAnsi="GHEA Grapalat"/>
          <w:i/>
        </w:rPr>
      </w:pPr>
    </w:p>
    <w:p w14:paraId="4CA8D8A3" w14:textId="77777777" w:rsidR="00052C53" w:rsidRDefault="00052C53" w:rsidP="00B46D58">
      <w:pPr>
        <w:widowControl w:val="0"/>
        <w:spacing w:after="160"/>
        <w:ind w:left="-142" w:firstLine="142"/>
        <w:jc w:val="center"/>
        <w:rPr>
          <w:rFonts w:ascii="GHEA Grapalat" w:hAnsi="GHEA Grapalat"/>
          <w:i/>
        </w:rPr>
      </w:pPr>
    </w:p>
    <w:p w14:paraId="017D9EA1" w14:textId="77777777" w:rsidR="00052C53" w:rsidRDefault="00052C53" w:rsidP="00B46D58">
      <w:pPr>
        <w:widowControl w:val="0"/>
        <w:spacing w:after="160"/>
        <w:ind w:left="-142" w:firstLine="142"/>
        <w:jc w:val="center"/>
        <w:rPr>
          <w:rFonts w:ascii="GHEA Grapalat" w:hAnsi="GHEA Grapalat"/>
          <w:i/>
        </w:rPr>
      </w:pPr>
    </w:p>
    <w:p w14:paraId="33EBAF0E" w14:textId="77777777" w:rsidR="00052C53" w:rsidRDefault="00052C53" w:rsidP="00B46D58">
      <w:pPr>
        <w:widowControl w:val="0"/>
        <w:spacing w:after="160"/>
        <w:ind w:left="-142" w:firstLine="142"/>
        <w:jc w:val="center"/>
        <w:rPr>
          <w:rFonts w:ascii="GHEA Grapalat" w:hAnsi="GHEA Grapalat"/>
          <w:i/>
        </w:rPr>
      </w:pPr>
    </w:p>
    <w:p w14:paraId="7900F259" w14:textId="77777777" w:rsidR="00052C53" w:rsidRDefault="00052C53" w:rsidP="00B46D58">
      <w:pPr>
        <w:widowControl w:val="0"/>
        <w:spacing w:after="160"/>
        <w:ind w:left="-142" w:firstLine="142"/>
        <w:jc w:val="center"/>
        <w:rPr>
          <w:rFonts w:ascii="GHEA Grapalat" w:hAnsi="GHEA Grapalat"/>
          <w:i/>
        </w:rPr>
      </w:pPr>
    </w:p>
    <w:p w14:paraId="1FF84CD8" w14:textId="77777777" w:rsidR="00052C53" w:rsidRDefault="00052C53" w:rsidP="00B46D58">
      <w:pPr>
        <w:widowControl w:val="0"/>
        <w:spacing w:after="160"/>
        <w:ind w:left="-142" w:firstLine="142"/>
        <w:jc w:val="center"/>
        <w:rPr>
          <w:rFonts w:ascii="GHEA Grapalat" w:hAnsi="GHEA Grapalat"/>
          <w:i/>
        </w:rPr>
      </w:pPr>
    </w:p>
    <w:p w14:paraId="4CD7A40A" w14:textId="77777777" w:rsidR="00052C53" w:rsidRDefault="00052C53" w:rsidP="00B46D58">
      <w:pPr>
        <w:widowControl w:val="0"/>
        <w:spacing w:after="160"/>
        <w:ind w:left="-142" w:firstLine="142"/>
        <w:jc w:val="center"/>
        <w:rPr>
          <w:rFonts w:ascii="GHEA Grapalat" w:hAnsi="GHEA Grapalat"/>
          <w:i/>
        </w:rPr>
      </w:pPr>
    </w:p>
    <w:p w14:paraId="73E6C409" w14:textId="77777777" w:rsidR="00052C53" w:rsidRDefault="00052C53" w:rsidP="00B46D58">
      <w:pPr>
        <w:widowControl w:val="0"/>
        <w:spacing w:after="160"/>
        <w:ind w:left="-142" w:firstLine="142"/>
        <w:jc w:val="center"/>
        <w:rPr>
          <w:rFonts w:ascii="GHEA Grapalat" w:hAnsi="GHEA Grapalat"/>
          <w:i/>
        </w:rPr>
      </w:pPr>
    </w:p>
    <w:p w14:paraId="282AB244" w14:textId="77777777" w:rsidR="00052C53" w:rsidRDefault="00052C53" w:rsidP="00B46D58">
      <w:pPr>
        <w:widowControl w:val="0"/>
        <w:spacing w:after="160"/>
        <w:ind w:left="-142" w:firstLine="142"/>
        <w:jc w:val="center"/>
        <w:rPr>
          <w:rFonts w:ascii="GHEA Grapalat" w:hAnsi="GHEA Grapalat"/>
          <w:i/>
        </w:rPr>
      </w:pPr>
    </w:p>
    <w:p w14:paraId="369C3BD4" w14:textId="77777777" w:rsidR="00052C53" w:rsidRDefault="00052C53" w:rsidP="00B46D58">
      <w:pPr>
        <w:widowControl w:val="0"/>
        <w:spacing w:after="160"/>
        <w:ind w:left="-142" w:firstLine="142"/>
        <w:jc w:val="center"/>
        <w:rPr>
          <w:rFonts w:ascii="GHEA Grapalat" w:hAnsi="GHEA Grapalat"/>
          <w:i/>
        </w:rPr>
      </w:pPr>
    </w:p>
    <w:p w14:paraId="586F0C74" w14:textId="77777777" w:rsidR="00052C53" w:rsidRDefault="00052C53" w:rsidP="00B46D58">
      <w:pPr>
        <w:widowControl w:val="0"/>
        <w:spacing w:after="160"/>
        <w:ind w:left="-142" w:firstLine="142"/>
        <w:jc w:val="center"/>
        <w:rPr>
          <w:rFonts w:ascii="GHEA Grapalat" w:hAnsi="GHEA Grapalat"/>
          <w:i/>
        </w:rPr>
      </w:pPr>
    </w:p>
    <w:p w14:paraId="504FD19D" w14:textId="77777777" w:rsidR="00052C53" w:rsidRDefault="00052C53" w:rsidP="00B46D58">
      <w:pPr>
        <w:widowControl w:val="0"/>
        <w:spacing w:after="160"/>
        <w:ind w:left="-142" w:firstLine="142"/>
        <w:jc w:val="center"/>
        <w:rPr>
          <w:rFonts w:ascii="GHEA Grapalat" w:hAnsi="GHEA Grapalat"/>
          <w:i/>
        </w:rPr>
      </w:pPr>
    </w:p>
    <w:p w14:paraId="0E649732" w14:textId="77777777" w:rsidR="00052C53" w:rsidRDefault="00052C53" w:rsidP="00052C53">
      <w:pPr>
        <w:widowControl w:val="0"/>
        <w:spacing w:after="160"/>
        <w:ind w:left="-142" w:firstLine="142"/>
        <w:jc w:val="center"/>
        <w:rPr>
          <w:rFonts w:ascii="GHEA Grapalat" w:hAnsi="GHEA Grapalat"/>
          <w:i/>
          <w:lang w:val="en-US"/>
        </w:rPr>
      </w:pPr>
    </w:p>
    <w:p w14:paraId="44091DCC" w14:textId="77777777" w:rsidR="00052C53" w:rsidRPr="00A33C34" w:rsidRDefault="00052C53" w:rsidP="00052C53">
      <w:pPr>
        <w:widowControl w:val="0"/>
        <w:jc w:val="right"/>
        <w:rPr>
          <w:rFonts w:ascii="GHEA Grapalat" w:hAnsi="GHEA Grapalat" w:cs="Sylfaen"/>
          <w:i/>
        </w:rPr>
      </w:pPr>
      <w:r w:rsidRPr="00A33C34">
        <w:rPr>
          <w:rFonts w:ascii="GHEA Grapalat" w:hAnsi="GHEA Grapalat"/>
          <w:i/>
        </w:rPr>
        <w:t>Приложение № 4</w:t>
      </w:r>
    </w:p>
    <w:p w14:paraId="2CC903A3" w14:textId="77777777" w:rsidR="00052C53" w:rsidRPr="00A33C34" w:rsidRDefault="00052C53" w:rsidP="00052C5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69D469A" w14:textId="77777777" w:rsidR="00052C53" w:rsidRPr="00A33C34" w:rsidRDefault="00052C53" w:rsidP="00052C53">
      <w:pPr>
        <w:jc w:val="center"/>
        <w:rPr>
          <w:rFonts w:ascii="GHEA Grapalat" w:hAnsi="GHEA Grapalat" w:cs="GHEA Grapalat"/>
        </w:rPr>
      </w:pPr>
    </w:p>
    <w:p w14:paraId="4AAA593D" w14:textId="77777777" w:rsidR="00052C53" w:rsidRPr="00A33C34" w:rsidRDefault="00052C53" w:rsidP="00052C53">
      <w:pPr>
        <w:jc w:val="center"/>
        <w:rPr>
          <w:rFonts w:ascii="GHEA Grapalat" w:hAnsi="GHEA Grapalat" w:cs="GHEA Grapalat"/>
        </w:rPr>
      </w:pPr>
      <w:r w:rsidRPr="00A33C34">
        <w:rPr>
          <w:rFonts w:ascii="GHEA Grapalat" w:hAnsi="GHEA Grapalat" w:cs="GHEA Grapalat"/>
        </w:rPr>
        <w:t>УВЕДОМЛЕНИЕ</w:t>
      </w:r>
    </w:p>
    <w:p w14:paraId="042E4418" w14:textId="77777777" w:rsidR="00052C53" w:rsidRPr="00A33C34" w:rsidRDefault="00052C53" w:rsidP="00052C53">
      <w:pPr>
        <w:jc w:val="center"/>
        <w:rPr>
          <w:rFonts w:ascii="GHEA Grapalat" w:hAnsi="GHEA Grapalat" w:cs="GHEA Grapalat"/>
          <w:lang w:val="hy-AM"/>
        </w:rPr>
      </w:pPr>
    </w:p>
    <w:p w14:paraId="7DF6F267" w14:textId="77777777" w:rsidR="00052C53" w:rsidRPr="00A33C34" w:rsidRDefault="00052C53" w:rsidP="00052C5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5BE67A3" w14:textId="77777777" w:rsidR="00052C53" w:rsidRPr="00A33C34" w:rsidRDefault="00052C53" w:rsidP="00052C5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749A8266" w14:textId="77777777" w:rsidR="00052C53" w:rsidRPr="00A33C34" w:rsidRDefault="00052C53" w:rsidP="00052C53">
      <w:pPr>
        <w:rPr>
          <w:rFonts w:ascii="GHEA Grapalat" w:hAnsi="GHEA Grapalat"/>
          <w:vertAlign w:val="superscript"/>
          <w:lang w:val="es-ES"/>
        </w:rPr>
      </w:pPr>
    </w:p>
    <w:p w14:paraId="66896702" w14:textId="77777777" w:rsidR="00052C53" w:rsidRPr="00A33C34" w:rsidRDefault="00052C53" w:rsidP="00052C53">
      <w:pPr>
        <w:pStyle w:val="aff3"/>
        <w:numPr>
          <w:ilvl w:val="0"/>
          <w:numId w:val="4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0419D8E" w14:textId="77777777" w:rsidR="00052C53" w:rsidRPr="00A33C34" w:rsidRDefault="00052C53" w:rsidP="00052C5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04624A8" w14:textId="77777777" w:rsidR="00052C53" w:rsidRPr="00A33C34" w:rsidRDefault="00052C53" w:rsidP="00052C5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DF9133B" w14:textId="77777777" w:rsidR="00052C53" w:rsidRPr="00A33C34" w:rsidRDefault="00052C53" w:rsidP="00052C5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7637BE0" w14:textId="77777777" w:rsidR="00052C53" w:rsidRPr="00A33C34" w:rsidRDefault="00052C53" w:rsidP="00052C5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E94181E" w14:textId="77777777" w:rsidR="00052C53" w:rsidRPr="00A33C34" w:rsidRDefault="00052C53" w:rsidP="00052C53">
      <w:pPr>
        <w:rPr>
          <w:rFonts w:ascii="GHEA Grapalat" w:hAnsi="GHEA Grapalat" w:cs="Sylfaen"/>
          <w:sz w:val="20"/>
          <w:szCs w:val="20"/>
          <w:lang w:val="es-ES"/>
        </w:rPr>
      </w:pPr>
    </w:p>
    <w:p w14:paraId="026E0547" w14:textId="77777777" w:rsidR="00052C53" w:rsidRPr="00A33C34" w:rsidRDefault="00052C53" w:rsidP="00052C53">
      <w:pPr>
        <w:pStyle w:val="aff3"/>
        <w:numPr>
          <w:ilvl w:val="0"/>
          <w:numId w:val="4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1CD281E" w14:textId="77777777" w:rsidR="00052C53" w:rsidRPr="00A33C34" w:rsidRDefault="00052C53" w:rsidP="00052C53">
      <w:pPr>
        <w:jc w:val="center"/>
        <w:rPr>
          <w:rFonts w:ascii="GHEA Grapalat" w:hAnsi="GHEA Grapalat" w:cs="GHEA Grapalat"/>
          <w:lang w:val="es-ES"/>
        </w:rPr>
      </w:pPr>
    </w:p>
    <w:p w14:paraId="4688F100" w14:textId="77777777" w:rsidR="00052C53" w:rsidRPr="00A33C34" w:rsidRDefault="00052C53" w:rsidP="00052C53">
      <w:pPr>
        <w:ind w:firstLine="709"/>
        <w:rPr>
          <w:lang w:val="es-ES"/>
        </w:rPr>
      </w:pPr>
    </w:p>
    <w:p w14:paraId="0E925F46" w14:textId="77777777" w:rsidR="00052C53" w:rsidRPr="00A33C34" w:rsidRDefault="00052C53" w:rsidP="00052C53">
      <w:pPr>
        <w:ind w:firstLine="709"/>
        <w:rPr>
          <w:lang w:val="es-ES"/>
        </w:rPr>
      </w:pPr>
    </w:p>
    <w:p w14:paraId="205DC4D7" w14:textId="77777777" w:rsidR="00052C53" w:rsidRPr="00A33C34" w:rsidRDefault="00052C53" w:rsidP="00052C53">
      <w:pPr>
        <w:ind w:firstLine="709"/>
        <w:rPr>
          <w:lang w:val="es-ES"/>
        </w:rPr>
      </w:pPr>
    </w:p>
    <w:p w14:paraId="48553FBA" w14:textId="77777777" w:rsidR="00052C53" w:rsidRPr="00A33C34" w:rsidRDefault="00052C53" w:rsidP="00052C5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97A9153" w14:textId="77777777" w:rsidR="00052C53" w:rsidRPr="00A33C34" w:rsidRDefault="00052C53" w:rsidP="00052C5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E25CCF5" w14:textId="77777777" w:rsidR="00052C53" w:rsidRPr="00A33C34" w:rsidRDefault="00052C53" w:rsidP="00052C53">
      <w:pPr>
        <w:jc w:val="right"/>
        <w:rPr>
          <w:rFonts w:ascii="GHEA Grapalat" w:hAnsi="GHEA Grapalat"/>
          <w:sz w:val="20"/>
          <w:lang w:val="hy-AM"/>
        </w:rPr>
      </w:pPr>
      <w:r w:rsidRPr="00A33C34">
        <w:rPr>
          <w:rFonts w:ascii="GHEA Grapalat" w:hAnsi="GHEA Grapalat"/>
          <w:sz w:val="20"/>
          <w:lang w:val="hy-AM"/>
        </w:rPr>
        <w:t xml:space="preserve">    </w:t>
      </w:r>
    </w:p>
    <w:p w14:paraId="4B34A87F" w14:textId="77777777" w:rsidR="00052C53" w:rsidRPr="00A33C34" w:rsidRDefault="00052C53" w:rsidP="00052C5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30F3A4" w14:textId="77777777" w:rsidR="00052C53" w:rsidRPr="00A33C34" w:rsidRDefault="00052C53" w:rsidP="00052C5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6FFBCCE" w14:textId="77777777" w:rsidR="00052C53" w:rsidRPr="00A33C34" w:rsidRDefault="00052C53" w:rsidP="00052C53">
      <w:pPr>
        <w:jc w:val="center"/>
        <w:rPr>
          <w:rFonts w:ascii="GHEA Grapalat" w:hAnsi="GHEA Grapalat" w:cs="Sylfaen"/>
          <w:sz w:val="16"/>
          <w:szCs w:val="16"/>
          <w:lang w:val="es-ES"/>
        </w:rPr>
      </w:pPr>
    </w:p>
    <w:p w14:paraId="4BFB300F" w14:textId="77777777" w:rsidR="00052C53" w:rsidRPr="00A33C34" w:rsidRDefault="00052C53" w:rsidP="00052C5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3C958E99" w14:textId="77777777" w:rsidR="00052C53" w:rsidRPr="00052C53" w:rsidRDefault="00052C53" w:rsidP="00B46D58">
      <w:pPr>
        <w:widowControl w:val="0"/>
        <w:spacing w:after="160"/>
        <w:ind w:left="-142" w:firstLine="142"/>
        <w:jc w:val="center"/>
        <w:rPr>
          <w:rFonts w:ascii="GHEA Grapalat" w:hAnsi="GHEA Grapalat"/>
          <w:i/>
        </w:rPr>
      </w:pPr>
    </w:p>
    <w:sectPr w:rsidR="00052C53" w:rsidRPr="00052C53" w:rsidSect="00052C53">
      <w:footnotePr>
        <w:pos w:val="beneathText"/>
      </w:footnotePr>
      <w:pgSz w:w="11907" w:h="16840" w:code="9"/>
      <w:pgMar w:top="425" w:right="924" w:bottom="851" w:left="992"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8BEB8" w14:textId="77777777" w:rsidR="00FD0B56" w:rsidRDefault="00FD0B56">
      <w:r>
        <w:separator/>
      </w:r>
    </w:p>
  </w:endnote>
  <w:endnote w:type="continuationSeparator" w:id="0">
    <w:p w14:paraId="25D59ED2" w14:textId="77777777" w:rsidR="00FD0B56" w:rsidRDefault="00FD0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9579D" w14:textId="4C4FC653" w:rsidR="00875811" w:rsidRPr="00305BEC" w:rsidRDefault="00875811">
    <w:pPr>
      <w:pStyle w:val="a5"/>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F57BB" w14:textId="77777777" w:rsidR="00FD0B56" w:rsidRDefault="00FD0B56">
      <w:r>
        <w:separator/>
      </w:r>
    </w:p>
  </w:footnote>
  <w:footnote w:type="continuationSeparator" w:id="0">
    <w:p w14:paraId="2FFBEE96" w14:textId="77777777" w:rsidR="00FD0B56" w:rsidRDefault="00FD0B56">
      <w:r>
        <w:continuationSeparator/>
      </w:r>
    </w:p>
  </w:footnote>
  <w:footnote w:id="1">
    <w:p w14:paraId="4AC0CC60" w14:textId="77777777" w:rsidR="00052C53" w:rsidRPr="00BB3AD3" w:rsidRDefault="00052C53" w:rsidP="00052C53">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16D6141" w14:textId="77777777" w:rsidR="00052C53" w:rsidRPr="00BB3AD3" w:rsidRDefault="00052C53" w:rsidP="00052C53">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C38E769" w14:textId="77777777" w:rsidR="00052C53" w:rsidRPr="00503411" w:rsidRDefault="00052C53" w:rsidP="00052C53">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E127717" w14:textId="77777777" w:rsidR="00052C53" w:rsidRPr="00DF0ADE" w:rsidRDefault="00052C53" w:rsidP="00052C53">
      <w:pPr>
        <w:pStyle w:val="af2"/>
        <w:jc w:val="both"/>
        <w:rPr>
          <w:rFonts w:ascii="GHEA Grapalat" w:hAnsi="GHEA Grapalat" w:cs="Sylfaen"/>
          <w:i/>
          <w:sz w:val="16"/>
          <w:szCs w:val="16"/>
        </w:rPr>
      </w:pPr>
    </w:p>
  </w:footnote>
  <w:footnote w:id="2">
    <w:p w14:paraId="556FA64A" w14:textId="77777777" w:rsidR="00052C53" w:rsidRPr="00511966" w:rsidRDefault="00052C53" w:rsidP="00052C53">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271BE530" w14:textId="77777777" w:rsidR="00875811" w:rsidRPr="00A31673" w:rsidRDefault="0087581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2189A1F4" w14:textId="77777777" w:rsidR="00875811" w:rsidRDefault="00875811" w:rsidP="00B47B84">
      <w:pPr>
        <w:jc w:val="both"/>
      </w:pPr>
    </w:p>
    <w:p w14:paraId="3816DA11" w14:textId="77777777" w:rsidR="00875811" w:rsidRPr="008444F1" w:rsidRDefault="00875811" w:rsidP="00B47B84">
      <w:pPr>
        <w:jc w:val="both"/>
        <w:rPr>
          <w:i/>
        </w:rPr>
      </w:pPr>
    </w:p>
    <w:p w14:paraId="4418662C" w14:textId="77777777" w:rsidR="00875811" w:rsidRPr="00A76D71" w:rsidRDefault="00875811" w:rsidP="00A76D71">
      <w:pPr>
        <w:jc w:val="both"/>
        <w:rPr>
          <w:rFonts w:ascii="GHEA Grapalat" w:hAnsi="GHEA Grapalat"/>
          <w:i/>
          <w:sz w:val="18"/>
          <w:szCs w:val="18"/>
        </w:rPr>
      </w:pPr>
      <w:r w:rsidRPr="00155668">
        <w:rPr>
          <w:rStyle w:val="af6"/>
          <w:i/>
        </w:rPr>
        <w:t>**</w:t>
      </w:r>
      <w:r w:rsidRPr="00155668">
        <w:rPr>
          <w:i/>
        </w:rPr>
        <w:t xml:space="preserve"> </w:t>
      </w:r>
      <w:r w:rsidRPr="00A76D71">
        <w:rPr>
          <w:rFonts w:asciiTheme="minorHAnsi" w:hAnsiTheme="minorHAnsi"/>
          <w:i/>
          <w:sz w:val="18"/>
          <w:szCs w:val="18"/>
          <w:lang w:val="af-ZA"/>
        </w:rPr>
        <w:t>-</w:t>
      </w:r>
      <w:r w:rsidRPr="00A76D71">
        <w:rPr>
          <w:rFonts w:ascii="GHEA Grapalat" w:hAnsi="GHEA Grapalat"/>
          <w:i/>
          <w:sz w:val="18"/>
          <w:szCs w:val="18"/>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7147721" w14:textId="13F18640" w:rsidR="00875811" w:rsidRPr="00A76D71" w:rsidRDefault="00875811" w:rsidP="00A76D71">
      <w:pPr>
        <w:jc w:val="both"/>
        <w:rPr>
          <w:rFonts w:ascii="GHEA Grapalat" w:hAnsi="GHEA Grapalat"/>
          <w:i/>
          <w:sz w:val="18"/>
          <w:szCs w:val="18"/>
        </w:rPr>
      </w:pPr>
      <w:r w:rsidRPr="00A76D71">
        <w:rPr>
          <w:rFonts w:ascii="GHEA Grapalat" w:hAnsi="GHEA Grapalat"/>
          <w:i/>
          <w:sz w:val="18"/>
          <w:szCs w:val="18"/>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672B2253" w14:textId="77777777" w:rsidR="00875811" w:rsidRPr="00A76D71" w:rsidRDefault="00875811" w:rsidP="00A76D71">
      <w:pPr>
        <w:jc w:val="both"/>
        <w:rPr>
          <w:rFonts w:ascii="GHEA Grapalat" w:hAnsi="GHEA Grapalat"/>
          <w:i/>
          <w:sz w:val="18"/>
          <w:szCs w:val="18"/>
        </w:rPr>
      </w:pPr>
      <w:r w:rsidRPr="00A76D71">
        <w:rPr>
          <w:rFonts w:ascii="GHEA Grapalat" w:hAnsi="GHEA Grapalat"/>
          <w:i/>
          <w:sz w:val="18"/>
          <w:szCs w:val="18"/>
        </w:rPr>
        <w:t>- если участник является индивидуальным предпринимателем или физическим лицом- информация о реальных бенефициарах не представляется</w:t>
      </w:r>
    </w:p>
    <w:p w14:paraId="34933011" w14:textId="7CD0B55F" w:rsidR="00875811" w:rsidRPr="00A76D71" w:rsidRDefault="00875811" w:rsidP="00A76D71">
      <w:pPr>
        <w:jc w:val="both"/>
        <w:rPr>
          <w:rFonts w:ascii="GHEA Grapalat" w:hAnsi="GHEA Grapalat"/>
          <w:sz w:val="20"/>
          <w:szCs w:val="20"/>
        </w:rPr>
      </w:pPr>
    </w:p>
    <w:p w14:paraId="0DA7CDA0" w14:textId="77777777" w:rsidR="00875811" w:rsidRDefault="00875811" w:rsidP="00B47B84">
      <w:pPr>
        <w:pStyle w:val="af2"/>
        <w:rPr>
          <w:rFonts w:asciiTheme="minorHAnsi" w:hAnsiTheme="minorHAnsi"/>
          <w:lang w:val="af-ZA"/>
        </w:rPr>
      </w:pPr>
    </w:p>
  </w:footnote>
  <w:footnote w:id="5">
    <w:p w14:paraId="7988379B" w14:textId="77777777" w:rsidR="00875811" w:rsidRPr="00D3436F" w:rsidRDefault="00875811" w:rsidP="00B47B84">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CA3642" w14:textId="77777777" w:rsidR="00875811" w:rsidRPr="00D3436F" w:rsidRDefault="00875811" w:rsidP="00B47B84">
      <w:pPr>
        <w:pStyle w:val="af2"/>
        <w:rPr>
          <w:lang w:val="es-ES"/>
        </w:rPr>
      </w:pPr>
    </w:p>
  </w:footnote>
  <w:footnote w:id="6">
    <w:p w14:paraId="5D90730B" w14:textId="77777777" w:rsidR="00875811" w:rsidRPr="008842CE" w:rsidRDefault="00875811" w:rsidP="00B47B84">
      <w:pPr>
        <w:pStyle w:val="af2"/>
        <w:jc w:val="both"/>
      </w:pPr>
    </w:p>
  </w:footnote>
  <w:footnote w:id="7">
    <w:p w14:paraId="099A4A96" w14:textId="77777777" w:rsidR="00875811" w:rsidRPr="008842CE" w:rsidRDefault="00875811" w:rsidP="00B47B84">
      <w:pPr>
        <w:pStyle w:val="af2"/>
        <w:jc w:val="both"/>
      </w:pPr>
    </w:p>
  </w:footnote>
  <w:footnote w:id="8">
    <w:p w14:paraId="6FC6D05D" w14:textId="77777777" w:rsidR="00875811" w:rsidRPr="006F5F33" w:rsidRDefault="0087581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1FE19A3C" w14:textId="77777777" w:rsidR="00875811" w:rsidRPr="006F5F33" w:rsidRDefault="0087581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2CE6B9D4" w14:textId="77777777" w:rsidR="00875811" w:rsidRPr="006F5F33" w:rsidRDefault="0087581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45C5C8A6" w14:textId="4E2A37C5" w:rsidR="00875811" w:rsidRPr="00CA2754" w:rsidRDefault="00875811" w:rsidP="00BD59B6">
      <w:pPr>
        <w:widowControl w:val="0"/>
        <w:spacing w:after="160"/>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14:paraId="4FAF5DDF" w14:textId="77777777" w:rsidR="00875811" w:rsidRPr="00CA2754" w:rsidRDefault="00875811" w:rsidP="003B2F27">
      <w:pPr>
        <w:pStyle w:val="af2"/>
        <w:jc w:val="both"/>
        <w:rPr>
          <w:sz w:val="2"/>
          <w:szCs w:val="2"/>
        </w:rPr>
      </w:pPr>
    </w:p>
  </w:footnote>
  <w:footnote w:id="12">
    <w:p w14:paraId="1FCB4A0E" w14:textId="77777777" w:rsidR="006F7344" w:rsidRPr="00CA2754" w:rsidRDefault="006F7344" w:rsidP="006F7344">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557BAC"/>
    <w:multiLevelType w:val="hybridMultilevel"/>
    <w:tmpl w:val="B0D2016E"/>
    <w:lvl w:ilvl="0" w:tplc="BC548E4E">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3561C55"/>
    <w:multiLevelType w:val="hybridMultilevel"/>
    <w:tmpl w:val="95C087A6"/>
    <w:lvl w:ilvl="0" w:tplc="495E2414">
      <w:start w:val="5"/>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823698"/>
    <w:multiLevelType w:val="hybridMultilevel"/>
    <w:tmpl w:val="A50AF998"/>
    <w:lvl w:ilvl="0" w:tplc="E0BAF460">
      <w:numFmt w:val="bullet"/>
      <w:lvlText w:val="-"/>
      <w:lvlJc w:val="left"/>
      <w:pPr>
        <w:ind w:left="1080" w:hanging="360"/>
      </w:pPr>
      <w:rPr>
        <w:rFonts w:ascii="GHEA Grapalat" w:eastAsia="Times New Roman" w:hAnsi="GHEA Grapalat" w:cs="Times LatArm"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5FD0761"/>
    <w:multiLevelType w:val="multilevel"/>
    <w:tmpl w:val="AD4E14AE"/>
    <w:lvl w:ilvl="0">
      <w:start w:val="1"/>
      <w:numFmt w:val="decimal"/>
      <w:lvlText w:val="%1."/>
      <w:lvlJc w:val="left"/>
      <w:pPr>
        <w:ind w:left="720" w:hanging="360"/>
      </w:pPr>
      <w:rPr>
        <w:rFonts w:hint="default"/>
      </w:rPr>
    </w:lvl>
    <w:lvl w:ilvl="1">
      <w:start w:val="3"/>
      <w:numFmt w:val="decimal"/>
      <w:isLgl/>
      <w:lvlText w:val="%1.%2"/>
      <w:lvlJc w:val="left"/>
      <w:pPr>
        <w:ind w:left="942" w:hanging="37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8D20E9"/>
    <w:multiLevelType w:val="hybridMultilevel"/>
    <w:tmpl w:val="00FC21CE"/>
    <w:lvl w:ilvl="0" w:tplc="04190001">
      <w:start w:val="1"/>
      <w:numFmt w:val="bullet"/>
      <w:lvlText w:val=""/>
      <w:lvlJc w:val="left"/>
      <w:pPr>
        <w:ind w:left="720" w:hanging="360"/>
      </w:pPr>
      <w:rPr>
        <w:rFonts w:ascii="Symbol" w:hAnsi="Symbol" w:hint="default"/>
        <w:sz w:val="18"/>
        <w:szCs w:val="18"/>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2237B03"/>
    <w:multiLevelType w:val="hybridMultilevel"/>
    <w:tmpl w:val="0832D85A"/>
    <w:lvl w:ilvl="0" w:tplc="FFFFFFFF">
      <w:start w:val="1"/>
      <w:numFmt w:val="decimal"/>
      <w:lvlText w:val="%1."/>
      <w:lvlJc w:val="right"/>
      <w:pPr>
        <w:ind w:left="786"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15:restartNumberingAfterBreak="0">
    <w:nsid w:val="7BF8257A"/>
    <w:multiLevelType w:val="hybridMultilevel"/>
    <w:tmpl w:val="0832D85A"/>
    <w:lvl w:ilvl="0" w:tplc="AF12F394">
      <w:start w:val="1"/>
      <w:numFmt w:val="decimal"/>
      <w:lvlText w:val="%1."/>
      <w:lvlJc w:val="right"/>
      <w:pPr>
        <w:ind w:left="786"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78852613">
    <w:abstractNumId w:val="25"/>
  </w:num>
  <w:num w:numId="2" w16cid:durableId="2005160558">
    <w:abstractNumId w:val="14"/>
  </w:num>
  <w:num w:numId="3" w16cid:durableId="1393505553">
    <w:abstractNumId w:val="23"/>
  </w:num>
  <w:num w:numId="4" w16cid:durableId="25109490">
    <w:abstractNumId w:val="19"/>
  </w:num>
  <w:num w:numId="5" w16cid:durableId="922225193">
    <w:abstractNumId w:val="29"/>
  </w:num>
  <w:num w:numId="6" w16cid:durableId="125322349">
    <w:abstractNumId w:val="25"/>
    <w:lvlOverride w:ilvl="0">
      <w:startOverride w:val="1"/>
    </w:lvlOverride>
    <w:lvlOverride w:ilvl="1"/>
    <w:lvlOverride w:ilvl="2"/>
    <w:lvlOverride w:ilvl="3"/>
    <w:lvlOverride w:ilvl="4"/>
    <w:lvlOverride w:ilvl="5"/>
    <w:lvlOverride w:ilvl="6"/>
    <w:lvlOverride w:ilvl="7"/>
    <w:lvlOverride w:ilvl="8"/>
  </w:num>
  <w:num w:numId="7" w16cid:durableId="8444392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069976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121856">
    <w:abstractNumId w:val="21"/>
  </w:num>
  <w:num w:numId="10" w16cid:durableId="630936971">
    <w:abstractNumId w:val="9"/>
  </w:num>
  <w:num w:numId="11" w16cid:durableId="1715427399">
    <w:abstractNumId w:val="12"/>
  </w:num>
  <w:num w:numId="12" w16cid:durableId="552272825">
    <w:abstractNumId w:val="39"/>
  </w:num>
  <w:num w:numId="13" w16cid:durableId="971131566">
    <w:abstractNumId w:val="33"/>
  </w:num>
  <w:num w:numId="14" w16cid:durableId="404229855">
    <w:abstractNumId w:val="17"/>
  </w:num>
  <w:num w:numId="15" w16cid:durableId="1813058236">
    <w:abstractNumId w:val="36"/>
  </w:num>
  <w:num w:numId="16" w16cid:durableId="2055931828">
    <w:abstractNumId w:val="18"/>
  </w:num>
  <w:num w:numId="17" w16cid:durableId="620041214">
    <w:abstractNumId w:val="10"/>
  </w:num>
  <w:num w:numId="18" w16cid:durableId="1292320288">
    <w:abstractNumId w:val="1"/>
  </w:num>
  <w:num w:numId="19" w16cid:durableId="688603731">
    <w:abstractNumId w:val="20"/>
  </w:num>
  <w:num w:numId="20" w16cid:durableId="876968678">
    <w:abstractNumId w:val="20"/>
  </w:num>
  <w:num w:numId="21" w16cid:durableId="3775079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8316075">
    <w:abstractNumId w:val="26"/>
  </w:num>
  <w:num w:numId="23" w16cid:durableId="362025457">
    <w:abstractNumId w:val="11"/>
  </w:num>
  <w:num w:numId="24" w16cid:durableId="655105846">
    <w:abstractNumId w:val="22"/>
  </w:num>
  <w:num w:numId="25" w16cid:durableId="84111348">
    <w:abstractNumId w:val="16"/>
  </w:num>
  <w:num w:numId="26" w16cid:durableId="1901281563">
    <w:abstractNumId w:val="7"/>
  </w:num>
  <w:num w:numId="27" w16cid:durableId="709652909">
    <w:abstractNumId w:val="6"/>
  </w:num>
  <w:num w:numId="28" w16cid:durableId="316806166">
    <w:abstractNumId w:val="0"/>
  </w:num>
  <w:num w:numId="29" w16cid:durableId="1572274867">
    <w:abstractNumId w:val="13"/>
  </w:num>
  <w:num w:numId="30" w16cid:durableId="771124059">
    <w:abstractNumId w:val="32"/>
  </w:num>
  <w:num w:numId="31" w16cid:durableId="2081557947">
    <w:abstractNumId w:val="28"/>
  </w:num>
  <w:num w:numId="32" w16cid:durableId="740060086">
    <w:abstractNumId w:val="27"/>
  </w:num>
  <w:num w:numId="33" w16cid:durableId="711266900">
    <w:abstractNumId w:val="37"/>
  </w:num>
  <w:num w:numId="34" w16cid:durableId="688683385">
    <w:abstractNumId w:val="30"/>
  </w:num>
  <w:num w:numId="35" w16cid:durableId="1280258316">
    <w:abstractNumId w:val="2"/>
  </w:num>
  <w:num w:numId="36" w16cid:durableId="1885407345">
    <w:abstractNumId w:val="15"/>
  </w:num>
  <w:num w:numId="37" w16cid:durableId="370812767">
    <w:abstractNumId w:val="34"/>
  </w:num>
  <w:num w:numId="38" w16cid:durableId="1474131244">
    <w:abstractNumId w:val="24"/>
  </w:num>
  <w:num w:numId="39" w16cid:durableId="661936388">
    <w:abstractNumId w:val="4"/>
  </w:num>
  <w:num w:numId="40" w16cid:durableId="111442245">
    <w:abstractNumId w:val="8"/>
  </w:num>
  <w:num w:numId="41" w16cid:durableId="1472751156">
    <w:abstractNumId w:val="3"/>
  </w:num>
  <w:num w:numId="42" w16cid:durableId="2041590589">
    <w:abstractNumId w:val="31"/>
  </w:num>
  <w:num w:numId="43" w16cid:durableId="337462812">
    <w:abstractNumId w:val="38"/>
  </w:num>
  <w:num w:numId="44" w16cid:durableId="1870408073">
    <w:abstractNumId w:val="5"/>
  </w:num>
  <w:num w:numId="45" w16cid:durableId="269973186">
    <w:abstractNumId w:val="3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4E9B"/>
    <w:rsid w:val="0001546B"/>
    <w:rsid w:val="0001593B"/>
    <w:rsid w:val="00016653"/>
    <w:rsid w:val="00016DFB"/>
    <w:rsid w:val="00017484"/>
    <w:rsid w:val="000201B7"/>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C9C"/>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2C53"/>
    <w:rsid w:val="000537D9"/>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00F"/>
    <w:rsid w:val="00071119"/>
    <w:rsid w:val="00071450"/>
    <w:rsid w:val="00071C65"/>
    <w:rsid w:val="00071D1C"/>
    <w:rsid w:val="00072BC8"/>
    <w:rsid w:val="00073430"/>
    <w:rsid w:val="00073587"/>
    <w:rsid w:val="000735B0"/>
    <w:rsid w:val="00073993"/>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7"/>
    <w:rsid w:val="00096E1C"/>
    <w:rsid w:val="0009758F"/>
    <w:rsid w:val="00097DE8"/>
    <w:rsid w:val="00097FDB"/>
    <w:rsid w:val="000A0A00"/>
    <w:rsid w:val="000A15F9"/>
    <w:rsid w:val="000A214C"/>
    <w:rsid w:val="000A323C"/>
    <w:rsid w:val="000A37CE"/>
    <w:rsid w:val="000A4FC5"/>
    <w:rsid w:val="000A5316"/>
    <w:rsid w:val="000A58CF"/>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3C5"/>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CC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76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6E8"/>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84"/>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6BE"/>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8B1"/>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439"/>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F29"/>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A76"/>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08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4C78"/>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4A4"/>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2B5"/>
    <w:rsid w:val="00363335"/>
    <w:rsid w:val="00363627"/>
    <w:rsid w:val="00363E98"/>
    <w:rsid w:val="00364E7A"/>
    <w:rsid w:val="003650C5"/>
    <w:rsid w:val="0036520F"/>
    <w:rsid w:val="0036534A"/>
    <w:rsid w:val="003653B7"/>
    <w:rsid w:val="00366C4E"/>
    <w:rsid w:val="00367233"/>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5ED0"/>
    <w:rsid w:val="0038674A"/>
    <w:rsid w:val="00386E4B"/>
    <w:rsid w:val="003871DA"/>
    <w:rsid w:val="00387BD3"/>
    <w:rsid w:val="00391276"/>
    <w:rsid w:val="0039134D"/>
    <w:rsid w:val="00391E56"/>
    <w:rsid w:val="00391F90"/>
    <w:rsid w:val="00392525"/>
    <w:rsid w:val="0039338D"/>
    <w:rsid w:val="0039420A"/>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32B"/>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3FF3"/>
    <w:rsid w:val="00414294"/>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5CF6"/>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4C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3729"/>
    <w:rsid w:val="0045471E"/>
    <w:rsid w:val="00454D73"/>
    <w:rsid w:val="0045525D"/>
    <w:rsid w:val="004553CA"/>
    <w:rsid w:val="0045582A"/>
    <w:rsid w:val="0045669A"/>
    <w:rsid w:val="00456B02"/>
    <w:rsid w:val="00456BE8"/>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A7AE1"/>
    <w:rsid w:val="004B0C9E"/>
    <w:rsid w:val="004B2363"/>
    <w:rsid w:val="004B2714"/>
    <w:rsid w:val="004B28E1"/>
    <w:rsid w:val="004B2DBD"/>
    <w:rsid w:val="004B2F56"/>
    <w:rsid w:val="004B383E"/>
    <w:rsid w:val="004B4580"/>
    <w:rsid w:val="004B4789"/>
    <w:rsid w:val="004B4B72"/>
    <w:rsid w:val="004B4D36"/>
    <w:rsid w:val="004B5522"/>
    <w:rsid w:val="004B60F5"/>
    <w:rsid w:val="004B61C2"/>
    <w:rsid w:val="004B6552"/>
    <w:rsid w:val="004B6A49"/>
    <w:rsid w:val="004B6D52"/>
    <w:rsid w:val="004B7B69"/>
    <w:rsid w:val="004B7F02"/>
    <w:rsid w:val="004C0E39"/>
    <w:rsid w:val="004C12D1"/>
    <w:rsid w:val="004C17D2"/>
    <w:rsid w:val="004C19E3"/>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0E8"/>
    <w:rsid w:val="004D64A9"/>
    <w:rsid w:val="004D66A2"/>
    <w:rsid w:val="004D7784"/>
    <w:rsid w:val="004D77AD"/>
    <w:rsid w:val="004D7D9E"/>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CA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AAE"/>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029A"/>
    <w:rsid w:val="005A1236"/>
    <w:rsid w:val="005A2B4E"/>
    <w:rsid w:val="005A2C26"/>
    <w:rsid w:val="005A3009"/>
    <w:rsid w:val="005A3A35"/>
    <w:rsid w:val="005A3D17"/>
    <w:rsid w:val="005A3DC6"/>
    <w:rsid w:val="005A3EB8"/>
    <w:rsid w:val="005A3EDC"/>
    <w:rsid w:val="005A405F"/>
    <w:rsid w:val="005A4324"/>
    <w:rsid w:val="005A57B8"/>
    <w:rsid w:val="005A6435"/>
    <w:rsid w:val="005A7204"/>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377A"/>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1BF"/>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5CF6"/>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240"/>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337"/>
    <w:rsid w:val="0067066B"/>
    <w:rsid w:val="00670B09"/>
    <w:rsid w:val="0067102D"/>
    <w:rsid w:val="00671061"/>
    <w:rsid w:val="00671A82"/>
    <w:rsid w:val="006724EB"/>
    <w:rsid w:val="0067389F"/>
    <w:rsid w:val="00673BD3"/>
    <w:rsid w:val="00673D0A"/>
    <w:rsid w:val="00675265"/>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8D9"/>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6F7344"/>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6BC4"/>
    <w:rsid w:val="007072C5"/>
    <w:rsid w:val="0070731F"/>
    <w:rsid w:val="00707B86"/>
    <w:rsid w:val="007105FF"/>
    <w:rsid w:val="00710CEC"/>
    <w:rsid w:val="007122CD"/>
    <w:rsid w:val="00712311"/>
    <w:rsid w:val="00712B58"/>
    <w:rsid w:val="00712DB8"/>
    <w:rsid w:val="007131F4"/>
    <w:rsid w:val="00713746"/>
    <w:rsid w:val="00713E07"/>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DFA"/>
    <w:rsid w:val="00725ED3"/>
    <w:rsid w:val="00731BD1"/>
    <w:rsid w:val="00731D26"/>
    <w:rsid w:val="00732678"/>
    <w:rsid w:val="00732C43"/>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E85"/>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1"/>
    <w:rsid w:val="00762026"/>
    <w:rsid w:val="0076237D"/>
    <w:rsid w:val="00762DAB"/>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1DD7"/>
    <w:rsid w:val="007D2779"/>
    <w:rsid w:val="007D29CB"/>
    <w:rsid w:val="007D2B56"/>
    <w:rsid w:val="007D3186"/>
    <w:rsid w:val="007D3A92"/>
    <w:rsid w:val="007D3E45"/>
    <w:rsid w:val="007D4017"/>
    <w:rsid w:val="007D4470"/>
    <w:rsid w:val="007D4E09"/>
    <w:rsid w:val="007D716A"/>
    <w:rsid w:val="007D7707"/>
    <w:rsid w:val="007D7A2C"/>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431"/>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D55"/>
    <w:rsid w:val="00874EE2"/>
    <w:rsid w:val="00875811"/>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20C"/>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2E27"/>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582"/>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2C2"/>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983"/>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AE3"/>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2DE0"/>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D7F01"/>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E53"/>
    <w:rsid w:val="009E7100"/>
    <w:rsid w:val="009E748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495"/>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675"/>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5E8"/>
    <w:rsid w:val="00A7178B"/>
    <w:rsid w:val="00A71BBC"/>
    <w:rsid w:val="00A731B5"/>
    <w:rsid w:val="00A733CC"/>
    <w:rsid w:val="00A738F6"/>
    <w:rsid w:val="00A74478"/>
    <w:rsid w:val="00A747D4"/>
    <w:rsid w:val="00A74B2F"/>
    <w:rsid w:val="00A74D0E"/>
    <w:rsid w:val="00A75242"/>
    <w:rsid w:val="00A75ACE"/>
    <w:rsid w:val="00A76200"/>
    <w:rsid w:val="00A76C15"/>
    <w:rsid w:val="00A76D71"/>
    <w:rsid w:val="00A77140"/>
    <w:rsid w:val="00A779D8"/>
    <w:rsid w:val="00A77CB2"/>
    <w:rsid w:val="00A8081F"/>
    <w:rsid w:val="00A8134C"/>
    <w:rsid w:val="00A81620"/>
    <w:rsid w:val="00A81988"/>
    <w:rsid w:val="00A81DD5"/>
    <w:rsid w:val="00A83258"/>
    <w:rsid w:val="00A8328A"/>
    <w:rsid w:val="00A85D1B"/>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3AF"/>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6982"/>
    <w:rsid w:val="00AB77E2"/>
    <w:rsid w:val="00AB7CBB"/>
    <w:rsid w:val="00AB7D2E"/>
    <w:rsid w:val="00AB7D6D"/>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6E1E"/>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2D50"/>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B01"/>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5B"/>
    <w:rsid w:val="00B413A8"/>
    <w:rsid w:val="00B41A09"/>
    <w:rsid w:val="00B425F0"/>
    <w:rsid w:val="00B4364F"/>
    <w:rsid w:val="00B4374E"/>
    <w:rsid w:val="00B44A67"/>
    <w:rsid w:val="00B46279"/>
    <w:rsid w:val="00B46D58"/>
    <w:rsid w:val="00B4794D"/>
    <w:rsid w:val="00B47B84"/>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1B2"/>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94C"/>
    <w:rsid w:val="00B87CCC"/>
    <w:rsid w:val="00B9100A"/>
    <w:rsid w:val="00B925B0"/>
    <w:rsid w:val="00B92991"/>
    <w:rsid w:val="00B92CA7"/>
    <w:rsid w:val="00B932B8"/>
    <w:rsid w:val="00B941D0"/>
    <w:rsid w:val="00B94D65"/>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5C9"/>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9B6"/>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1DF"/>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64F"/>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0C53"/>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59D6"/>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5E0"/>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869"/>
    <w:rsid w:val="00CB3CB1"/>
    <w:rsid w:val="00CB41AB"/>
    <w:rsid w:val="00CB47A1"/>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2C"/>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5EE"/>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E20"/>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7FC"/>
    <w:rsid w:val="00D54A1C"/>
    <w:rsid w:val="00D54E6F"/>
    <w:rsid w:val="00D5541F"/>
    <w:rsid w:val="00D5674E"/>
    <w:rsid w:val="00D56D2A"/>
    <w:rsid w:val="00D57126"/>
    <w:rsid w:val="00D57531"/>
    <w:rsid w:val="00D57A69"/>
    <w:rsid w:val="00D6015F"/>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F6C"/>
    <w:rsid w:val="00DB14F9"/>
    <w:rsid w:val="00DB2BCC"/>
    <w:rsid w:val="00DB390A"/>
    <w:rsid w:val="00DB3BB9"/>
    <w:rsid w:val="00DB3E17"/>
    <w:rsid w:val="00DB4036"/>
    <w:rsid w:val="00DB40C0"/>
    <w:rsid w:val="00DB41B7"/>
    <w:rsid w:val="00DB4273"/>
    <w:rsid w:val="00DB4630"/>
    <w:rsid w:val="00DB4CC7"/>
    <w:rsid w:val="00DB64C8"/>
    <w:rsid w:val="00DB6B33"/>
    <w:rsid w:val="00DB6D02"/>
    <w:rsid w:val="00DB7289"/>
    <w:rsid w:val="00DB7B2F"/>
    <w:rsid w:val="00DC0989"/>
    <w:rsid w:val="00DC14CE"/>
    <w:rsid w:val="00DC1622"/>
    <w:rsid w:val="00DC1B3F"/>
    <w:rsid w:val="00DC20FB"/>
    <w:rsid w:val="00DC30CC"/>
    <w:rsid w:val="00DC5332"/>
    <w:rsid w:val="00DC567F"/>
    <w:rsid w:val="00DC58B7"/>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7AC"/>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2314"/>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2728"/>
    <w:rsid w:val="00E1385B"/>
    <w:rsid w:val="00E13EF4"/>
    <w:rsid w:val="00E141C7"/>
    <w:rsid w:val="00E144F9"/>
    <w:rsid w:val="00E14672"/>
    <w:rsid w:val="00E15984"/>
    <w:rsid w:val="00E15A1C"/>
    <w:rsid w:val="00E161F1"/>
    <w:rsid w:val="00E1669B"/>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09E"/>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5A"/>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031"/>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6D5"/>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685"/>
    <w:rsid w:val="00F154A2"/>
    <w:rsid w:val="00F15CED"/>
    <w:rsid w:val="00F15F72"/>
    <w:rsid w:val="00F161C9"/>
    <w:rsid w:val="00F1738A"/>
    <w:rsid w:val="00F17B6A"/>
    <w:rsid w:val="00F17D5F"/>
    <w:rsid w:val="00F20B78"/>
    <w:rsid w:val="00F20CF5"/>
    <w:rsid w:val="00F20DA5"/>
    <w:rsid w:val="00F215E2"/>
    <w:rsid w:val="00F21C25"/>
    <w:rsid w:val="00F22027"/>
    <w:rsid w:val="00F22D68"/>
    <w:rsid w:val="00F23100"/>
    <w:rsid w:val="00F2332F"/>
    <w:rsid w:val="00F23A51"/>
    <w:rsid w:val="00F23CD8"/>
    <w:rsid w:val="00F242D7"/>
    <w:rsid w:val="00F24327"/>
    <w:rsid w:val="00F24A51"/>
    <w:rsid w:val="00F24C2B"/>
    <w:rsid w:val="00F24E9E"/>
    <w:rsid w:val="00F259F4"/>
    <w:rsid w:val="00F25B39"/>
    <w:rsid w:val="00F26162"/>
    <w:rsid w:val="00F263B3"/>
    <w:rsid w:val="00F26A4C"/>
    <w:rsid w:val="00F274C5"/>
    <w:rsid w:val="00F279B8"/>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1F"/>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3B7"/>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294"/>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4D5B"/>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5EC"/>
    <w:rsid w:val="00FB2BBC"/>
    <w:rsid w:val="00FB35D5"/>
    <w:rsid w:val="00FB3AE9"/>
    <w:rsid w:val="00FB3AFB"/>
    <w:rsid w:val="00FB3CC9"/>
    <w:rsid w:val="00FB4ACF"/>
    <w:rsid w:val="00FB4AFE"/>
    <w:rsid w:val="00FB5E2B"/>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B56"/>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505DE0"/>
  <w15:docId w15:val="{58C42A84-B7C8-4F92-8376-FEBC48C3E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uiPriority w:val="99"/>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rsid w:val="007602A3"/>
    <w:rPr>
      <w:rFonts w:ascii="Times Armenian" w:hAnsi="Times Armenian"/>
      <w:sz w:val="20"/>
      <w:szCs w:val="20"/>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Citation List,본문(내용),List Paragraph (numbered (a))"/>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Citation List Знак,본문(내용) Знак,List Paragraph (numbered (a))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UnresolvedMention1">
    <w:name w:val="Unresolved Mention1"/>
    <w:basedOn w:val="a0"/>
    <w:uiPriority w:val="99"/>
    <w:semiHidden/>
    <w:unhideWhenUsed/>
    <w:rsid w:val="00B47B84"/>
    <w:rPr>
      <w:color w:val="605E5C"/>
      <w:shd w:val="clear" w:color="auto" w:fill="E1DFDD"/>
    </w:rPr>
  </w:style>
  <w:style w:type="character" w:customStyle="1" w:styleId="apple-converted-space">
    <w:name w:val="apple-converted-space"/>
    <w:basedOn w:val="a0"/>
    <w:rsid w:val="00DB390A"/>
  </w:style>
  <w:style w:type="paragraph" w:customStyle="1" w:styleId="Style66">
    <w:name w:val="Style66"/>
    <w:basedOn w:val="a"/>
    <w:uiPriority w:val="99"/>
    <w:rsid w:val="00DB390A"/>
    <w:pPr>
      <w:widowControl w:val="0"/>
      <w:autoSpaceDE w:val="0"/>
      <w:autoSpaceDN w:val="0"/>
      <w:adjustRightInd w:val="0"/>
      <w:jc w:val="right"/>
    </w:pPr>
    <w:rPr>
      <w:rFonts w:ascii="Sylfaen" w:hAnsi="Sylfaen"/>
      <w:lang w:val="en-US" w:eastAsia="en-US" w:bidi="ar-SA"/>
    </w:rPr>
  </w:style>
  <w:style w:type="character" w:customStyle="1" w:styleId="FontStyle329">
    <w:name w:val="Font Style329"/>
    <w:uiPriority w:val="99"/>
    <w:rsid w:val="00DB390A"/>
    <w:rPr>
      <w:rFonts w:ascii="Sylfaen" w:hAnsi="Sylfaen" w:cs="Sylfaen"/>
      <w:color w:val="000000"/>
      <w:sz w:val="20"/>
      <w:szCs w:val="20"/>
    </w:rPr>
  </w:style>
  <w:style w:type="character" w:customStyle="1" w:styleId="af9">
    <w:name w:val="Текст примечания Знак"/>
    <w:link w:val="af8"/>
    <w:rsid w:val="00DB390A"/>
    <w:rPr>
      <w:rFonts w:ascii="Times Armenian" w:hAnsi="Times Armenian"/>
    </w:rPr>
  </w:style>
  <w:style w:type="character" w:customStyle="1" w:styleId="CommentTextChar1">
    <w:name w:val="Comment Text Char1"/>
    <w:rsid w:val="00DB390A"/>
    <w:rPr>
      <w:rFonts w:ascii="Arial Armenian" w:hAnsi="Arial Armenian"/>
      <w:lang w:val="en-US" w:eastAsia="en-US"/>
    </w:rPr>
  </w:style>
  <w:style w:type="character" w:customStyle="1" w:styleId="afb">
    <w:name w:val="Тема примечания Знак"/>
    <w:link w:val="afa"/>
    <w:rsid w:val="00DB390A"/>
    <w:rPr>
      <w:rFonts w:ascii="Times Armenian" w:hAnsi="Times Armenian"/>
      <w:b/>
      <w:bCs/>
    </w:rPr>
  </w:style>
  <w:style w:type="character" w:customStyle="1" w:styleId="CommentSubjectChar1">
    <w:name w:val="Comment Subject Char1"/>
    <w:rsid w:val="00DB390A"/>
    <w:rPr>
      <w:rFonts w:ascii="Arial Armenian" w:hAnsi="Arial Armenian"/>
      <w:b/>
      <w:bCs/>
      <w:lang w:val="en-US" w:eastAsia="en-US"/>
    </w:rPr>
  </w:style>
  <w:style w:type="character" w:customStyle="1" w:styleId="afd">
    <w:name w:val="Текст концевой сноски Знак"/>
    <w:link w:val="afc"/>
    <w:rsid w:val="00DB390A"/>
    <w:rPr>
      <w:rFonts w:ascii="Times Armenian" w:hAnsi="Times Armenian"/>
    </w:rPr>
  </w:style>
  <w:style w:type="character" w:customStyle="1" w:styleId="EndnoteTextChar1">
    <w:name w:val="Endnote Text Char1"/>
    <w:rsid w:val="00DB390A"/>
    <w:rPr>
      <w:rFonts w:ascii="Arial Armenian" w:hAnsi="Arial Armenian"/>
      <w:lang w:val="en-US" w:eastAsia="en-US"/>
    </w:rPr>
  </w:style>
  <w:style w:type="character" w:customStyle="1" w:styleId="aff0">
    <w:name w:val="Схема документа Знак"/>
    <w:link w:val="aff"/>
    <w:rsid w:val="00DB390A"/>
    <w:rPr>
      <w:rFonts w:ascii="Tahoma" w:hAnsi="Tahoma" w:cs="Tahoma"/>
      <w:shd w:val="clear" w:color="auto" w:fill="000080"/>
    </w:rPr>
  </w:style>
  <w:style w:type="character" w:customStyle="1" w:styleId="DocumentMapChar1">
    <w:name w:val="Document Map Char1"/>
    <w:rsid w:val="00DB390A"/>
    <w:rPr>
      <w:rFonts w:ascii="Tahoma" w:hAnsi="Tahoma" w:cs="Tahoma"/>
      <w:sz w:val="16"/>
      <w:szCs w:val="16"/>
      <w:lang w:val="en-US" w:eastAsia="en-US"/>
    </w:rPr>
  </w:style>
  <w:style w:type="character" w:customStyle="1" w:styleId="CharChar4">
    <w:name w:val="Char Char4"/>
    <w:locked/>
    <w:rsid w:val="00DB390A"/>
    <w:rPr>
      <w:sz w:val="24"/>
      <w:szCs w:val="24"/>
      <w:lang w:val="en-US" w:eastAsia="en-US" w:bidi="ar-SA"/>
    </w:rPr>
  </w:style>
  <w:style w:type="paragraph" w:customStyle="1" w:styleId="msonormalcxspmiddle">
    <w:name w:val="msonormalcxspmiddle"/>
    <w:basedOn w:val="a"/>
    <w:rsid w:val="00DB390A"/>
    <w:pPr>
      <w:spacing w:before="100" w:beforeAutospacing="1" w:after="100" w:afterAutospacing="1"/>
    </w:pPr>
    <w:rPr>
      <w:lang w:val="en-US" w:eastAsia="en-US" w:bidi="ar-SA"/>
    </w:rPr>
  </w:style>
  <w:style w:type="character" w:customStyle="1" w:styleId="CharChar5">
    <w:name w:val="Char Char5"/>
    <w:locked/>
    <w:rsid w:val="00DB390A"/>
    <w:rPr>
      <w:sz w:val="24"/>
      <w:szCs w:val="24"/>
      <w:lang w:val="en-US" w:eastAsia="en-US" w:bidi="ar-SA"/>
    </w:rPr>
  </w:style>
  <w:style w:type="character" w:customStyle="1" w:styleId="notranslate">
    <w:name w:val="notranslate"/>
    <w:basedOn w:val="a0"/>
    <w:rsid w:val="00DB390A"/>
  </w:style>
  <w:style w:type="character" w:customStyle="1" w:styleId="ezkurwreuab5ozgtqnkl">
    <w:name w:val="ezkurwreuab5ozgtqnkl"/>
    <w:basedOn w:val="a0"/>
    <w:rsid w:val="006F08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5360372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12659929">
      <w:bodyDiv w:val="1"/>
      <w:marLeft w:val="0"/>
      <w:marRight w:val="0"/>
      <w:marTop w:val="0"/>
      <w:marBottom w:val="0"/>
      <w:divBdr>
        <w:top w:val="none" w:sz="0" w:space="0" w:color="auto"/>
        <w:left w:val="none" w:sz="0" w:space="0" w:color="auto"/>
        <w:bottom w:val="none" w:sz="0" w:space="0" w:color="auto"/>
        <w:right w:val="none" w:sz="0" w:space="0" w:color="auto"/>
      </w:divBdr>
    </w:div>
    <w:div w:id="73794677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73269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99759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0736E-EACD-40E1-9758-6E92197E0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80</Pages>
  <Words>18011</Words>
  <Characters>133866</Characters>
  <Application>Microsoft Office Word</Application>
  <DocSecurity>0</DocSecurity>
  <Lines>1115</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151574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KK</cp:lastModifiedBy>
  <cp:revision>40</cp:revision>
  <cp:lastPrinted>2018-02-16T07:12:00Z</cp:lastPrinted>
  <dcterms:created xsi:type="dcterms:W3CDTF">2023-11-22T09:38:00Z</dcterms:created>
  <dcterms:modified xsi:type="dcterms:W3CDTF">2026-02-19T05:56:00Z</dcterms:modified>
</cp:coreProperties>
</file>